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1E861E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8723B" w:rsidRPr="0058723B">
        <w:rPr>
          <w:rFonts w:ascii="Arial" w:eastAsiaTheme="minorEastAsia" w:hAnsi="Arial" w:cs="Arial"/>
          <w:b/>
          <w:sz w:val="24"/>
          <w:szCs w:val="24"/>
          <w:lang w:eastAsia="zh-CN"/>
        </w:rPr>
        <w:t>R4-2302828</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882E6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91776">
        <w:rPr>
          <w:rFonts w:ascii="Arial" w:eastAsiaTheme="minorEastAsia" w:hAnsi="Arial" w:cs="Arial"/>
          <w:color w:val="000000"/>
          <w:sz w:val="22"/>
          <w:lang w:eastAsia="zh-CN"/>
        </w:rPr>
        <w:t>9.13.</w:t>
      </w:r>
      <w:r w:rsidR="00134E45">
        <w:rPr>
          <w:rFonts w:ascii="Arial" w:eastAsiaTheme="minorEastAsia" w:hAnsi="Arial" w:cs="Arial"/>
          <w:color w:val="000000"/>
          <w:sz w:val="22"/>
          <w:lang w:eastAsia="zh-CN"/>
        </w:rPr>
        <w:t>6</w:t>
      </w:r>
    </w:p>
    <w:p w14:paraId="50D5329D" w14:textId="0D92A7F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91776">
        <w:rPr>
          <w:rFonts w:ascii="Arial" w:hAnsi="Arial" w:cs="Arial"/>
          <w:color w:val="000000"/>
          <w:sz w:val="22"/>
          <w:lang w:eastAsia="zh-CN"/>
        </w:rPr>
        <w:t>Moderator (</w:t>
      </w:r>
      <w:r w:rsidR="00891776">
        <w:rPr>
          <w:rFonts w:ascii="Arial" w:hAnsi="Arial" w:cs="Arial" w:hint="eastAsia"/>
          <w:color w:val="000000"/>
          <w:sz w:val="22"/>
          <w:lang w:eastAsia="zh-CN"/>
        </w:rPr>
        <w:t>CMCC)</w:t>
      </w:r>
    </w:p>
    <w:p w14:paraId="1E0389E7" w14:textId="193DFD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254544">
        <w:rPr>
          <w:rFonts w:ascii="Arial" w:eastAsiaTheme="minorEastAsia" w:hAnsi="Arial" w:cs="Arial"/>
          <w:color w:val="000000"/>
          <w:sz w:val="22"/>
          <w:lang w:eastAsia="zh-CN"/>
        </w:rPr>
        <w:t>135</w:t>
      </w:r>
      <w:r w:rsidR="00533159" w:rsidRPr="00533159">
        <w:rPr>
          <w:rFonts w:ascii="Arial" w:eastAsiaTheme="minorEastAsia" w:hAnsi="Arial" w:cs="Arial"/>
          <w:color w:val="000000"/>
          <w:sz w:val="22"/>
          <w:lang w:eastAsia="zh-CN"/>
        </w:rPr>
        <w:t xml:space="preserve">] </w:t>
      </w:r>
      <w:r w:rsidR="00B76806" w:rsidRPr="00B76806">
        <w:rPr>
          <w:rFonts w:ascii="Arial" w:eastAsiaTheme="minorEastAsia" w:hAnsi="Arial" w:cs="Arial"/>
          <w:color w:val="000000"/>
          <w:sz w:val="22"/>
          <w:lang w:eastAsia="zh-CN"/>
        </w:rPr>
        <w:t>NR_ATG_UERF_part1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D4BE44" w14:textId="1BBDA3B0" w:rsidR="00891776" w:rsidRDefault="00891776" w:rsidP="00891776">
      <w:pPr>
        <w:rPr>
          <w:i/>
          <w:color w:val="0070C0"/>
          <w:lang w:eastAsia="zh-CN"/>
        </w:rPr>
      </w:pPr>
      <w:r w:rsidRPr="00891776">
        <w:rPr>
          <w:i/>
          <w:color w:val="0070C0"/>
          <w:lang w:eastAsia="zh-CN"/>
        </w:rPr>
        <w:t>RAN#96 meeting approved RP-221369 Revised WID on Air-to-ground network for NR in Rel-18.</w:t>
      </w:r>
    </w:p>
    <w:p w14:paraId="553D4AB6" w14:textId="798A3665" w:rsidR="00AD137F" w:rsidRPr="00891776" w:rsidRDefault="00AD137F" w:rsidP="00891776">
      <w:pPr>
        <w:rPr>
          <w:i/>
          <w:color w:val="0070C0"/>
          <w:lang w:eastAsia="zh-CN"/>
        </w:rPr>
      </w:pPr>
      <w:r w:rsidRPr="00AD137F">
        <w:rPr>
          <w:i/>
          <w:color w:val="0070C0"/>
          <w:lang w:eastAsia="zh-CN"/>
        </w:rPr>
        <w:t xml:space="preserve">This thread focuses on adjacent channel co-existence evaluation for Rel-18 </w:t>
      </w:r>
      <w:r>
        <w:rPr>
          <w:rFonts w:hint="eastAsia"/>
          <w:i/>
          <w:color w:val="0070C0"/>
          <w:lang w:eastAsia="zh-CN"/>
        </w:rPr>
        <w:t>ATG</w:t>
      </w:r>
      <w:r w:rsidR="002E3FDE">
        <w:rPr>
          <w:i/>
          <w:color w:val="0070C0"/>
          <w:lang w:eastAsia="zh-CN"/>
        </w:rPr>
        <w:t xml:space="preserve"> and corresponds to agenda 9.13.1.</w:t>
      </w:r>
      <w:r w:rsidRPr="00AD137F">
        <w:rPr>
          <w:i/>
          <w:color w:val="0070C0"/>
          <w:lang w:eastAsia="zh-CN"/>
        </w:rPr>
        <w:t xml:space="preserve"> The target of this meeting is to conclude all the simulation assumption and collect observations from preliminary simulation results.</w:t>
      </w:r>
    </w:p>
    <w:p w14:paraId="609286E5" w14:textId="1E1616B3" w:rsidR="00E80B52" w:rsidRPr="00805BE8" w:rsidRDefault="00142BB9" w:rsidP="00805BE8">
      <w:pPr>
        <w:pStyle w:val="Heading1"/>
        <w:rPr>
          <w:lang w:eastAsia="ja-JP"/>
        </w:rPr>
      </w:pPr>
      <w:bookmarkStart w:id="0" w:name="_Hlk127886631"/>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17FF5">
        <w:rPr>
          <w:lang w:eastAsia="ja-JP"/>
        </w:rPr>
        <w:t>TR 38.876</w:t>
      </w:r>
    </w:p>
    <w:p w14:paraId="278229F1" w14:textId="77777777" w:rsidR="00295232" w:rsidRDefault="00295232" w:rsidP="00295232">
      <w:pPr>
        <w:rPr>
          <w:i/>
          <w:color w:val="0070C0"/>
          <w:lang w:eastAsia="zh-CN"/>
        </w:rPr>
      </w:pPr>
      <w:r>
        <w:rPr>
          <w:i/>
          <w:color w:val="0070C0"/>
        </w:rPr>
        <w:t>Agenda 9.13</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248264F" w:rsidR="00F53FE2" w:rsidRPr="006B25C1" w:rsidRDefault="00000000" w:rsidP="006B25C1">
            <w:pPr>
              <w:spacing w:after="0"/>
              <w:rPr>
                <w:rFonts w:ascii="Arial" w:eastAsiaTheme="minorEastAsia" w:hAnsi="Arial" w:cs="Arial"/>
                <w:b/>
                <w:bCs/>
                <w:color w:val="0000FF"/>
                <w:sz w:val="16"/>
                <w:szCs w:val="16"/>
                <w:u w:val="single"/>
                <w:lang w:val="en-US" w:eastAsia="zh-CN"/>
              </w:rPr>
            </w:pPr>
            <w:hyperlink r:id="rId9" w:history="1">
              <w:r w:rsidR="006B25C1">
                <w:rPr>
                  <w:rStyle w:val="Hyperlink"/>
                  <w:rFonts w:ascii="Arial" w:hAnsi="Arial" w:cs="Arial"/>
                  <w:b/>
                  <w:bCs/>
                  <w:sz w:val="16"/>
                  <w:szCs w:val="16"/>
                </w:rPr>
                <w:t>R4-2301861</w:t>
              </w:r>
            </w:hyperlink>
          </w:p>
        </w:tc>
        <w:tc>
          <w:tcPr>
            <w:tcW w:w="1437" w:type="dxa"/>
          </w:tcPr>
          <w:p w14:paraId="1A5AAE84" w14:textId="63766F96" w:rsidR="00F53FE2" w:rsidRPr="004A7544" w:rsidRDefault="006B25C1" w:rsidP="00805BE8">
            <w:pPr>
              <w:spacing w:before="120" w:after="120"/>
            </w:pPr>
            <w:r>
              <w:t>CMCC</w:t>
            </w:r>
          </w:p>
        </w:tc>
        <w:tc>
          <w:tcPr>
            <w:tcW w:w="6772" w:type="dxa"/>
          </w:tcPr>
          <w:p w14:paraId="1161B356" w14:textId="77777777" w:rsidR="005E366A" w:rsidRDefault="006B25C1" w:rsidP="00805BE8">
            <w:pPr>
              <w:spacing w:before="120" w:after="120"/>
            </w:pPr>
            <w:bookmarkStart w:id="1" w:name="_Hlk127736781"/>
            <w:r w:rsidRPr="006B25C1">
              <w:t>TR 38.876 ATG v0.2.0</w:t>
            </w:r>
            <w:bookmarkEnd w:id="1"/>
          </w:p>
          <w:p w14:paraId="23E5CF1A" w14:textId="6271F51B" w:rsidR="005F15D7" w:rsidRPr="004331FB" w:rsidRDefault="004331FB" w:rsidP="00805BE8">
            <w:pPr>
              <w:spacing w:before="120" w:after="120"/>
              <w:rPr>
                <w:rFonts w:eastAsiaTheme="minorEastAsia"/>
                <w:lang w:eastAsia="zh-CN"/>
              </w:rPr>
            </w:pPr>
            <w:r>
              <w:rPr>
                <w:rFonts w:eastAsiaTheme="minorEastAsia"/>
                <w:lang w:eastAsia="zh-CN"/>
              </w:rPr>
              <w:t>All endorsed TP in RAN4#105 meeting have been captured into this TR.</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31736E3A" w:rsidR="003418CB" w:rsidRDefault="00ED0869" w:rsidP="005B4802">
      <w:pPr>
        <w:rPr>
          <w:i/>
          <w:color w:val="0070C0"/>
          <w:lang w:eastAsia="zh-CN"/>
        </w:rPr>
      </w:pPr>
      <w:r>
        <w:rPr>
          <w:i/>
          <w:color w:val="0070C0"/>
        </w:rPr>
        <w:t xml:space="preserve">Agenda </w:t>
      </w:r>
      <w:r w:rsidR="00E60377">
        <w:rPr>
          <w:i/>
          <w:color w:val="0070C0"/>
        </w:rPr>
        <w:t>9.13</w:t>
      </w:r>
    </w:p>
    <w:p w14:paraId="766EF825" w14:textId="15225B2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F17BEE">
        <w:rPr>
          <w:sz w:val="24"/>
          <w:szCs w:val="16"/>
        </w:rPr>
        <w:t xml:space="preserve"> </w:t>
      </w:r>
      <w:r w:rsidR="00F17BEE">
        <w:rPr>
          <w:rFonts w:hint="eastAsia"/>
          <w:sz w:val="24"/>
          <w:szCs w:val="16"/>
        </w:rPr>
        <w:t>TR skeleton</w:t>
      </w:r>
    </w:p>
    <w:p w14:paraId="2158E8E6" w14:textId="25434C21" w:rsidR="00DD19DE" w:rsidRDefault="00DD19DE" w:rsidP="00B4108D">
      <w:pPr>
        <w:rPr>
          <w:i/>
          <w:color w:val="0070C0"/>
          <w:lang w:val="en-US" w:eastAsia="zh-CN"/>
        </w:rPr>
      </w:pPr>
    </w:p>
    <w:p w14:paraId="52E527C3" w14:textId="2EA243C4" w:rsidR="00B4108D" w:rsidRPr="00805BE8" w:rsidRDefault="00B4108D" w:rsidP="00B4108D">
      <w:pPr>
        <w:rPr>
          <w:b/>
          <w:color w:val="0070C0"/>
          <w:u w:val="single"/>
          <w:lang w:eastAsia="ko-KR"/>
        </w:rPr>
      </w:pPr>
      <w:r w:rsidRPr="00805BE8">
        <w:rPr>
          <w:b/>
          <w:color w:val="0070C0"/>
          <w:u w:val="single"/>
          <w:lang w:eastAsia="ko-KR"/>
        </w:rPr>
        <w:t xml:space="preserve">Issue 1-1: </w:t>
      </w:r>
      <w:r w:rsidR="006B25C1" w:rsidRPr="006B25C1">
        <w:rPr>
          <w:b/>
          <w:color w:val="0070C0"/>
          <w:u w:val="single"/>
          <w:lang w:eastAsia="ko-KR"/>
        </w:rPr>
        <w:t>TR 38.876 ATG v0.2.0</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68ADE585" w:rsidR="00571777" w:rsidRPr="006B25C1" w:rsidRDefault="006B25C1" w:rsidP="006B25C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14:paraId="2A0294E9" w14:textId="77777777" w:rsidR="009415B0" w:rsidRPr="003418CB" w:rsidRDefault="009415B0" w:rsidP="005B4802">
      <w:pPr>
        <w:rPr>
          <w:color w:val="0070C0"/>
          <w:lang w:val="en-US" w:eastAsia="zh-CN"/>
        </w:rPr>
      </w:pPr>
    </w:p>
    <w:bookmarkEnd w:id="0"/>
    <w:p w14:paraId="11F36725" w14:textId="0561C3D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B06CE" w:rsidRPr="00DB06CE">
        <w:rPr>
          <w:lang w:eastAsia="zh-CN"/>
        </w:rPr>
        <w:t>Co-existence scenario and network layout</w:t>
      </w:r>
    </w:p>
    <w:p w14:paraId="41C8B3CF" w14:textId="7B6CD2FE" w:rsidR="00DD19DE" w:rsidRPr="00045592" w:rsidRDefault="00EF6DDE" w:rsidP="00DD19DE">
      <w:pPr>
        <w:rPr>
          <w:i/>
          <w:color w:val="0070C0"/>
          <w:lang w:eastAsia="zh-CN"/>
        </w:rPr>
      </w:pPr>
      <w:r>
        <w:rPr>
          <w:i/>
          <w:color w:val="0070C0"/>
          <w:lang w:eastAsia="zh-CN"/>
        </w:rPr>
        <w:t xml:space="preserve">Agenda item </w:t>
      </w:r>
      <w:r w:rsidR="00DB06CE">
        <w:rPr>
          <w:i/>
          <w:color w:val="0070C0"/>
          <w:lang w:eastAsia="zh-CN"/>
        </w:rPr>
        <w:t>9.13.1.2</w:t>
      </w:r>
      <w:r w:rsidR="00DD19DE" w:rsidRPr="00045592">
        <w:rPr>
          <w:i/>
          <w:color w:val="0070C0"/>
          <w:lang w:eastAsia="zh-CN"/>
        </w:rPr>
        <w:t xml:space="preserve">.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90"/>
        <w:gridCol w:w="1080"/>
        <w:gridCol w:w="7761"/>
      </w:tblGrid>
      <w:tr w:rsidR="00DD19DE" w:rsidRPr="00F53FE2" w14:paraId="1E5E5737" w14:textId="77777777" w:rsidTr="008A0BE5">
        <w:trPr>
          <w:trHeight w:val="468"/>
        </w:trPr>
        <w:tc>
          <w:tcPr>
            <w:tcW w:w="790" w:type="dxa"/>
            <w:vAlign w:val="center"/>
          </w:tcPr>
          <w:p w14:paraId="5B780EF4" w14:textId="77777777" w:rsidR="00DD19DE" w:rsidRPr="00045592" w:rsidRDefault="00DD19DE" w:rsidP="008A0BE5">
            <w:pPr>
              <w:spacing w:before="120" w:after="120"/>
              <w:rPr>
                <w:b/>
                <w:bCs/>
              </w:rPr>
            </w:pPr>
            <w:r w:rsidRPr="00045592">
              <w:rPr>
                <w:b/>
                <w:bCs/>
              </w:rPr>
              <w:t>T-doc number</w:t>
            </w:r>
          </w:p>
        </w:tc>
        <w:tc>
          <w:tcPr>
            <w:tcW w:w="1080" w:type="dxa"/>
            <w:vAlign w:val="center"/>
          </w:tcPr>
          <w:p w14:paraId="27E27FF5" w14:textId="77777777" w:rsidR="00DD19DE" w:rsidRPr="00045592" w:rsidRDefault="00DD19DE" w:rsidP="008A0BE5">
            <w:pPr>
              <w:spacing w:before="120" w:after="120"/>
              <w:rPr>
                <w:b/>
                <w:bCs/>
              </w:rPr>
            </w:pPr>
            <w:r w:rsidRPr="00045592">
              <w:rPr>
                <w:b/>
                <w:bCs/>
              </w:rPr>
              <w:t>Company</w:t>
            </w:r>
          </w:p>
        </w:tc>
        <w:tc>
          <w:tcPr>
            <w:tcW w:w="7761" w:type="dxa"/>
            <w:vAlign w:val="center"/>
          </w:tcPr>
          <w:p w14:paraId="3753A143" w14:textId="77777777" w:rsidR="00DD19DE" w:rsidRPr="00045592" w:rsidRDefault="00DD19DE" w:rsidP="008A0BE5">
            <w:pPr>
              <w:spacing w:before="120" w:after="120"/>
              <w:rPr>
                <w:b/>
                <w:bCs/>
              </w:rPr>
            </w:pPr>
            <w:r w:rsidRPr="00045592">
              <w:rPr>
                <w:b/>
                <w:bCs/>
              </w:rPr>
              <w:t>Proposals</w:t>
            </w:r>
            <w:r>
              <w:rPr>
                <w:b/>
                <w:bCs/>
              </w:rPr>
              <w:t xml:space="preserve"> / Observations</w:t>
            </w:r>
          </w:p>
        </w:tc>
      </w:tr>
      <w:tr w:rsidR="00DD19DE" w14:paraId="683FD1E7" w14:textId="77777777" w:rsidTr="008A0BE5">
        <w:trPr>
          <w:trHeight w:val="468"/>
        </w:trPr>
        <w:tc>
          <w:tcPr>
            <w:tcW w:w="790" w:type="dxa"/>
          </w:tcPr>
          <w:p w14:paraId="2444A496" w14:textId="67598A08" w:rsidR="00DD19DE" w:rsidRPr="00F17BEE" w:rsidRDefault="00000000" w:rsidP="008A0BE5">
            <w:pPr>
              <w:spacing w:before="120" w:after="120"/>
              <w:rPr>
                <w:rFonts w:asciiTheme="minorHAnsi" w:hAnsiTheme="minorHAnsi" w:cstheme="minorHAnsi"/>
                <w:b/>
                <w:bCs/>
                <w:u w:val="single"/>
                <w:lang w:val="en-US"/>
              </w:rPr>
            </w:pPr>
            <w:hyperlink r:id="rId10" w:history="1">
              <w:r w:rsidR="00F17BEE" w:rsidRPr="00F17BEE">
                <w:rPr>
                  <w:rStyle w:val="Hyperlink"/>
                  <w:rFonts w:asciiTheme="minorHAnsi" w:hAnsiTheme="minorHAnsi" w:cstheme="minorHAnsi"/>
                  <w:b/>
                  <w:bCs/>
                </w:rPr>
                <w:t>R4-2300293</w:t>
              </w:r>
            </w:hyperlink>
          </w:p>
        </w:tc>
        <w:tc>
          <w:tcPr>
            <w:tcW w:w="1080" w:type="dxa"/>
          </w:tcPr>
          <w:p w14:paraId="786ACC88" w14:textId="3AA3E228" w:rsidR="00DD19DE" w:rsidRPr="00805BE8" w:rsidRDefault="00F17BEE" w:rsidP="008A0BE5">
            <w:pPr>
              <w:spacing w:before="120" w:after="120"/>
              <w:rPr>
                <w:rFonts w:asciiTheme="minorHAnsi" w:hAnsiTheme="minorHAnsi" w:cstheme="minorHAnsi"/>
              </w:rPr>
            </w:pPr>
            <w:r w:rsidRPr="00F17BEE">
              <w:rPr>
                <w:rFonts w:asciiTheme="minorHAnsi" w:hAnsiTheme="minorHAnsi" w:cstheme="minorHAnsi"/>
              </w:rPr>
              <w:t>Qualcomm CDMA Technologies</w:t>
            </w:r>
          </w:p>
        </w:tc>
        <w:tc>
          <w:tcPr>
            <w:tcW w:w="7761" w:type="dxa"/>
          </w:tcPr>
          <w:p w14:paraId="7451855B" w14:textId="77777777" w:rsidR="00F17BEE" w:rsidRDefault="00F17BEE" w:rsidP="00F17BEE">
            <w:pPr>
              <w:rPr>
                <w:b/>
                <w:bCs/>
              </w:rPr>
            </w:pPr>
            <w:r w:rsidRPr="000D1339">
              <w:rPr>
                <w:b/>
                <w:bCs/>
                <w:u w:val="single"/>
              </w:rPr>
              <w:t>Proposal</w:t>
            </w:r>
            <w:r>
              <w:rPr>
                <w:b/>
                <w:bCs/>
                <w:u w:val="single"/>
              </w:rPr>
              <w:t xml:space="preserve"> 1</w:t>
            </w:r>
            <w:r w:rsidRPr="000D1339">
              <w:rPr>
                <w:b/>
                <w:bCs/>
                <w:u w:val="single"/>
              </w:rPr>
              <w:t>:</w:t>
            </w:r>
            <w:r w:rsidRPr="000D1339">
              <w:rPr>
                <w:b/>
                <w:bCs/>
              </w:rPr>
              <w:t xml:space="preserve"> </w:t>
            </w:r>
            <w:r>
              <w:rPr>
                <w:b/>
                <w:bCs/>
              </w:rPr>
              <w:t xml:space="preserve">For co-existence scenarios where the ATG aircraft is flying above the TN cluster, it is proposed that </w:t>
            </w:r>
            <w:r w:rsidRPr="000D1339">
              <w:rPr>
                <w:b/>
                <w:bCs/>
              </w:rPr>
              <w:t>RAN4 consider</w:t>
            </w:r>
            <w:r>
              <w:rPr>
                <w:b/>
                <w:bCs/>
              </w:rPr>
              <w:t>s</w:t>
            </w:r>
            <w:r w:rsidRPr="000D1339">
              <w:rPr>
                <w:b/>
                <w:bCs/>
              </w:rPr>
              <w:t xml:space="preserve"> multiple TN clusters deployed on the ground to cover the ATG aircraft footprint on the ground instead of </w:t>
            </w:r>
            <w:r>
              <w:rPr>
                <w:b/>
                <w:bCs/>
              </w:rPr>
              <w:t xml:space="preserve">a </w:t>
            </w:r>
            <w:r w:rsidRPr="000D1339">
              <w:rPr>
                <w:b/>
                <w:bCs/>
              </w:rPr>
              <w:t xml:space="preserve">single cluster assumption.  </w:t>
            </w:r>
          </w:p>
          <w:p w14:paraId="7675DC81" w14:textId="77777777" w:rsidR="00F17BEE" w:rsidRPr="00C0490E" w:rsidRDefault="00F17BEE" w:rsidP="00F17BEE">
            <w:pPr>
              <w:rPr>
                <w:b/>
                <w:bCs/>
              </w:rPr>
            </w:pPr>
            <w:r>
              <w:rPr>
                <w:b/>
                <w:bCs/>
                <w:u w:val="single"/>
              </w:rPr>
              <w:t>Observation 1</w:t>
            </w:r>
            <w:r w:rsidRPr="000D1339">
              <w:rPr>
                <w:b/>
                <w:bCs/>
                <w:u w:val="single"/>
              </w:rPr>
              <w:t>:</w:t>
            </w:r>
            <w:r w:rsidRPr="000D1339">
              <w:rPr>
                <w:b/>
                <w:bCs/>
              </w:rPr>
              <w:t xml:space="preserve"> </w:t>
            </w:r>
            <w:r>
              <w:rPr>
                <w:b/>
                <w:bCs/>
              </w:rPr>
              <w:t xml:space="preserve">Based on the agreed network layout in RAN4, </w:t>
            </w:r>
            <w:r w:rsidRPr="00694E69">
              <w:rPr>
                <w:b/>
                <w:bCs/>
              </w:rPr>
              <w:t xml:space="preserve">a single TN cluster </w:t>
            </w:r>
            <w:r>
              <w:rPr>
                <w:b/>
                <w:bCs/>
              </w:rPr>
              <w:t>is</w:t>
            </w:r>
            <w:r w:rsidRPr="00694E69">
              <w:rPr>
                <w:b/>
                <w:bCs/>
              </w:rPr>
              <w:t xml:space="preserve"> not sufficient to cover all possibilities of the ATG aircraft locations.</w:t>
            </w:r>
          </w:p>
          <w:p w14:paraId="22994929" w14:textId="77777777" w:rsidR="00F17BEE" w:rsidRPr="0064163E" w:rsidRDefault="00F17BEE" w:rsidP="00F17BEE">
            <w:pPr>
              <w:rPr>
                <w:b/>
                <w:bCs/>
              </w:rPr>
            </w:pPr>
            <w:r w:rsidRPr="000D1339">
              <w:rPr>
                <w:b/>
                <w:bCs/>
                <w:u w:val="single"/>
              </w:rPr>
              <w:t>Proposal</w:t>
            </w:r>
            <w:r>
              <w:rPr>
                <w:b/>
                <w:bCs/>
                <w:u w:val="single"/>
              </w:rPr>
              <w:t xml:space="preserve"> 2</w:t>
            </w:r>
            <w:r w:rsidRPr="000D1339">
              <w:rPr>
                <w:b/>
                <w:bCs/>
                <w:u w:val="single"/>
              </w:rPr>
              <w:t>:</w:t>
            </w:r>
            <w:r w:rsidRPr="000D1339">
              <w:rPr>
                <w:b/>
                <w:bCs/>
              </w:rPr>
              <w:t xml:space="preserve"> </w:t>
            </w:r>
            <w:r>
              <w:rPr>
                <w:b/>
                <w:bCs/>
              </w:rPr>
              <w:t>RAN4 to agree on the ATG region layout shown in Figure 2 and Figure 3</w:t>
            </w:r>
            <w:r>
              <w:t>.</w:t>
            </w:r>
          </w:p>
          <w:p w14:paraId="6D986CF4" w14:textId="77777777" w:rsidR="00F17BEE" w:rsidRDefault="00F17BEE" w:rsidP="00F17BEE">
            <w:pPr>
              <w:rPr>
                <w:b/>
                <w:bCs/>
              </w:rPr>
            </w:pPr>
            <w:r w:rsidRPr="000D1339">
              <w:rPr>
                <w:b/>
                <w:bCs/>
                <w:u w:val="single"/>
              </w:rPr>
              <w:t>Proposal</w:t>
            </w:r>
            <w:r>
              <w:rPr>
                <w:b/>
                <w:bCs/>
                <w:u w:val="single"/>
              </w:rPr>
              <w:t xml:space="preserve"> 3</w:t>
            </w:r>
            <w:r w:rsidRPr="000D1339">
              <w:rPr>
                <w:b/>
                <w:bCs/>
                <w:u w:val="single"/>
              </w:rPr>
              <w:t>:</w:t>
            </w:r>
            <w:r w:rsidRPr="000D1339">
              <w:rPr>
                <w:b/>
                <w:bCs/>
              </w:rPr>
              <w:t xml:space="preserve"> </w:t>
            </w:r>
            <w:r>
              <w:rPr>
                <w:b/>
                <w:bCs/>
              </w:rPr>
              <w:t xml:space="preserve">For TN network layout, it is proposed that </w:t>
            </w:r>
            <w:r w:rsidRPr="000D1339">
              <w:rPr>
                <w:b/>
                <w:bCs/>
              </w:rPr>
              <w:t xml:space="preserve">RAN4 </w:t>
            </w:r>
            <w:r>
              <w:rPr>
                <w:b/>
                <w:bCs/>
              </w:rPr>
              <w:t xml:space="preserve">adopts similar TN deployment related parameters following TR 38.863 and adjust TN ISD as 750m and 7.5km for urban macro and rural macro deployments, respectively for 2GHz study. </w:t>
            </w:r>
            <w:r w:rsidRPr="000D1339">
              <w:rPr>
                <w:b/>
                <w:bCs/>
              </w:rPr>
              <w:t xml:space="preserve"> </w:t>
            </w:r>
          </w:p>
          <w:p w14:paraId="0B98BC4A" w14:textId="77777777" w:rsidR="00F17BEE" w:rsidRPr="00C0490E" w:rsidRDefault="00F17BEE" w:rsidP="00F17BEE">
            <w:pPr>
              <w:rPr>
                <w:b/>
                <w:bCs/>
              </w:rPr>
            </w:pPr>
            <w:r w:rsidRPr="00DE6A03">
              <w:rPr>
                <w:b/>
                <w:bCs/>
                <w:u w:val="single"/>
              </w:rPr>
              <w:t>Proposal</w:t>
            </w:r>
            <w:r>
              <w:rPr>
                <w:b/>
                <w:bCs/>
                <w:u w:val="single"/>
              </w:rPr>
              <w:t xml:space="preserve"> 4</w:t>
            </w:r>
            <w:r w:rsidRPr="00DE6A03">
              <w:rPr>
                <w:b/>
                <w:bCs/>
                <w:u w:val="single"/>
              </w:rPr>
              <w:t>:</w:t>
            </w:r>
            <w:r w:rsidRPr="00DE6A03">
              <w:rPr>
                <w:b/>
                <w:bCs/>
              </w:rPr>
              <w:t xml:space="preserve"> RAN4 to consider TN ISD as 500m and 5km for urban macro and rural macro deployments, respectively for 4GHz study.</w:t>
            </w:r>
            <w:r>
              <w:rPr>
                <w:b/>
                <w:bCs/>
              </w:rPr>
              <w:t xml:space="preserve"> </w:t>
            </w:r>
            <w:r w:rsidRPr="000D1339">
              <w:rPr>
                <w:b/>
                <w:bCs/>
              </w:rPr>
              <w:t xml:space="preserve"> </w:t>
            </w:r>
          </w:p>
          <w:p w14:paraId="7D7C08DE" w14:textId="77777777" w:rsidR="00F17BEE" w:rsidRDefault="00F17BEE" w:rsidP="00F17BEE">
            <w:pPr>
              <w:rPr>
                <w:b/>
                <w:bCs/>
              </w:rPr>
            </w:pPr>
            <w:r w:rsidRPr="000D1339">
              <w:rPr>
                <w:b/>
                <w:bCs/>
                <w:u w:val="single"/>
              </w:rPr>
              <w:t>Proposal</w:t>
            </w:r>
            <w:r>
              <w:rPr>
                <w:b/>
                <w:bCs/>
                <w:u w:val="single"/>
              </w:rPr>
              <w:t xml:space="preserve"> 5</w:t>
            </w:r>
            <w:r w:rsidRPr="000D1339">
              <w:rPr>
                <w:b/>
                <w:bCs/>
                <w:u w:val="single"/>
              </w:rPr>
              <w:t>:</w:t>
            </w:r>
            <w:r w:rsidRPr="000D1339">
              <w:rPr>
                <w:b/>
                <w:bCs/>
              </w:rPr>
              <w:t xml:space="preserve"> </w:t>
            </w:r>
            <w:r>
              <w:rPr>
                <w:b/>
                <w:bCs/>
              </w:rPr>
              <w:t xml:space="preserve">RAN4 to consider all TN UEs as outdoor UEs (i.e., indoor ratio=0%) following TR 38.863.  </w:t>
            </w:r>
            <w:r w:rsidRPr="000D1339">
              <w:rPr>
                <w:b/>
                <w:bCs/>
              </w:rPr>
              <w:t xml:space="preserve"> </w:t>
            </w:r>
          </w:p>
          <w:p w14:paraId="1A6D3060" w14:textId="77777777" w:rsidR="00F17BEE" w:rsidRDefault="00F17BEE" w:rsidP="00F17BEE">
            <w:pPr>
              <w:rPr>
                <w:b/>
                <w:bCs/>
              </w:rPr>
            </w:pPr>
            <w:r w:rsidRPr="00EE6430">
              <w:rPr>
                <w:b/>
                <w:bCs/>
                <w:u w:val="single"/>
              </w:rPr>
              <w:t>Proposal 6:</w:t>
            </w:r>
            <w:r w:rsidRPr="00EE6430">
              <w:rPr>
                <w:b/>
                <w:bCs/>
              </w:rPr>
              <w:t xml:space="preserve"> RAN4 to consider the updated list of parameters in Table 1.</w:t>
            </w:r>
            <w:r>
              <w:rPr>
                <w:b/>
                <w:bCs/>
              </w:rPr>
              <w:t xml:space="preserve">   </w:t>
            </w:r>
            <w:r w:rsidRPr="000D1339">
              <w:rPr>
                <w:b/>
                <w:bCs/>
              </w:rPr>
              <w:t xml:space="preserve"> </w:t>
            </w:r>
          </w:p>
          <w:p w14:paraId="69E592F0" w14:textId="77777777" w:rsidR="00F17BEE" w:rsidRDefault="00F17BEE" w:rsidP="00F17BEE">
            <w:pPr>
              <w:pStyle w:val="Caption"/>
              <w:keepNext/>
              <w:jc w:val="center"/>
            </w:pPr>
            <w:r>
              <w:t>Table 1</w:t>
            </w:r>
            <w:r w:rsidRPr="00CF2404">
              <w:t xml:space="preserve"> </w:t>
            </w:r>
            <w:r>
              <w:t>Deployment related TN parameters</w:t>
            </w:r>
          </w:p>
          <w:tbl>
            <w:tblPr>
              <w:tblStyle w:val="2"/>
              <w:tblW w:w="3162" w:type="pct"/>
              <w:jc w:val="center"/>
              <w:tblLook w:val="04A0" w:firstRow="1" w:lastRow="0" w:firstColumn="1" w:lastColumn="0" w:noHBand="0" w:noVBand="1"/>
            </w:tblPr>
            <w:tblGrid>
              <w:gridCol w:w="1417"/>
              <w:gridCol w:w="1701"/>
              <w:gridCol w:w="1647"/>
            </w:tblGrid>
            <w:tr w:rsidR="00F17BEE" w14:paraId="2F928A2B" w14:textId="77777777" w:rsidTr="008A0BE5">
              <w:trPr>
                <w:trHeight w:val="330"/>
                <w:jc w:val="center"/>
              </w:trPr>
              <w:tc>
                <w:tcPr>
                  <w:tcW w:w="1451" w:type="pct"/>
                  <w:vAlign w:val="center"/>
                </w:tcPr>
                <w:p w14:paraId="2742E6A4" w14:textId="77777777" w:rsidR="00F17BEE" w:rsidRDefault="00F17BEE" w:rsidP="00F17BEE">
                  <w:pPr>
                    <w:pStyle w:val="TAH"/>
                    <w:spacing w:after="120"/>
                  </w:pPr>
                </w:p>
              </w:tc>
              <w:tc>
                <w:tcPr>
                  <w:tcW w:w="1803" w:type="pct"/>
                  <w:vAlign w:val="center"/>
                </w:tcPr>
                <w:p w14:paraId="4C96F92B" w14:textId="77777777" w:rsidR="00F17BEE" w:rsidRDefault="00F17BEE" w:rsidP="00F17BEE">
                  <w:pPr>
                    <w:pStyle w:val="TAH"/>
                    <w:spacing w:after="120"/>
                  </w:pPr>
                  <w:r>
                    <w:t>Urban Macro</w:t>
                  </w:r>
                </w:p>
              </w:tc>
              <w:tc>
                <w:tcPr>
                  <w:tcW w:w="1746" w:type="pct"/>
                  <w:vAlign w:val="center"/>
                </w:tcPr>
                <w:p w14:paraId="56E1CD6C" w14:textId="77777777" w:rsidR="00F17BEE" w:rsidRDefault="00F17BEE" w:rsidP="00F17BEE">
                  <w:pPr>
                    <w:pStyle w:val="TAH"/>
                    <w:spacing w:after="120"/>
                  </w:pPr>
                  <w:r>
                    <w:t>Rural Macro</w:t>
                  </w:r>
                </w:p>
              </w:tc>
            </w:tr>
            <w:tr w:rsidR="00F17BEE" w14:paraId="49010110" w14:textId="77777777" w:rsidTr="008A0BE5">
              <w:trPr>
                <w:jc w:val="center"/>
              </w:trPr>
              <w:tc>
                <w:tcPr>
                  <w:tcW w:w="1451" w:type="pct"/>
                  <w:vAlign w:val="center"/>
                </w:tcPr>
                <w:p w14:paraId="23CB569C" w14:textId="77777777" w:rsidR="00F17BEE" w:rsidRDefault="00F17BEE" w:rsidP="00F17BEE">
                  <w:pPr>
                    <w:pStyle w:val="TAC"/>
                    <w:spacing w:after="120"/>
                  </w:pPr>
                  <w:r>
                    <w:rPr>
                      <w:rFonts w:hint="eastAsia"/>
                    </w:rPr>
                    <w:t>I</w:t>
                  </w:r>
                  <w:r>
                    <w:t>SD in meters</w:t>
                  </w:r>
                </w:p>
              </w:tc>
              <w:tc>
                <w:tcPr>
                  <w:tcW w:w="1803" w:type="pct"/>
                  <w:vAlign w:val="center"/>
                </w:tcPr>
                <w:p w14:paraId="4AC660FC" w14:textId="77777777" w:rsidR="00F17BEE" w:rsidRDefault="00F17BEE" w:rsidP="00F17BEE">
                  <w:pPr>
                    <w:pStyle w:val="TAC"/>
                    <w:spacing w:after="120"/>
                  </w:pPr>
                  <w:r>
                    <w:t>750</w:t>
                  </w:r>
                </w:p>
              </w:tc>
              <w:tc>
                <w:tcPr>
                  <w:tcW w:w="1746" w:type="pct"/>
                  <w:vAlign w:val="center"/>
                </w:tcPr>
                <w:p w14:paraId="378373DF" w14:textId="77777777" w:rsidR="00F17BEE" w:rsidRDefault="00F17BEE" w:rsidP="00F17BEE">
                  <w:pPr>
                    <w:pStyle w:val="TAC"/>
                    <w:spacing w:after="120"/>
                  </w:pPr>
                  <w:r>
                    <w:t>7500</w:t>
                  </w:r>
                </w:p>
              </w:tc>
            </w:tr>
            <w:tr w:rsidR="00F17BEE" w14:paraId="43BA8C8A" w14:textId="77777777" w:rsidTr="008A0BE5">
              <w:trPr>
                <w:jc w:val="center"/>
              </w:trPr>
              <w:tc>
                <w:tcPr>
                  <w:tcW w:w="1451" w:type="pct"/>
                  <w:vAlign w:val="center"/>
                </w:tcPr>
                <w:p w14:paraId="46928E7D" w14:textId="77777777" w:rsidR="00F17BEE" w:rsidRDefault="00F17BEE" w:rsidP="00F17BEE">
                  <w:pPr>
                    <w:pStyle w:val="TAC"/>
                    <w:spacing w:after="120"/>
                  </w:pPr>
                  <w:r>
                    <w:t>BS Antenna height in meters</w:t>
                  </w:r>
                </w:p>
              </w:tc>
              <w:tc>
                <w:tcPr>
                  <w:tcW w:w="1803" w:type="pct"/>
                  <w:vAlign w:val="center"/>
                </w:tcPr>
                <w:p w14:paraId="7F713CC7" w14:textId="77777777" w:rsidR="00F17BEE" w:rsidRDefault="00F17BEE" w:rsidP="00F17BEE">
                  <w:pPr>
                    <w:pStyle w:val="TAC"/>
                    <w:spacing w:after="120"/>
                  </w:pPr>
                  <w:r>
                    <w:t>25</w:t>
                  </w:r>
                </w:p>
              </w:tc>
              <w:tc>
                <w:tcPr>
                  <w:tcW w:w="1746" w:type="pct"/>
                  <w:vAlign w:val="center"/>
                </w:tcPr>
                <w:p w14:paraId="3635A9A9" w14:textId="77777777" w:rsidR="00F17BEE" w:rsidRDefault="00F17BEE" w:rsidP="00F17BEE">
                  <w:pPr>
                    <w:pStyle w:val="TAC"/>
                    <w:spacing w:after="120"/>
                  </w:pPr>
                  <w:r>
                    <w:rPr>
                      <w:rFonts w:hint="eastAsia"/>
                    </w:rPr>
                    <w:t>3</w:t>
                  </w:r>
                  <w:r>
                    <w:t>0</w:t>
                  </w:r>
                </w:p>
              </w:tc>
            </w:tr>
            <w:tr w:rsidR="00F17BEE" w14:paraId="47DD275D" w14:textId="77777777" w:rsidTr="008A0BE5">
              <w:trPr>
                <w:jc w:val="center"/>
              </w:trPr>
              <w:tc>
                <w:tcPr>
                  <w:tcW w:w="1451" w:type="pct"/>
                  <w:vAlign w:val="center"/>
                </w:tcPr>
                <w:p w14:paraId="66AE634C" w14:textId="77777777" w:rsidR="00F17BEE" w:rsidRDefault="00F17BEE" w:rsidP="00F17BEE">
                  <w:pPr>
                    <w:pStyle w:val="TAC"/>
                    <w:spacing w:after="120"/>
                  </w:pPr>
                  <w:r>
                    <w:t>UE Outdoor/indoor</w:t>
                  </w:r>
                </w:p>
              </w:tc>
              <w:tc>
                <w:tcPr>
                  <w:tcW w:w="3549" w:type="pct"/>
                  <w:gridSpan w:val="2"/>
                  <w:vAlign w:val="center"/>
                </w:tcPr>
                <w:p w14:paraId="4B243A4B" w14:textId="77777777" w:rsidR="00F17BEE" w:rsidRDefault="00F17BEE" w:rsidP="00F17BEE">
                  <w:pPr>
                    <w:pStyle w:val="TAC"/>
                    <w:spacing w:after="120"/>
                  </w:pPr>
                  <w:r>
                    <w:t>100% Outdoor</w:t>
                  </w:r>
                </w:p>
              </w:tc>
            </w:tr>
            <w:tr w:rsidR="00F17BEE" w14:paraId="6CB75A2B" w14:textId="77777777" w:rsidTr="008A0BE5">
              <w:trPr>
                <w:jc w:val="center"/>
              </w:trPr>
              <w:tc>
                <w:tcPr>
                  <w:tcW w:w="1451" w:type="pct"/>
                  <w:vAlign w:val="center"/>
                </w:tcPr>
                <w:p w14:paraId="0A3BE5A4" w14:textId="77777777" w:rsidR="00F17BEE" w:rsidRDefault="00F17BEE" w:rsidP="00F17BEE">
                  <w:pPr>
                    <w:pStyle w:val="TAC"/>
                    <w:spacing w:after="120"/>
                  </w:pPr>
                  <w:r>
                    <w:t>UE height in meter</w:t>
                  </w:r>
                </w:p>
              </w:tc>
              <w:tc>
                <w:tcPr>
                  <w:tcW w:w="1803" w:type="pct"/>
                  <w:vAlign w:val="center"/>
                </w:tcPr>
                <w:p w14:paraId="36E589AA" w14:textId="77777777" w:rsidR="00F17BEE" w:rsidRDefault="00F17BEE" w:rsidP="00F17BEE">
                  <w:pPr>
                    <w:pStyle w:val="TAC"/>
                    <w:spacing w:after="120"/>
                  </w:pPr>
                  <w:r>
                    <w:t>1.5</w:t>
                  </w:r>
                </w:p>
              </w:tc>
              <w:tc>
                <w:tcPr>
                  <w:tcW w:w="1746" w:type="pct"/>
                  <w:vAlign w:val="center"/>
                </w:tcPr>
                <w:p w14:paraId="1EDF045E" w14:textId="77777777" w:rsidR="00F17BEE" w:rsidRDefault="00F17BEE" w:rsidP="00F17BEE">
                  <w:pPr>
                    <w:pStyle w:val="TAC"/>
                    <w:spacing w:after="120"/>
                  </w:pPr>
                  <w:r>
                    <w:t>1.5</w:t>
                  </w:r>
                </w:p>
              </w:tc>
            </w:tr>
            <w:tr w:rsidR="00F17BEE" w14:paraId="6B5FEFCC" w14:textId="77777777" w:rsidTr="008A0BE5">
              <w:trPr>
                <w:jc w:val="center"/>
              </w:trPr>
              <w:tc>
                <w:tcPr>
                  <w:tcW w:w="1451" w:type="pct"/>
                  <w:vAlign w:val="center"/>
                </w:tcPr>
                <w:p w14:paraId="510B2386" w14:textId="77777777" w:rsidR="00F17BEE" w:rsidRDefault="00F17BEE" w:rsidP="00F17BEE">
                  <w:pPr>
                    <w:pStyle w:val="TAC"/>
                    <w:spacing w:after="120"/>
                  </w:pPr>
                  <w:r>
                    <w:t>Wrap around</w:t>
                  </w:r>
                </w:p>
              </w:tc>
              <w:tc>
                <w:tcPr>
                  <w:tcW w:w="1803" w:type="pct"/>
                  <w:vAlign w:val="center"/>
                </w:tcPr>
                <w:p w14:paraId="335EA7EB" w14:textId="77777777" w:rsidR="00F17BEE" w:rsidRDefault="00F17BEE" w:rsidP="00F17BEE">
                  <w:pPr>
                    <w:pStyle w:val="TAC"/>
                    <w:spacing w:after="120"/>
                  </w:pPr>
                  <w:r>
                    <w:t>Turned off</w:t>
                  </w:r>
                </w:p>
              </w:tc>
              <w:tc>
                <w:tcPr>
                  <w:tcW w:w="1746" w:type="pct"/>
                  <w:vAlign w:val="center"/>
                </w:tcPr>
                <w:p w14:paraId="515CACD9" w14:textId="77777777" w:rsidR="00F17BEE" w:rsidRDefault="00F17BEE" w:rsidP="00F17BEE">
                  <w:pPr>
                    <w:pStyle w:val="TAC"/>
                    <w:spacing w:after="120"/>
                  </w:pPr>
                  <w:r>
                    <w:t>Turned off</w:t>
                  </w:r>
                </w:p>
              </w:tc>
            </w:tr>
          </w:tbl>
          <w:p w14:paraId="7FAB433F" w14:textId="039B351E" w:rsidR="00DD19DE" w:rsidRPr="00805BE8" w:rsidRDefault="00DD19DE" w:rsidP="008A0BE5">
            <w:pPr>
              <w:spacing w:before="120" w:after="120"/>
              <w:rPr>
                <w:rFonts w:asciiTheme="minorHAnsi" w:hAnsiTheme="minorHAnsi" w:cstheme="minorHAnsi"/>
              </w:rPr>
            </w:pPr>
          </w:p>
        </w:tc>
      </w:tr>
      <w:tr w:rsidR="00F17BEE" w14:paraId="4E8CADD4" w14:textId="77777777" w:rsidTr="008A0BE5">
        <w:trPr>
          <w:trHeight w:val="468"/>
        </w:trPr>
        <w:tc>
          <w:tcPr>
            <w:tcW w:w="790" w:type="dxa"/>
          </w:tcPr>
          <w:p w14:paraId="733E472C" w14:textId="71113F01" w:rsidR="00F17BEE" w:rsidRPr="00F17BEE" w:rsidRDefault="00000000" w:rsidP="00F17BEE">
            <w:pPr>
              <w:spacing w:before="120" w:after="120"/>
              <w:rPr>
                <w:rFonts w:asciiTheme="minorHAnsi" w:hAnsiTheme="minorHAnsi" w:cstheme="minorHAnsi"/>
                <w:b/>
                <w:bCs/>
                <w:u w:val="single"/>
              </w:rPr>
            </w:pPr>
            <w:hyperlink r:id="rId11" w:history="1">
              <w:r w:rsidR="00F17BEE" w:rsidRPr="00F17BEE">
                <w:rPr>
                  <w:rStyle w:val="Hyperlink"/>
                  <w:rFonts w:asciiTheme="minorHAnsi" w:hAnsiTheme="minorHAnsi" w:cstheme="minorHAnsi"/>
                  <w:b/>
                  <w:bCs/>
                </w:rPr>
                <w:t>R4-2300508</w:t>
              </w:r>
            </w:hyperlink>
          </w:p>
        </w:tc>
        <w:tc>
          <w:tcPr>
            <w:tcW w:w="1080" w:type="dxa"/>
          </w:tcPr>
          <w:p w14:paraId="373D69DB" w14:textId="0C84DCD5" w:rsidR="00F17BEE" w:rsidRPr="00F17BEE" w:rsidRDefault="00F17BEE" w:rsidP="008A0BE5">
            <w:pPr>
              <w:spacing w:before="120" w:after="120"/>
              <w:rPr>
                <w:rFonts w:asciiTheme="minorHAnsi" w:hAnsiTheme="minorHAnsi" w:cstheme="minorHAnsi"/>
              </w:rPr>
            </w:pPr>
            <w:r w:rsidRPr="00F17BEE">
              <w:rPr>
                <w:rFonts w:asciiTheme="minorHAnsi" w:hAnsiTheme="minorHAnsi" w:cstheme="minorHAnsi"/>
              </w:rPr>
              <w:t>Qualcomm CDMA Technologies</w:t>
            </w:r>
          </w:p>
        </w:tc>
        <w:tc>
          <w:tcPr>
            <w:tcW w:w="7761" w:type="dxa"/>
          </w:tcPr>
          <w:p w14:paraId="1276A54D" w14:textId="77777777" w:rsidR="00F17BEE" w:rsidRPr="00F17BEE" w:rsidRDefault="00F17BEE" w:rsidP="00F17BEE">
            <w:pPr>
              <w:rPr>
                <w:b/>
                <w:bCs/>
                <w:u w:val="single"/>
              </w:rPr>
            </w:pPr>
            <w:r w:rsidRPr="00F17BEE">
              <w:rPr>
                <w:b/>
                <w:bCs/>
                <w:u w:val="single"/>
              </w:rPr>
              <w:t>Proposal 1:</w:t>
            </w:r>
            <w:r w:rsidRPr="00F17BEE">
              <w:rPr>
                <w:b/>
                <w:bCs/>
              </w:rPr>
              <w:t xml:space="preserve"> RAN4 to further discuss the impact of the extended subarray model at TN BS in terms of the considered parameters, emissions, and antenna pattern above the horizon.   </w:t>
            </w:r>
          </w:p>
          <w:p w14:paraId="6CB02FB8" w14:textId="77777777" w:rsidR="00F17BEE" w:rsidRPr="00F17BEE" w:rsidRDefault="00F17BEE" w:rsidP="00F17BEE">
            <w:pPr>
              <w:rPr>
                <w:b/>
                <w:bCs/>
                <w:u w:val="single"/>
              </w:rPr>
            </w:pPr>
            <w:r w:rsidRPr="00F17BEE">
              <w:rPr>
                <w:b/>
                <w:bCs/>
                <w:u w:val="single"/>
              </w:rPr>
              <w:t>Observation 1:</w:t>
            </w:r>
            <w:r w:rsidRPr="00F17BEE">
              <w:rPr>
                <w:b/>
                <w:bCs/>
              </w:rPr>
              <w:t xml:space="preserve"> RAN4 to ensure that the total number of elements for the non-subarray and subarray models are the same. </w:t>
            </w:r>
            <w:r w:rsidRPr="00F17BEE">
              <w:rPr>
                <w:b/>
                <w:bCs/>
                <w:u w:val="single"/>
              </w:rPr>
              <w:t xml:space="preserve">  </w:t>
            </w:r>
          </w:p>
          <w:p w14:paraId="4A12CE99" w14:textId="3E23A140" w:rsidR="00F17BEE" w:rsidRPr="000D1339" w:rsidRDefault="00F17BEE" w:rsidP="00F17BEE">
            <w:pPr>
              <w:rPr>
                <w:b/>
                <w:bCs/>
                <w:u w:val="single"/>
              </w:rPr>
            </w:pPr>
            <w:r w:rsidRPr="00F17BEE">
              <w:rPr>
                <w:b/>
                <w:bCs/>
                <w:u w:val="single"/>
              </w:rPr>
              <w:t xml:space="preserve">Proposal 2: </w:t>
            </w:r>
            <w:r w:rsidRPr="00F17BEE">
              <w:rPr>
                <w:b/>
                <w:bCs/>
              </w:rPr>
              <w:t>RAN4 to further discuss the Worst cell throughput loss as it is only valid if the locations of the BSs over the simulation realizations is fixed.</w:t>
            </w:r>
          </w:p>
        </w:tc>
      </w:tr>
      <w:tr w:rsidR="00F17BEE" w14:paraId="1B1B4E2C" w14:textId="77777777" w:rsidTr="008A0BE5">
        <w:trPr>
          <w:trHeight w:val="468"/>
        </w:trPr>
        <w:tc>
          <w:tcPr>
            <w:tcW w:w="790" w:type="dxa"/>
          </w:tcPr>
          <w:p w14:paraId="75D9EAE5" w14:textId="0161D86E" w:rsidR="00F17BEE" w:rsidRPr="00F17BEE" w:rsidRDefault="00000000" w:rsidP="00F17BEE">
            <w:pPr>
              <w:spacing w:before="120" w:after="120"/>
              <w:rPr>
                <w:rFonts w:asciiTheme="minorHAnsi" w:hAnsiTheme="minorHAnsi" w:cstheme="minorHAnsi"/>
                <w:b/>
                <w:bCs/>
                <w:u w:val="single"/>
              </w:rPr>
            </w:pPr>
            <w:hyperlink r:id="rId12" w:history="1">
              <w:r w:rsidR="00F17BEE" w:rsidRPr="00F17BEE">
                <w:rPr>
                  <w:rStyle w:val="Hyperlink"/>
                  <w:rFonts w:asciiTheme="minorHAnsi" w:hAnsiTheme="minorHAnsi" w:cstheme="minorHAnsi"/>
                  <w:b/>
                  <w:bCs/>
                </w:rPr>
                <w:t>R4-2300788</w:t>
              </w:r>
            </w:hyperlink>
          </w:p>
        </w:tc>
        <w:tc>
          <w:tcPr>
            <w:tcW w:w="1080" w:type="dxa"/>
          </w:tcPr>
          <w:p w14:paraId="44154F33" w14:textId="3A271608" w:rsidR="00F17BEE" w:rsidRPr="00F17BEE" w:rsidRDefault="00F17BEE" w:rsidP="008A0BE5">
            <w:pPr>
              <w:spacing w:before="120" w:after="120"/>
              <w:rPr>
                <w:rFonts w:asciiTheme="minorHAnsi" w:hAnsiTheme="minorHAnsi" w:cstheme="minorHAnsi"/>
              </w:rPr>
            </w:pPr>
            <w:r w:rsidRPr="00F17BEE">
              <w:rPr>
                <w:rFonts w:asciiTheme="minorHAnsi" w:hAnsiTheme="minorHAnsi" w:cstheme="minorHAnsi"/>
              </w:rPr>
              <w:t>CMCC</w:t>
            </w:r>
          </w:p>
        </w:tc>
        <w:tc>
          <w:tcPr>
            <w:tcW w:w="7761" w:type="dxa"/>
          </w:tcPr>
          <w:p w14:paraId="6B52DEF6" w14:textId="77777777" w:rsidR="00F17BEE" w:rsidRPr="00F17BEE" w:rsidRDefault="00F17BEE" w:rsidP="00F17BEE">
            <w:pPr>
              <w:widowControl w:val="0"/>
              <w:spacing w:before="180"/>
              <w:jc w:val="both"/>
              <w:rPr>
                <w:b/>
                <w:bCs/>
                <w:kern w:val="2"/>
                <w:lang w:val="en-US" w:eastAsia="zh-CN"/>
              </w:rPr>
            </w:pPr>
            <w:r w:rsidRPr="00F17BEE">
              <w:rPr>
                <w:b/>
                <w:bCs/>
                <w:kern w:val="2"/>
                <w:lang w:val="en-US" w:eastAsia="zh-CN"/>
              </w:rPr>
              <w:t>Observation 1: there is no intra-system interference when calculate baseline max throughput for victim ATG network, which considers the worst case.</w:t>
            </w:r>
          </w:p>
          <w:p w14:paraId="65406FA3" w14:textId="77777777" w:rsidR="00F17BEE" w:rsidRPr="00F17BEE" w:rsidRDefault="00F17BEE" w:rsidP="00F17BEE">
            <w:pPr>
              <w:spacing w:after="120" w:line="256" w:lineRule="auto"/>
              <w:jc w:val="both"/>
              <w:rPr>
                <w:rFonts w:eastAsia="等线"/>
                <w:b/>
                <w:bCs/>
                <w:lang w:val="en-US" w:eastAsia="zh-CN"/>
              </w:rPr>
            </w:pPr>
            <w:r w:rsidRPr="00F17BEE">
              <w:rPr>
                <w:rFonts w:eastAsia="等线"/>
                <w:b/>
                <w:bCs/>
                <w:lang w:val="en-US" w:eastAsia="zh-CN"/>
              </w:rPr>
              <w:t>Proposal 1: For following four interference scenarios, either ATG BS isolated from TN cluster or ATG BS deployed into TN cluster may be the worst case as shown in following fig1 and fig 2:</w:t>
            </w:r>
          </w:p>
          <w:p w14:paraId="7407AC2F" w14:textId="77777777" w:rsidR="00F17BEE" w:rsidRPr="00F17BEE" w:rsidRDefault="00F17BEE" w:rsidP="00F17BEE">
            <w:pPr>
              <w:widowControl w:val="0"/>
              <w:numPr>
                <w:ilvl w:val="0"/>
                <w:numId w:val="24"/>
              </w:numPr>
              <w:spacing w:after="120" w:line="256" w:lineRule="auto"/>
              <w:jc w:val="both"/>
              <w:rPr>
                <w:rFonts w:eastAsia="等线"/>
                <w:b/>
                <w:bCs/>
                <w:lang w:val="en-US" w:eastAsia="zh-CN"/>
              </w:rPr>
            </w:pPr>
            <w:r w:rsidRPr="00F17BEE">
              <w:rPr>
                <w:rFonts w:eastAsia="等线"/>
                <w:b/>
                <w:bCs/>
                <w:lang w:val="en-US" w:eastAsia="zh-CN"/>
              </w:rPr>
              <w:t xml:space="preserve">TN(Agressor, DL)-&gt;ATG(DL) </w:t>
            </w:r>
          </w:p>
          <w:p w14:paraId="65657D75" w14:textId="77777777" w:rsidR="00F17BEE" w:rsidRPr="00F17BEE" w:rsidRDefault="00F17BEE" w:rsidP="00F17BEE">
            <w:pPr>
              <w:widowControl w:val="0"/>
              <w:numPr>
                <w:ilvl w:val="0"/>
                <w:numId w:val="24"/>
              </w:numPr>
              <w:spacing w:after="0"/>
              <w:jc w:val="both"/>
              <w:rPr>
                <w:rFonts w:eastAsia="等线"/>
                <w:b/>
                <w:bCs/>
                <w:lang w:val="en-US" w:eastAsia="zh-CN"/>
              </w:rPr>
            </w:pPr>
            <w:r w:rsidRPr="00F17BEE">
              <w:rPr>
                <w:rFonts w:eastAsia="等线"/>
                <w:b/>
                <w:bCs/>
                <w:lang w:val="en-US" w:eastAsia="zh-CN"/>
              </w:rPr>
              <w:t xml:space="preserve">TN(Agressor, UL)-&gt;ATG(DL) </w:t>
            </w:r>
          </w:p>
          <w:p w14:paraId="018AF169" w14:textId="77777777" w:rsidR="00F17BEE" w:rsidRPr="00F17BEE" w:rsidRDefault="00F17BEE" w:rsidP="00F17BEE">
            <w:pPr>
              <w:widowControl w:val="0"/>
              <w:numPr>
                <w:ilvl w:val="0"/>
                <w:numId w:val="24"/>
              </w:numPr>
              <w:spacing w:after="120" w:line="256" w:lineRule="auto"/>
              <w:jc w:val="both"/>
              <w:rPr>
                <w:rFonts w:eastAsia="等线"/>
                <w:b/>
                <w:bCs/>
                <w:lang w:val="en-US" w:eastAsia="zh-CN"/>
              </w:rPr>
            </w:pPr>
            <w:r w:rsidRPr="00F17BEE">
              <w:rPr>
                <w:rFonts w:eastAsia="等线"/>
                <w:b/>
                <w:bCs/>
                <w:lang w:val="en-US" w:eastAsia="zh-CN"/>
              </w:rPr>
              <w:t>ATG(Agressor, UL)-TN(UL)</w:t>
            </w:r>
          </w:p>
          <w:p w14:paraId="4A5BFEF1" w14:textId="77777777" w:rsidR="00F17BEE" w:rsidRPr="00F17BEE" w:rsidRDefault="00F17BEE" w:rsidP="00F17BEE">
            <w:pPr>
              <w:widowControl w:val="0"/>
              <w:numPr>
                <w:ilvl w:val="0"/>
                <w:numId w:val="24"/>
              </w:numPr>
              <w:spacing w:after="0"/>
              <w:jc w:val="both"/>
              <w:rPr>
                <w:rFonts w:eastAsia="等线"/>
                <w:b/>
                <w:bCs/>
                <w:lang w:val="en-US" w:eastAsia="zh-CN"/>
              </w:rPr>
            </w:pPr>
            <w:r w:rsidRPr="00F17BEE">
              <w:rPr>
                <w:rFonts w:eastAsia="等线"/>
                <w:b/>
                <w:bCs/>
                <w:lang w:val="en-US" w:eastAsia="zh-CN"/>
              </w:rPr>
              <w:lastRenderedPageBreak/>
              <w:t>ATG(Agressor, UL)-TN(DL)</w:t>
            </w:r>
          </w:p>
          <w:p w14:paraId="46504D6D" w14:textId="77777777" w:rsidR="00F17BEE" w:rsidRPr="00F17BEE" w:rsidRDefault="00F17BEE" w:rsidP="00F17BEE">
            <w:pPr>
              <w:spacing w:before="100" w:beforeAutospacing="1" w:after="120" w:line="256" w:lineRule="auto"/>
              <w:rPr>
                <w:rFonts w:eastAsia="Calibri"/>
                <w:b/>
                <w:bCs/>
                <w:lang w:val="en-US" w:eastAsia="zh-CN"/>
              </w:rPr>
            </w:pPr>
            <w:r w:rsidRPr="00F17BEE">
              <w:rPr>
                <w:rFonts w:eastAsia="Calibri"/>
                <w:b/>
                <w:bCs/>
                <w:lang w:val="en-US" w:eastAsia="zh-CN"/>
              </w:rPr>
              <w:t>Proposal 2: For following four interference scenario, ATG BS deployed in TN cluster is the worst case as shown in fig 2:</w:t>
            </w:r>
          </w:p>
          <w:p w14:paraId="11B726CB" w14:textId="77777777" w:rsidR="00F17BEE" w:rsidRPr="00F17BEE" w:rsidRDefault="00F17BEE" w:rsidP="00F17BEE">
            <w:pPr>
              <w:widowControl w:val="0"/>
              <w:numPr>
                <w:ilvl w:val="0"/>
                <w:numId w:val="25"/>
              </w:numPr>
              <w:spacing w:after="120" w:line="256" w:lineRule="auto"/>
              <w:jc w:val="both"/>
              <w:rPr>
                <w:rFonts w:eastAsia="Calibri"/>
                <w:b/>
                <w:bCs/>
                <w:lang w:val="en-US" w:eastAsia="zh-CN"/>
              </w:rPr>
            </w:pPr>
            <w:r w:rsidRPr="00F17BEE">
              <w:rPr>
                <w:rFonts w:eastAsia="Calibri"/>
                <w:b/>
                <w:bCs/>
                <w:lang w:val="en-US" w:eastAsia="zh-CN"/>
              </w:rPr>
              <w:t>ATG (Aggressor, DL) –&gt; TN (DL)</w:t>
            </w:r>
          </w:p>
          <w:p w14:paraId="3A57E535" w14:textId="77777777" w:rsidR="00F17BEE" w:rsidRPr="00F17BEE" w:rsidRDefault="00F17BEE" w:rsidP="00F17BEE">
            <w:pPr>
              <w:widowControl w:val="0"/>
              <w:numPr>
                <w:ilvl w:val="0"/>
                <w:numId w:val="25"/>
              </w:numPr>
              <w:spacing w:after="0"/>
              <w:jc w:val="both"/>
              <w:rPr>
                <w:rFonts w:eastAsia="Calibri"/>
                <w:b/>
                <w:bCs/>
                <w:lang w:val="en-US" w:eastAsia="zh-CN"/>
              </w:rPr>
            </w:pPr>
            <w:r w:rsidRPr="00F17BEE">
              <w:rPr>
                <w:rFonts w:eastAsia="Calibri"/>
                <w:b/>
                <w:bCs/>
                <w:lang w:val="en-US" w:eastAsia="zh-CN"/>
              </w:rPr>
              <w:t>ATG (Aggressor, DL) -&gt; TN (UL)</w:t>
            </w:r>
          </w:p>
          <w:p w14:paraId="5900E337" w14:textId="77777777" w:rsidR="00F17BEE" w:rsidRPr="00F17BEE" w:rsidRDefault="00F17BEE" w:rsidP="00F17BEE">
            <w:pPr>
              <w:widowControl w:val="0"/>
              <w:numPr>
                <w:ilvl w:val="0"/>
                <w:numId w:val="25"/>
              </w:numPr>
              <w:spacing w:after="120" w:line="256" w:lineRule="auto"/>
              <w:jc w:val="both"/>
              <w:rPr>
                <w:rFonts w:eastAsia="Calibri"/>
                <w:b/>
                <w:bCs/>
                <w:lang w:val="en-US" w:eastAsia="zh-CN"/>
              </w:rPr>
            </w:pPr>
            <w:r w:rsidRPr="00F17BEE">
              <w:rPr>
                <w:rFonts w:eastAsia="Calibri"/>
                <w:b/>
                <w:bCs/>
                <w:lang w:val="en-US" w:eastAsia="zh-CN"/>
              </w:rPr>
              <w:t xml:space="preserve">TN (Aggressor, UL) – &gt;ATG (UL) </w:t>
            </w:r>
          </w:p>
          <w:p w14:paraId="1219A154" w14:textId="77777777" w:rsidR="00F17BEE" w:rsidRPr="00F17BEE" w:rsidRDefault="00F17BEE" w:rsidP="00F17BEE">
            <w:pPr>
              <w:widowControl w:val="0"/>
              <w:numPr>
                <w:ilvl w:val="0"/>
                <w:numId w:val="25"/>
              </w:numPr>
              <w:spacing w:after="0"/>
              <w:jc w:val="both"/>
              <w:rPr>
                <w:rFonts w:eastAsia="Calibri"/>
                <w:b/>
                <w:bCs/>
                <w:lang w:val="en-US" w:eastAsia="zh-CN"/>
              </w:rPr>
            </w:pPr>
            <w:r w:rsidRPr="00F17BEE">
              <w:rPr>
                <w:rFonts w:eastAsia="Calibri"/>
                <w:b/>
                <w:bCs/>
                <w:lang w:val="en-US" w:eastAsia="zh-CN"/>
              </w:rPr>
              <w:t>TN (Aggressor, DL) -&gt; ATG (UL)</w:t>
            </w:r>
          </w:p>
          <w:p w14:paraId="7C4EE004" w14:textId="77777777" w:rsidR="00F17BEE" w:rsidRPr="00F17BEE" w:rsidRDefault="00F17BEE" w:rsidP="00F17BEE">
            <w:pPr>
              <w:widowControl w:val="0"/>
              <w:spacing w:before="180"/>
              <w:jc w:val="both"/>
              <w:rPr>
                <w:b/>
                <w:bCs/>
                <w:kern w:val="2"/>
                <w:lang w:val="en-US" w:eastAsia="zh-CN"/>
              </w:rPr>
            </w:pPr>
            <w:r w:rsidRPr="00F17BEE">
              <w:rPr>
                <w:b/>
                <w:bCs/>
                <w:kern w:val="2"/>
                <w:lang w:val="en-US" w:eastAsia="zh-CN"/>
              </w:rPr>
              <w:t>Observation 2: there are natural isolation distance between ATG network and TN network for certain operating bands which will be only used for TN network in urban area but in sub-urban or rural area for ATG network.</w:t>
            </w:r>
          </w:p>
          <w:p w14:paraId="78F4E4BF" w14:textId="77777777" w:rsidR="00F17BEE" w:rsidRPr="00F17BEE" w:rsidRDefault="00F17BEE" w:rsidP="00F17BEE">
            <w:pPr>
              <w:widowControl w:val="0"/>
              <w:spacing w:before="180"/>
              <w:jc w:val="both"/>
              <w:rPr>
                <w:b/>
                <w:bCs/>
                <w:kern w:val="2"/>
                <w:lang w:val="en-US" w:eastAsia="zh-CN"/>
              </w:rPr>
            </w:pPr>
            <w:r w:rsidRPr="00F17BEE">
              <w:rPr>
                <w:b/>
                <w:bCs/>
                <w:kern w:val="2"/>
                <w:lang w:val="en-US" w:eastAsia="zh-CN"/>
              </w:rPr>
              <w:t>Proposal 3: ACLR and ACS for ATG network are suggested to be derived only based on the scenarios except for CLI case.</w:t>
            </w:r>
          </w:p>
          <w:p w14:paraId="65F877C8" w14:textId="77777777" w:rsidR="00F17BEE" w:rsidRPr="00F17BEE" w:rsidRDefault="00F17BEE" w:rsidP="00F17BEE">
            <w:pPr>
              <w:widowControl w:val="0"/>
              <w:spacing w:before="180"/>
              <w:jc w:val="both"/>
              <w:rPr>
                <w:b/>
                <w:bCs/>
                <w:kern w:val="2"/>
                <w:lang w:val="en-US" w:eastAsia="zh-CN"/>
              </w:rPr>
            </w:pPr>
            <w:r w:rsidRPr="00F17BEE">
              <w:rPr>
                <w:b/>
                <w:bCs/>
                <w:kern w:val="2"/>
                <w:lang w:val="en-US" w:eastAsia="zh-CN"/>
              </w:rPr>
              <w:t>Proposal 4: CLI case are still suggested to be simulated to derive isolation distance to help guide commercial network deployment.</w:t>
            </w:r>
          </w:p>
          <w:tbl>
            <w:tblPr>
              <w:tblpPr w:leftFromText="180" w:rightFromText="180" w:vertAnchor="page" w:horzAnchor="page" w:tblpX="1361" w:tblpY="91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
              <w:gridCol w:w="1106"/>
              <w:gridCol w:w="1034"/>
              <w:gridCol w:w="759"/>
              <w:gridCol w:w="1034"/>
              <w:gridCol w:w="759"/>
              <w:gridCol w:w="962"/>
              <w:gridCol w:w="662"/>
              <w:gridCol w:w="767"/>
            </w:tblGrid>
            <w:tr w:rsidR="00F17BEE" w:rsidRPr="00F17BEE" w14:paraId="48B98FBB" w14:textId="77777777" w:rsidTr="00F17BEE">
              <w:tc>
                <w:tcPr>
                  <w:tcW w:w="300" w:type="pct"/>
                  <w:vMerge w:val="restart"/>
                  <w:tcBorders>
                    <w:top w:val="single" w:sz="4" w:space="0" w:color="auto"/>
                    <w:left w:val="single" w:sz="4" w:space="0" w:color="auto"/>
                    <w:bottom w:val="single" w:sz="4" w:space="0" w:color="auto"/>
                    <w:right w:val="single" w:sz="4" w:space="0" w:color="auto"/>
                  </w:tcBorders>
                  <w:vAlign w:val="center"/>
                </w:tcPr>
                <w:p w14:paraId="0818325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lastRenderedPageBreak/>
                    <w:t>No.</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14:paraId="2350D32F"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Combination</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6EC26ACB"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Aggressor</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3387DAD8"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Victim</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14:paraId="7DE355E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zh-CN"/>
                    </w:rPr>
                    <w:t>Simulation frequency</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14:paraId="15644D8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Notes</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14:paraId="43FFD5CA"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Study Phase</w:t>
                  </w:r>
                </w:p>
              </w:tc>
            </w:tr>
            <w:tr w:rsidR="00F17BEE" w:rsidRPr="00F17BEE" w14:paraId="095FAB01" w14:textId="77777777" w:rsidTr="00F17BEE">
              <w:tc>
                <w:tcPr>
                  <w:tcW w:w="0" w:type="auto"/>
                  <w:vMerge/>
                  <w:tcBorders>
                    <w:top w:val="single" w:sz="4" w:space="0" w:color="auto"/>
                    <w:left w:val="single" w:sz="4" w:space="0" w:color="auto"/>
                    <w:bottom w:val="single" w:sz="4" w:space="0" w:color="auto"/>
                    <w:right w:val="single" w:sz="4" w:space="0" w:color="auto"/>
                  </w:tcBorders>
                  <w:vAlign w:val="center"/>
                </w:tcPr>
                <w:p w14:paraId="11CBE19D" w14:textId="77777777" w:rsidR="00F17BEE" w:rsidRPr="00F17BEE" w:rsidRDefault="00F17BEE" w:rsidP="00F17BEE">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9AEDFE" w14:textId="77777777" w:rsidR="00F17BEE" w:rsidRPr="00F17BEE" w:rsidRDefault="00F17BEE" w:rsidP="00F17BEE">
                  <w:pPr>
                    <w:spacing w:after="0"/>
                    <w:rPr>
                      <w:rFonts w:ascii="Arial" w:eastAsia="Times New Roman" w:hAnsi="Arial"/>
                      <w:b/>
                      <w:bCs/>
                      <w:sz w:val="18"/>
                      <w:szCs w:val="18"/>
                      <w:lang w:eastAsia="ja-JP"/>
                    </w:rPr>
                  </w:pPr>
                </w:p>
              </w:tc>
              <w:tc>
                <w:tcPr>
                  <w:tcW w:w="686" w:type="pct"/>
                  <w:tcBorders>
                    <w:top w:val="single" w:sz="4" w:space="0" w:color="auto"/>
                    <w:left w:val="single" w:sz="4" w:space="0" w:color="auto"/>
                    <w:bottom w:val="single" w:sz="4" w:space="0" w:color="auto"/>
                    <w:right w:val="single" w:sz="4" w:space="0" w:color="auto"/>
                  </w:tcBorders>
                  <w:vAlign w:val="center"/>
                </w:tcPr>
                <w:p w14:paraId="33A91EB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deployment scenario</w:t>
                  </w:r>
                </w:p>
                <w:p w14:paraId="7A0B119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15AF9F69"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CBW</w:t>
                  </w:r>
                </w:p>
                <w:p w14:paraId="0D833DD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duplex mode</w:t>
                  </w:r>
                </w:p>
              </w:tc>
              <w:tc>
                <w:tcPr>
                  <w:tcW w:w="686" w:type="pct"/>
                  <w:tcBorders>
                    <w:top w:val="single" w:sz="4" w:space="0" w:color="auto"/>
                    <w:left w:val="single" w:sz="4" w:space="0" w:color="auto"/>
                    <w:bottom w:val="single" w:sz="4" w:space="0" w:color="auto"/>
                    <w:right w:val="single" w:sz="4" w:space="0" w:color="auto"/>
                  </w:tcBorders>
                  <w:vAlign w:val="center"/>
                </w:tcPr>
                <w:p w14:paraId="7EE8FC08"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deployment scenario</w:t>
                  </w:r>
                </w:p>
                <w:p w14:paraId="4B19BA5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350D6F32"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CBW</w:t>
                  </w:r>
                </w:p>
                <w:p w14:paraId="5F6FACBA"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duplex mode</w:t>
                  </w:r>
                </w:p>
              </w:tc>
              <w:tc>
                <w:tcPr>
                  <w:tcW w:w="638" w:type="pct"/>
                  <w:vMerge/>
                  <w:tcBorders>
                    <w:top w:val="single" w:sz="4" w:space="0" w:color="auto"/>
                    <w:left w:val="single" w:sz="4" w:space="0" w:color="auto"/>
                    <w:bottom w:val="single" w:sz="4" w:space="0" w:color="auto"/>
                    <w:right w:val="single" w:sz="4" w:space="0" w:color="auto"/>
                  </w:tcBorders>
                  <w:vAlign w:val="center"/>
                </w:tcPr>
                <w:p w14:paraId="5A42340F" w14:textId="77777777" w:rsidR="00F17BEE" w:rsidRPr="00F17BEE" w:rsidRDefault="00F17BEE" w:rsidP="00F17BEE">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D41125" w14:textId="77777777" w:rsidR="00F17BEE" w:rsidRPr="00F17BEE" w:rsidRDefault="00F17BEE" w:rsidP="00F17BEE">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28F49" w14:textId="77777777" w:rsidR="00F17BEE" w:rsidRPr="00F17BEE" w:rsidRDefault="00F17BEE" w:rsidP="00F17BEE">
                  <w:pPr>
                    <w:spacing w:after="0"/>
                    <w:rPr>
                      <w:rFonts w:ascii="Arial" w:eastAsia="Times New Roman" w:hAnsi="Arial"/>
                      <w:b/>
                      <w:bCs/>
                      <w:sz w:val="18"/>
                      <w:szCs w:val="18"/>
                      <w:lang w:eastAsia="ja-JP"/>
                    </w:rPr>
                  </w:pPr>
                </w:p>
              </w:tc>
            </w:tr>
            <w:tr w:rsidR="00F17BEE" w:rsidRPr="00F17BEE" w14:paraId="18B595DB" w14:textId="77777777" w:rsidTr="00F17BEE">
              <w:tc>
                <w:tcPr>
                  <w:tcW w:w="300" w:type="pct"/>
                  <w:tcBorders>
                    <w:top w:val="single" w:sz="4" w:space="0" w:color="auto"/>
                    <w:left w:val="single" w:sz="4" w:space="0" w:color="auto"/>
                    <w:bottom w:val="single" w:sz="4" w:space="0" w:color="auto"/>
                    <w:right w:val="single" w:sz="4" w:space="0" w:color="auto"/>
                  </w:tcBorders>
                  <w:vAlign w:val="center"/>
                </w:tcPr>
                <w:p w14:paraId="363003C8"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w:t>
                  </w:r>
                </w:p>
              </w:tc>
              <w:tc>
                <w:tcPr>
                  <w:tcW w:w="734" w:type="pct"/>
                  <w:tcBorders>
                    <w:top w:val="single" w:sz="4" w:space="0" w:color="auto"/>
                    <w:left w:val="single" w:sz="4" w:space="0" w:color="auto"/>
                    <w:bottom w:val="single" w:sz="4" w:space="0" w:color="auto"/>
                    <w:right w:val="single" w:sz="4" w:space="0" w:color="auto"/>
                  </w:tcBorders>
                  <w:vAlign w:val="center"/>
                </w:tcPr>
                <w:p w14:paraId="6B0DCEE5"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0BC70CB9"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6E3FCD7A"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20BAAAF9"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343DCA6E"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418BABBD"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264839F8"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3BE49D6F"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vAlign w:val="center"/>
                </w:tcPr>
                <w:p w14:paraId="4C7889F5"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zh-CN"/>
                    </w:rPr>
                  </w:pPr>
                </w:p>
              </w:tc>
              <w:tc>
                <w:tcPr>
                  <w:tcW w:w="509" w:type="pct"/>
                  <w:vMerge w:val="restart"/>
                  <w:tcBorders>
                    <w:top w:val="single" w:sz="4" w:space="0" w:color="auto"/>
                    <w:left w:val="single" w:sz="4" w:space="0" w:color="auto"/>
                    <w:right w:val="single" w:sz="4" w:space="0" w:color="auto"/>
                  </w:tcBorders>
                  <w:vAlign w:val="center"/>
                </w:tcPr>
                <w:p w14:paraId="475165A7"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highlight w:val="yellow"/>
                      <w:lang w:val="en-US" w:eastAsia="en-GB"/>
                    </w:rPr>
                  </w:pPr>
                  <w:r w:rsidRPr="00F17BEE">
                    <w:rPr>
                      <w:rFonts w:ascii="Arial" w:eastAsia="Times New Roman" w:hAnsi="Arial" w:cs="Arial"/>
                      <w:kern w:val="2"/>
                      <w:sz w:val="18"/>
                      <w:szCs w:val="22"/>
                      <w:highlight w:val="yellow"/>
                      <w:lang w:val="en-US" w:eastAsia="en-GB"/>
                    </w:rPr>
                    <w:t>Used to derive ACLR and ACS</w:t>
                  </w:r>
                </w:p>
              </w:tc>
            </w:tr>
            <w:tr w:rsidR="00F17BEE" w:rsidRPr="00F17BEE" w14:paraId="38D6BE2C" w14:textId="77777777" w:rsidTr="00F17BEE">
              <w:tc>
                <w:tcPr>
                  <w:tcW w:w="300" w:type="pct"/>
                  <w:tcBorders>
                    <w:top w:val="single" w:sz="4" w:space="0" w:color="auto"/>
                    <w:left w:val="single" w:sz="4" w:space="0" w:color="auto"/>
                    <w:bottom w:val="single" w:sz="4" w:space="0" w:color="auto"/>
                    <w:right w:val="single" w:sz="4" w:space="0" w:color="auto"/>
                  </w:tcBorders>
                </w:tcPr>
                <w:p w14:paraId="0942B267"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2</w:t>
                  </w:r>
                </w:p>
              </w:tc>
              <w:tc>
                <w:tcPr>
                  <w:tcW w:w="734" w:type="pct"/>
                  <w:tcBorders>
                    <w:top w:val="single" w:sz="4" w:space="0" w:color="auto"/>
                    <w:left w:val="single" w:sz="4" w:space="0" w:color="auto"/>
                    <w:bottom w:val="single" w:sz="4" w:space="0" w:color="auto"/>
                    <w:right w:val="single" w:sz="4" w:space="0" w:color="auto"/>
                  </w:tcBorders>
                </w:tcPr>
                <w:p w14:paraId="5EC2C39A"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70D6CEE6"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7BCC333B"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63D64B01"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2F0846D9"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6B92B25E"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75D1C18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0AFB0C6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5C1683B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66C89A5D"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sz w:val="18"/>
                      <w:highlight w:val="yellow"/>
                      <w:lang w:val="en-US" w:eastAsia="en-GB"/>
                    </w:rPr>
                  </w:pPr>
                </w:p>
              </w:tc>
            </w:tr>
            <w:tr w:rsidR="00F17BEE" w:rsidRPr="00F17BEE" w14:paraId="755017CC" w14:textId="77777777" w:rsidTr="00F17BEE">
              <w:tc>
                <w:tcPr>
                  <w:tcW w:w="300" w:type="pct"/>
                  <w:tcBorders>
                    <w:top w:val="single" w:sz="4" w:space="0" w:color="auto"/>
                    <w:left w:val="single" w:sz="4" w:space="0" w:color="auto"/>
                    <w:bottom w:val="single" w:sz="4" w:space="0" w:color="auto"/>
                    <w:right w:val="single" w:sz="4" w:space="0" w:color="auto"/>
                  </w:tcBorders>
                </w:tcPr>
                <w:p w14:paraId="214A7667"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40AD0DC8"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49F68C9E"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127D76DF"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72460AF2"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041EE020"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2F88E8FE"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325F290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07B683D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7FED41DF"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4C04F5A2"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2E78B227" w14:textId="77777777" w:rsidTr="00F17BEE">
              <w:tc>
                <w:tcPr>
                  <w:tcW w:w="300" w:type="pct"/>
                  <w:tcBorders>
                    <w:top w:val="single" w:sz="4" w:space="0" w:color="auto"/>
                    <w:left w:val="single" w:sz="4" w:space="0" w:color="auto"/>
                    <w:bottom w:val="single" w:sz="4" w:space="0" w:color="auto"/>
                    <w:right w:val="single" w:sz="4" w:space="0" w:color="auto"/>
                  </w:tcBorders>
                </w:tcPr>
                <w:p w14:paraId="1CADE60C"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565F146E"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189F9109"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3C8BCE47"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A75429F"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5F89BCE1"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421FEBE4"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DA94FB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4364CB32"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0CD40639"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vAlign w:val="center"/>
                </w:tcPr>
                <w:p w14:paraId="3CFF7001"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30A1FB36" w14:textId="77777777" w:rsidTr="00F17BEE">
              <w:tc>
                <w:tcPr>
                  <w:tcW w:w="300" w:type="pct"/>
                  <w:tcBorders>
                    <w:top w:val="single" w:sz="4" w:space="0" w:color="auto"/>
                    <w:left w:val="single" w:sz="4" w:space="0" w:color="auto"/>
                    <w:bottom w:val="single" w:sz="4" w:space="0" w:color="auto"/>
                    <w:right w:val="single" w:sz="4" w:space="0" w:color="auto"/>
                  </w:tcBorders>
                </w:tcPr>
                <w:p w14:paraId="67574933"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5</w:t>
                  </w:r>
                </w:p>
              </w:tc>
              <w:tc>
                <w:tcPr>
                  <w:tcW w:w="734" w:type="pct"/>
                  <w:tcBorders>
                    <w:top w:val="single" w:sz="4" w:space="0" w:color="auto"/>
                    <w:left w:val="single" w:sz="4" w:space="0" w:color="auto"/>
                    <w:bottom w:val="single" w:sz="4" w:space="0" w:color="auto"/>
                    <w:right w:val="single" w:sz="4" w:space="0" w:color="auto"/>
                  </w:tcBorders>
                  <w:vAlign w:val="center"/>
                </w:tcPr>
                <w:p w14:paraId="1AA00ADD"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08CD71E4"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4C96F4BF"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63810B6"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3FE60157"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75CE3DAB"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0420CBE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793A028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417ED632"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tcPr>
                <w:p w14:paraId="39EC1302"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r w:rsidRPr="00F17BEE">
                    <w:rPr>
                      <w:rFonts w:ascii="Arial" w:hAnsi="Arial" w:cs="Arial"/>
                      <w:kern w:val="2"/>
                      <w:sz w:val="18"/>
                      <w:szCs w:val="24"/>
                      <w:highlight w:val="yellow"/>
                      <w:lang w:val="en-US" w:eastAsia="zh-CN"/>
                    </w:rPr>
                    <w:t>Used to simulate isolation distance between ATG network and TN network</w:t>
                  </w:r>
                </w:p>
              </w:tc>
            </w:tr>
            <w:tr w:rsidR="00F17BEE" w:rsidRPr="00F17BEE" w14:paraId="33402124" w14:textId="77777777" w:rsidTr="00F17BEE">
              <w:tc>
                <w:tcPr>
                  <w:tcW w:w="300" w:type="pct"/>
                  <w:tcBorders>
                    <w:top w:val="single" w:sz="4" w:space="0" w:color="auto"/>
                    <w:left w:val="single" w:sz="4" w:space="0" w:color="auto"/>
                    <w:bottom w:val="single" w:sz="4" w:space="0" w:color="auto"/>
                    <w:right w:val="single" w:sz="4" w:space="0" w:color="auto"/>
                  </w:tcBorders>
                </w:tcPr>
                <w:p w14:paraId="512F0508"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6</w:t>
                  </w:r>
                </w:p>
              </w:tc>
              <w:tc>
                <w:tcPr>
                  <w:tcW w:w="734" w:type="pct"/>
                  <w:tcBorders>
                    <w:top w:val="single" w:sz="4" w:space="0" w:color="auto"/>
                    <w:left w:val="single" w:sz="4" w:space="0" w:color="auto"/>
                    <w:bottom w:val="single" w:sz="4" w:space="0" w:color="auto"/>
                    <w:right w:val="single" w:sz="4" w:space="0" w:color="auto"/>
                  </w:tcBorders>
                </w:tcPr>
                <w:p w14:paraId="13E0E983"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366B05C1"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42C89BAC"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2508F82B"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64254590"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4EA8B25"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34E8B826"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5EED5C0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52EF4FCE"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41D56994"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p>
              </w:tc>
            </w:tr>
            <w:tr w:rsidR="00F17BEE" w:rsidRPr="00F17BEE" w14:paraId="6456F20C" w14:textId="77777777" w:rsidTr="00F17BEE">
              <w:tc>
                <w:tcPr>
                  <w:tcW w:w="300" w:type="pct"/>
                  <w:tcBorders>
                    <w:top w:val="single" w:sz="4" w:space="0" w:color="auto"/>
                    <w:left w:val="single" w:sz="4" w:space="0" w:color="auto"/>
                    <w:bottom w:val="single" w:sz="4" w:space="0" w:color="auto"/>
                    <w:right w:val="single" w:sz="4" w:space="0" w:color="auto"/>
                  </w:tcBorders>
                </w:tcPr>
                <w:p w14:paraId="3E443BC5"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7</w:t>
                  </w:r>
                </w:p>
              </w:tc>
              <w:tc>
                <w:tcPr>
                  <w:tcW w:w="734" w:type="pct"/>
                  <w:tcBorders>
                    <w:top w:val="single" w:sz="4" w:space="0" w:color="auto"/>
                    <w:left w:val="single" w:sz="4" w:space="0" w:color="auto"/>
                    <w:bottom w:val="single" w:sz="4" w:space="0" w:color="auto"/>
                    <w:right w:val="single" w:sz="4" w:space="0" w:color="auto"/>
                  </w:tcBorders>
                </w:tcPr>
                <w:p w14:paraId="5AB5B84D"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086C439C"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3C6A5EC9"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7C317D0"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72757BBF"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201951E3"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066742EA"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427ECF7E"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15EAEF5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70ED8D69"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594955DA" w14:textId="77777777" w:rsidTr="00F17BEE">
              <w:tc>
                <w:tcPr>
                  <w:tcW w:w="300" w:type="pct"/>
                  <w:tcBorders>
                    <w:top w:val="single" w:sz="4" w:space="0" w:color="auto"/>
                    <w:left w:val="single" w:sz="4" w:space="0" w:color="auto"/>
                    <w:bottom w:val="single" w:sz="4" w:space="0" w:color="auto"/>
                    <w:right w:val="single" w:sz="4" w:space="0" w:color="auto"/>
                  </w:tcBorders>
                </w:tcPr>
                <w:p w14:paraId="7690AEC4"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8</w:t>
                  </w:r>
                </w:p>
              </w:tc>
              <w:tc>
                <w:tcPr>
                  <w:tcW w:w="734" w:type="pct"/>
                  <w:tcBorders>
                    <w:top w:val="single" w:sz="4" w:space="0" w:color="auto"/>
                    <w:left w:val="single" w:sz="4" w:space="0" w:color="auto"/>
                    <w:bottom w:val="single" w:sz="4" w:space="0" w:color="auto"/>
                    <w:right w:val="single" w:sz="4" w:space="0" w:color="auto"/>
                  </w:tcBorders>
                </w:tcPr>
                <w:p w14:paraId="278D9170"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7D112F74"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17567712"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6B229FD0"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2A59EA32"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tcPr>
                <w:p w14:paraId="567A4EEA"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2D323D2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7B61BCD6"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6F96679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7811ADE6"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623FAACF" w14:textId="77777777" w:rsidTr="00F17BEE">
              <w:tc>
                <w:tcPr>
                  <w:tcW w:w="300" w:type="pct"/>
                  <w:tcBorders>
                    <w:top w:val="single" w:sz="4" w:space="0" w:color="auto"/>
                    <w:left w:val="single" w:sz="4" w:space="0" w:color="auto"/>
                    <w:bottom w:val="single" w:sz="4" w:space="0" w:color="auto"/>
                    <w:right w:val="single" w:sz="4" w:space="0" w:color="auto"/>
                  </w:tcBorders>
                </w:tcPr>
                <w:p w14:paraId="6D6F6B6D"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9</w:t>
                  </w:r>
                </w:p>
              </w:tc>
              <w:tc>
                <w:tcPr>
                  <w:tcW w:w="734" w:type="pct"/>
                  <w:tcBorders>
                    <w:top w:val="single" w:sz="4" w:space="0" w:color="auto"/>
                    <w:left w:val="single" w:sz="4" w:space="0" w:color="auto"/>
                    <w:bottom w:val="single" w:sz="4" w:space="0" w:color="auto"/>
                    <w:right w:val="single" w:sz="4" w:space="0" w:color="auto"/>
                  </w:tcBorders>
                  <w:vAlign w:val="center"/>
                </w:tcPr>
                <w:p w14:paraId="66792FA1"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52251738"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73F8901D"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21BDA166"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2E57916"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vAlign w:val="center"/>
                </w:tcPr>
                <w:p w14:paraId="3862E8DB"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vAlign w:val="center"/>
                </w:tcPr>
                <w:p w14:paraId="458BE55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vAlign w:val="center"/>
                </w:tcPr>
                <w:p w14:paraId="22E9110B"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F17BEE">
                    <w:rPr>
                      <w:rFonts w:ascii="Arial" w:eastAsia="Times New Roman" w:hAnsi="Arial" w:cs="Arial"/>
                      <w:kern w:val="2"/>
                      <w:sz w:val="18"/>
                      <w:szCs w:val="22"/>
                      <w:highlight w:val="yellow"/>
                      <w:lang w:val="en-US" w:eastAsia="en-GB"/>
                    </w:rPr>
                    <w:t>Used to derive ACLR and ACS</w:t>
                  </w:r>
                </w:p>
              </w:tc>
            </w:tr>
            <w:tr w:rsidR="00F17BEE" w:rsidRPr="00F17BEE" w14:paraId="0B8AAD9A" w14:textId="77777777" w:rsidTr="00F17BEE">
              <w:tc>
                <w:tcPr>
                  <w:tcW w:w="300" w:type="pct"/>
                  <w:tcBorders>
                    <w:top w:val="single" w:sz="4" w:space="0" w:color="auto"/>
                    <w:left w:val="single" w:sz="4" w:space="0" w:color="auto"/>
                    <w:bottom w:val="single" w:sz="4" w:space="0" w:color="auto"/>
                    <w:right w:val="single" w:sz="4" w:space="0" w:color="auto"/>
                  </w:tcBorders>
                </w:tcPr>
                <w:p w14:paraId="3F88C2E8"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10</w:t>
                  </w:r>
                </w:p>
              </w:tc>
              <w:tc>
                <w:tcPr>
                  <w:tcW w:w="734" w:type="pct"/>
                  <w:tcBorders>
                    <w:top w:val="single" w:sz="4" w:space="0" w:color="auto"/>
                    <w:left w:val="single" w:sz="4" w:space="0" w:color="auto"/>
                    <w:bottom w:val="single" w:sz="4" w:space="0" w:color="auto"/>
                    <w:right w:val="single" w:sz="4" w:space="0" w:color="auto"/>
                  </w:tcBorders>
                </w:tcPr>
                <w:p w14:paraId="7CAA13D9"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23C8564F"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57A3CC85"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41E9F085"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46BCEED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5924783D"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6725A1D6"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29BE7B3D"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2C58E7C2" w14:textId="77777777" w:rsidTr="00F17BEE">
              <w:trPr>
                <w:trHeight w:val="67"/>
              </w:trPr>
              <w:tc>
                <w:tcPr>
                  <w:tcW w:w="300" w:type="pct"/>
                  <w:tcBorders>
                    <w:top w:val="single" w:sz="4" w:space="0" w:color="auto"/>
                    <w:left w:val="single" w:sz="4" w:space="0" w:color="auto"/>
                    <w:bottom w:val="single" w:sz="4" w:space="0" w:color="auto"/>
                    <w:right w:val="single" w:sz="4" w:space="0" w:color="auto"/>
                  </w:tcBorders>
                </w:tcPr>
                <w:p w14:paraId="6232A9A3"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11</w:t>
                  </w:r>
                </w:p>
              </w:tc>
              <w:tc>
                <w:tcPr>
                  <w:tcW w:w="734" w:type="pct"/>
                  <w:tcBorders>
                    <w:top w:val="single" w:sz="4" w:space="0" w:color="auto"/>
                    <w:left w:val="single" w:sz="4" w:space="0" w:color="auto"/>
                    <w:bottom w:val="single" w:sz="4" w:space="0" w:color="auto"/>
                    <w:right w:val="single" w:sz="4" w:space="0" w:color="auto"/>
                  </w:tcBorders>
                </w:tcPr>
                <w:p w14:paraId="4CA2B100"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186D1E3A"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2D2D46A7"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3CFC3542"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3293EE7B"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7030C5CA"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1A20BFCF"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756B318D"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151BD3FA" w14:textId="77777777" w:rsidTr="00F17BEE">
              <w:tc>
                <w:tcPr>
                  <w:tcW w:w="300" w:type="pct"/>
                  <w:tcBorders>
                    <w:top w:val="single" w:sz="4" w:space="0" w:color="auto"/>
                    <w:left w:val="single" w:sz="4" w:space="0" w:color="auto"/>
                    <w:bottom w:val="single" w:sz="4" w:space="0" w:color="auto"/>
                    <w:right w:val="single" w:sz="4" w:space="0" w:color="auto"/>
                  </w:tcBorders>
                </w:tcPr>
                <w:p w14:paraId="69BFC8ED"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12</w:t>
                  </w:r>
                </w:p>
              </w:tc>
              <w:tc>
                <w:tcPr>
                  <w:tcW w:w="734" w:type="pct"/>
                  <w:tcBorders>
                    <w:top w:val="single" w:sz="4" w:space="0" w:color="auto"/>
                    <w:left w:val="single" w:sz="4" w:space="0" w:color="auto"/>
                    <w:bottom w:val="single" w:sz="4" w:space="0" w:color="auto"/>
                    <w:right w:val="single" w:sz="4" w:space="0" w:color="auto"/>
                  </w:tcBorders>
                </w:tcPr>
                <w:p w14:paraId="7D8C28ED"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050AFD78"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11AA9154"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579607D9"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31B802D9"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7B5211B3"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167DFC3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7A407029"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F17BEE" w:rsidRPr="00F17BEE" w14:paraId="053EF628" w14:textId="77777777" w:rsidTr="00F17BEE">
              <w:tc>
                <w:tcPr>
                  <w:tcW w:w="300" w:type="pct"/>
                  <w:tcBorders>
                    <w:top w:val="single" w:sz="4" w:space="0" w:color="auto"/>
                    <w:left w:val="single" w:sz="4" w:space="0" w:color="auto"/>
                    <w:bottom w:val="single" w:sz="4" w:space="0" w:color="auto"/>
                    <w:right w:val="single" w:sz="4" w:space="0" w:color="auto"/>
                  </w:tcBorders>
                </w:tcPr>
                <w:p w14:paraId="679FD3B1"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13</w:t>
                  </w:r>
                </w:p>
              </w:tc>
              <w:tc>
                <w:tcPr>
                  <w:tcW w:w="734" w:type="pct"/>
                  <w:tcBorders>
                    <w:top w:val="single" w:sz="4" w:space="0" w:color="auto"/>
                    <w:left w:val="single" w:sz="4" w:space="0" w:color="auto"/>
                    <w:bottom w:val="single" w:sz="4" w:space="0" w:color="auto"/>
                    <w:right w:val="single" w:sz="4" w:space="0" w:color="auto"/>
                  </w:tcBorders>
                </w:tcPr>
                <w:p w14:paraId="79891E24"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1C563A0D"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32FDB8A6"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4AA18D6C"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32BB4F43"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TDD</w:t>
                  </w:r>
                </w:p>
              </w:tc>
              <w:tc>
                <w:tcPr>
                  <w:tcW w:w="638" w:type="pct"/>
                  <w:tcBorders>
                    <w:top w:val="single" w:sz="4" w:space="0" w:color="auto"/>
                    <w:left w:val="single" w:sz="4" w:space="0" w:color="auto"/>
                    <w:bottom w:val="single" w:sz="4" w:space="0" w:color="auto"/>
                    <w:right w:val="single" w:sz="4" w:space="0" w:color="auto"/>
                  </w:tcBorders>
                </w:tcPr>
                <w:p w14:paraId="56DC8DD0"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6639418C"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n1/n39</w:t>
                  </w:r>
                </w:p>
              </w:tc>
              <w:tc>
                <w:tcPr>
                  <w:tcW w:w="509" w:type="pct"/>
                  <w:vMerge w:val="restart"/>
                  <w:tcBorders>
                    <w:top w:val="single" w:sz="4" w:space="0" w:color="auto"/>
                    <w:left w:val="single" w:sz="4" w:space="0" w:color="auto"/>
                    <w:right w:val="single" w:sz="4" w:space="0" w:color="auto"/>
                  </w:tcBorders>
                </w:tcPr>
                <w:p w14:paraId="3D9481A9" w14:textId="77777777" w:rsidR="00F17BEE" w:rsidRPr="00F17BEE" w:rsidRDefault="00F17BEE" w:rsidP="00F17BEE">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F17BEE">
                    <w:rPr>
                      <w:rFonts w:ascii="Arial" w:hAnsi="Arial" w:cs="Arial"/>
                      <w:kern w:val="2"/>
                      <w:sz w:val="18"/>
                      <w:szCs w:val="24"/>
                      <w:highlight w:val="yellow"/>
                      <w:lang w:val="en-US" w:eastAsia="zh-CN"/>
                    </w:rPr>
                    <w:t>Used to simulate isolation distance between ATG network and TN network</w:t>
                  </w:r>
                </w:p>
              </w:tc>
            </w:tr>
            <w:tr w:rsidR="00F17BEE" w:rsidRPr="00F17BEE" w14:paraId="107A86B6" w14:textId="77777777" w:rsidTr="00F17BEE">
              <w:tc>
                <w:tcPr>
                  <w:tcW w:w="300" w:type="pct"/>
                  <w:tcBorders>
                    <w:top w:val="single" w:sz="4" w:space="0" w:color="auto"/>
                    <w:left w:val="single" w:sz="4" w:space="0" w:color="auto"/>
                    <w:bottom w:val="single" w:sz="4" w:space="0" w:color="auto"/>
                    <w:right w:val="single" w:sz="4" w:space="0" w:color="auto"/>
                  </w:tcBorders>
                </w:tcPr>
                <w:p w14:paraId="5B761420"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14</w:t>
                  </w:r>
                </w:p>
              </w:tc>
              <w:tc>
                <w:tcPr>
                  <w:tcW w:w="734" w:type="pct"/>
                  <w:tcBorders>
                    <w:top w:val="single" w:sz="4" w:space="0" w:color="auto"/>
                    <w:left w:val="single" w:sz="4" w:space="0" w:color="auto"/>
                    <w:bottom w:val="single" w:sz="4" w:space="0" w:color="auto"/>
                    <w:right w:val="single" w:sz="4" w:space="0" w:color="auto"/>
                  </w:tcBorders>
                </w:tcPr>
                <w:p w14:paraId="5BEF0749"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7BF7586D"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tcPr>
                <w:p w14:paraId="5B0856CA"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TDD</w:t>
                  </w:r>
                </w:p>
              </w:tc>
              <w:tc>
                <w:tcPr>
                  <w:tcW w:w="686" w:type="pct"/>
                  <w:tcBorders>
                    <w:top w:val="single" w:sz="4" w:space="0" w:color="auto"/>
                    <w:left w:val="single" w:sz="4" w:space="0" w:color="auto"/>
                    <w:bottom w:val="single" w:sz="4" w:space="0" w:color="auto"/>
                    <w:right w:val="single" w:sz="4" w:space="0" w:color="auto"/>
                  </w:tcBorders>
                  <w:vAlign w:val="center"/>
                </w:tcPr>
                <w:p w14:paraId="69F673B3" w14:textId="77777777" w:rsidR="00F17BEE" w:rsidRPr="00F17BEE" w:rsidRDefault="00F17BEE" w:rsidP="00F17BEE">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2EC17E95"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5021EAD3"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403A928B" w14:textId="77777777" w:rsidR="00F17BEE" w:rsidRPr="00F17BEE" w:rsidRDefault="00F17BEE" w:rsidP="00F17BEE">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n39/n1</w:t>
                  </w:r>
                </w:p>
              </w:tc>
              <w:tc>
                <w:tcPr>
                  <w:tcW w:w="509" w:type="pct"/>
                  <w:vMerge/>
                  <w:tcBorders>
                    <w:left w:val="single" w:sz="4" w:space="0" w:color="auto"/>
                    <w:bottom w:val="single" w:sz="4" w:space="0" w:color="auto"/>
                    <w:right w:val="single" w:sz="4" w:space="0" w:color="auto"/>
                  </w:tcBorders>
                </w:tcPr>
                <w:p w14:paraId="2214BBEF" w14:textId="77777777" w:rsidR="00F17BEE" w:rsidRPr="00F17BEE" w:rsidRDefault="00F17BEE" w:rsidP="00F17BEE">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p>
              </w:tc>
            </w:tr>
          </w:tbl>
          <w:p w14:paraId="478EA126" w14:textId="77777777" w:rsidR="00F17BEE" w:rsidRPr="00F17BEE" w:rsidRDefault="00F17BEE" w:rsidP="00F17BEE">
            <w:pPr>
              <w:widowControl w:val="0"/>
              <w:spacing w:before="180"/>
              <w:jc w:val="both"/>
              <w:rPr>
                <w:rFonts w:eastAsiaTheme="minorEastAsia"/>
                <w:b/>
                <w:bCs/>
                <w:kern w:val="2"/>
                <w:lang w:val="en-US" w:eastAsia="zh-CN"/>
              </w:rPr>
            </w:pPr>
          </w:p>
          <w:p w14:paraId="4D51C89F" w14:textId="77777777" w:rsidR="00F17BEE" w:rsidRPr="00F17BEE" w:rsidRDefault="00F17BEE" w:rsidP="00F17BEE">
            <w:pPr>
              <w:widowControl w:val="0"/>
              <w:spacing w:before="180"/>
              <w:jc w:val="both"/>
              <w:rPr>
                <w:rFonts w:eastAsiaTheme="minorEastAsia"/>
                <w:b/>
                <w:bCs/>
                <w:kern w:val="2"/>
                <w:lang w:val="en-US" w:eastAsia="zh-CN"/>
              </w:rPr>
            </w:pPr>
          </w:p>
          <w:p w14:paraId="558A5021" w14:textId="77777777" w:rsidR="00F17BEE" w:rsidRPr="00F17BEE" w:rsidRDefault="00F17BEE" w:rsidP="00F17BEE">
            <w:pPr>
              <w:widowControl w:val="0"/>
              <w:spacing w:before="180"/>
              <w:jc w:val="both"/>
              <w:rPr>
                <w:b/>
                <w:bCs/>
                <w:kern w:val="2"/>
                <w:lang w:val="en-US" w:eastAsia="zh-CN"/>
              </w:rPr>
            </w:pPr>
            <w:r w:rsidRPr="00F17BEE">
              <w:rPr>
                <w:b/>
                <w:bCs/>
                <w:kern w:val="2"/>
                <w:lang w:val="en-US" w:eastAsia="zh-CN"/>
              </w:rPr>
              <w:t>Observation 3: one illustration of the isolation distance simulation layout is listed as below:</w:t>
            </w:r>
          </w:p>
          <w:p w14:paraId="3630F00F" w14:textId="77777777" w:rsidR="00F17BEE" w:rsidRPr="00F17BEE" w:rsidRDefault="0058723B" w:rsidP="00F17BEE">
            <w:pPr>
              <w:widowControl w:val="0"/>
              <w:spacing w:before="180"/>
              <w:jc w:val="both"/>
              <w:rPr>
                <w:b/>
                <w:bCs/>
                <w:kern w:val="2"/>
                <w:lang w:val="en-US" w:eastAsia="zh-CN"/>
              </w:rPr>
            </w:pPr>
            <w:r>
              <w:rPr>
                <w:rFonts w:ascii="CG Times (WN)" w:eastAsia="宋体" w:hAnsi="CG Times (WN)"/>
                <w:kern w:val="2"/>
                <w:sz w:val="21"/>
                <w:szCs w:val="22"/>
                <w:lang w:val="en-US" w:eastAsia="zh-CN"/>
              </w:rPr>
              <w:lastRenderedPageBreak/>
              <w:pict w14:anchorId="2FF7D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41pt">
                  <v:imagedata r:id="rId13" o:title=""/>
                </v:shape>
              </w:pict>
            </w:r>
          </w:p>
          <w:p w14:paraId="008C22AF" w14:textId="77777777" w:rsidR="00F17BEE" w:rsidRPr="00F17BEE" w:rsidRDefault="00F17BEE" w:rsidP="00F17BEE">
            <w:pPr>
              <w:rPr>
                <w:b/>
                <w:bCs/>
                <w:u w:val="single"/>
              </w:rPr>
            </w:pPr>
          </w:p>
        </w:tc>
      </w:tr>
      <w:tr w:rsidR="00F17BEE" w14:paraId="68510308" w14:textId="77777777" w:rsidTr="008A0BE5">
        <w:trPr>
          <w:trHeight w:val="468"/>
        </w:trPr>
        <w:tc>
          <w:tcPr>
            <w:tcW w:w="790" w:type="dxa"/>
          </w:tcPr>
          <w:p w14:paraId="48CD3868" w14:textId="35DB1092" w:rsidR="00F17BEE" w:rsidRPr="00F17BEE" w:rsidRDefault="00000000" w:rsidP="00F17BEE">
            <w:pPr>
              <w:spacing w:before="120" w:after="120"/>
              <w:rPr>
                <w:rFonts w:asciiTheme="minorHAnsi" w:hAnsiTheme="minorHAnsi" w:cstheme="minorHAnsi"/>
                <w:b/>
                <w:bCs/>
                <w:u w:val="single"/>
              </w:rPr>
            </w:pPr>
            <w:hyperlink r:id="rId14" w:history="1">
              <w:r w:rsidR="00F17BEE" w:rsidRPr="00F17BEE">
                <w:rPr>
                  <w:rStyle w:val="Hyperlink"/>
                  <w:rFonts w:asciiTheme="minorHAnsi" w:hAnsiTheme="minorHAnsi" w:cstheme="minorHAnsi"/>
                  <w:b/>
                  <w:bCs/>
                </w:rPr>
                <w:t>R4-2300789</w:t>
              </w:r>
            </w:hyperlink>
          </w:p>
        </w:tc>
        <w:tc>
          <w:tcPr>
            <w:tcW w:w="1080" w:type="dxa"/>
          </w:tcPr>
          <w:p w14:paraId="03F9B903" w14:textId="058247ED" w:rsidR="00F17BEE" w:rsidRPr="00F17BEE" w:rsidRDefault="00F17BEE" w:rsidP="008A0BE5">
            <w:pPr>
              <w:spacing w:before="120" w:after="120"/>
              <w:rPr>
                <w:rFonts w:asciiTheme="minorHAnsi" w:hAnsiTheme="minorHAnsi" w:cstheme="minorHAnsi"/>
              </w:rPr>
            </w:pPr>
            <w:r>
              <w:rPr>
                <w:rFonts w:asciiTheme="minorHAnsi" w:hAnsiTheme="minorHAnsi" w:cstheme="minorHAnsi"/>
              </w:rPr>
              <w:t>CMCC</w:t>
            </w:r>
          </w:p>
        </w:tc>
        <w:tc>
          <w:tcPr>
            <w:tcW w:w="7761" w:type="dxa"/>
          </w:tcPr>
          <w:p w14:paraId="1824B60F" w14:textId="77777777" w:rsidR="00F17BEE" w:rsidRDefault="00F17BEE" w:rsidP="00F17BEE">
            <w:pPr>
              <w:spacing w:before="180"/>
              <w:rPr>
                <w:b/>
                <w:bCs/>
                <w:lang w:val="en-US" w:eastAsia="zh-CN"/>
              </w:rPr>
            </w:pPr>
            <w:r>
              <w:rPr>
                <w:b/>
                <w:bCs/>
              </w:rPr>
              <w:t xml:space="preserve">Observation 1: </w:t>
            </w:r>
          </w:p>
          <w:p w14:paraId="5369278D" w14:textId="77777777" w:rsidR="00F17BEE" w:rsidRDefault="00F17BEE" w:rsidP="00F17BEE">
            <w:pPr>
              <w:widowControl w:val="0"/>
              <w:numPr>
                <w:ilvl w:val="0"/>
                <w:numId w:val="26"/>
              </w:numPr>
              <w:spacing w:before="180"/>
              <w:jc w:val="both"/>
              <w:rPr>
                <w:b/>
                <w:bCs/>
              </w:rPr>
            </w:pPr>
            <w:r>
              <w:rPr>
                <w:b/>
                <w:bCs/>
              </w:rPr>
              <w:t>Defined max output power is different for 2GHz and 4GHz while we use the same antenna configuration for 2GHz and 4GHz</w:t>
            </w:r>
          </w:p>
          <w:p w14:paraId="041F3EB8" w14:textId="77777777" w:rsidR="00F17BEE" w:rsidRDefault="00F17BEE" w:rsidP="00F17BEE">
            <w:pPr>
              <w:widowControl w:val="0"/>
              <w:numPr>
                <w:ilvl w:val="0"/>
                <w:numId w:val="26"/>
              </w:numPr>
              <w:spacing w:before="180"/>
              <w:jc w:val="both"/>
              <w:rPr>
                <w:b/>
                <w:bCs/>
              </w:rPr>
            </w:pPr>
            <w:r>
              <w:rPr>
                <w:b/>
                <w:bCs/>
              </w:rPr>
              <w:t>ATG max output power at 4GHz should be 50dBm rather than 53dBm per polarization, to reuse the typical value used in commercial TN network.</w:t>
            </w:r>
          </w:p>
          <w:p w14:paraId="3DB5BAF0" w14:textId="77777777" w:rsidR="00F17BEE" w:rsidRDefault="00F17BEE" w:rsidP="00F17BEE">
            <w:pPr>
              <w:spacing w:before="180"/>
              <w:rPr>
                <w:b/>
                <w:bCs/>
              </w:rPr>
            </w:pPr>
            <w:r>
              <w:rPr>
                <w:b/>
                <w:bCs/>
              </w:rPr>
              <w:t>Proposal 1: for 4GHz simulation</w:t>
            </w:r>
          </w:p>
          <w:p w14:paraId="7FD15576" w14:textId="77777777" w:rsidR="00F17BEE" w:rsidRDefault="00F17BEE" w:rsidP="00F17BEE">
            <w:pPr>
              <w:widowControl w:val="0"/>
              <w:numPr>
                <w:ilvl w:val="0"/>
                <w:numId w:val="27"/>
              </w:numPr>
              <w:spacing w:before="180"/>
              <w:jc w:val="both"/>
              <w:rPr>
                <w:b/>
                <w:bCs/>
              </w:rPr>
            </w:pPr>
            <w:r>
              <w:rPr>
                <w:b/>
                <w:bCs/>
              </w:rPr>
              <w:t>TN BS conducted power per antenna element is suggested to be updated as 31dBm</w:t>
            </w:r>
          </w:p>
          <w:p w14:paraId="1CC88CA0" w14:textId="77777777" w:rsidR="00F17BEE" w:rsidRDefault="00F17BEE" w:rsidP="00F17BEE">
            <w:pPr>
              <w:widowControl w:val="0"/>
              <w:numPr>
                <w:ilvl w:val="0"/>
                <w:numId w:val="27"/>
              </w:numPr>
              <w:spacing w:before="180"/>
              <w:jc w:val="both"/>
              <w:rPr>
                <w:b/>
                <w:bCs/>
              </w:rPr>
            </w:pPr>
            <w:r>
              <w:rPr>
                <w:b/>
                <w:bCs/>
              </w:rPr>
              <w:t>ATG BS max output power should be updated as 50dBm per polarization</w:t>
            </w:r>
          </w:p>
          <w:p w14:paraId="54C79A3C" w14:textId="77777777" w:rsidR="00F17BEE" w:rsidRDefault="00F17BEE" w:rsidP="00F17BEE">
            <w:pPr>
              <w:widowControl w:val="0"/>
              <w:numPr>
                <w:ilvl w:val="0"/>
                <w:numId w:val="27"/>
              </w:numPr>
              <w:spacing w:before="180"/>
              <w:jc w:val="both"/>
              <w:rPr>
                <w:b/>
                <w:bCs/>
              </w:rPr>
            </w:pPr>
            <w:r>
              <w:rPr>
                <w:b/>
                <w:bCs/>
              </w:rPr>
              <w:t xml:space="preserve">ATG BS conducted power per antenna element is suggested to be updated as 32dBm for non-sub-array and 35dBm for sub-array configuration </w:t>
            </w:r>
          </w:p>
          <w:p w14:paraId="0874CDE9" w14:textId="77777777" w:rsidR="00F17BEE" w:rsidRDefault="00F17BEE" w:rsidP="00F17BEE">
            <w:pPr>
              <w:spacing w:before="180"/>
              <w:rPr>
                <w:b/>
                <w:bCs/>
              </w:rPr>
            </w:pPr>
            <w:r>
              <w:rPr>
                <w:b/>
                <w:bCs/>
              </w:rPr>
              <w:t>Observation 2: according to the simulation results, max Tx power is 32.95dBm for 2GHz and 26dBm for 4GHz.</w:t>
            </w:r>
          </w:p>
          <w:p w14:paraId="040C1C85" w14:textId="77777777" w:rsidR="00F17BEE" w:rsidRDefault="00F17BEE" w:rsidP="00F17BEE">
            <w:pPr>
              <w:spacing w:before="180"/>
              <w:rPr>
                <w:b/>
                <w:bCs/>
              </w:rPr>
            </w:pPr>
            <w:r>
              <w:rPr>
                <w:b/>
                <w:bCs/>
              </w:rPr>
              <w:t>Proposal 2: 33dBm is already enough as the max output power at 2GHz for simulation with max 100km cell range.</w:t>
            </w:r>
          </w:p>
          <w:p w14:paraId="5FAEC89F" w14:textId="77777777" w:rsidR="00F17BEE" w:rsidRDefault="00F17BEE" w:rsidP="00F17BEE">
            <w:pPr>
              <w:spacing w:before="180"/>
              <w:rPr>
                <w:b/>
                <w:bCs/>
              </w:rPr>
            </w:pPr>
            <w:r>
              <w:rPr>
                <w:b/>
                <w:bCs/>
              </w:rPr>
              <w:t>Proposal 3: minimum output power is not needed in our simulation.</w:t>
            </w:r>
          </w:p>
          <w:p w14:paraId="4F535F57" w14:textId="77777777" w:rsidR="00F17BEE" w:rsidRDefault="00F17BEE" w:rsidP="00F17BEE">
            <w:pPr>
              <w:spacing w:before="180"/>
              <w:rPr>
                <w:b/>
                <w:bCs/>
              </w:rPr>
            </w:pPr>
            <w:r>
              <w:rPr>
                <w:b/>
                <w:bCs/>
              </w:rPr>
              <w:t>Proposal 4: ATG UE antenna is deployed on the abdomen of airplane along the flight route to fit airplane size. Besides, ATG CPE antenna is pointing downwards without any up or down tilt. Consequently, ATG UE antenna gain is the same for two opposite flying routes, one apart from serving BS and the other toward serving BS.</w:t>
            </w:r>
          </w:p>
          <w:p w14:paraId="4C7D75CE" w14:textId="77777777" w:rsidR="00F17BEE" w:rsidRDefault="00F17BEE" w:rsidP="00F17BEE">
            <w:pPr>
              <w:spacing w:before="180"/>
              <w:rPr>
                <w:b/>
                <w:bCs/>
              </w:rPr>
            </w:pPr>
            <w:r>
              <w:rPr>
                <w:b/>
                <w:bCs/>
              </w:rPr>
              <w:t>Proposal 5: antenna array related parameters are suggested as below for simulation.</w:t>
            </w:r>
          </w:p>
          <w:tbl>
            <w:tblPr>
              <w:tblStyle w:val="20"/>
              <w:tblW w:w="287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083"/>
              <w:gridCol w:w="1753"/>
            </w:tblGrid>
            <w:tr w:rsidR="00F17BEE" w14:paraId="5211F83C" w14:textId="77777777" w:rsidTr="00F17BEE">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041D3A94"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1.3</w:t>
                  </w:r>
                </w:p>
              </w:tc>
              <w:tc>
                <w:tcPr>
                  <w:tcW w:w="2402" w:type="pct"/>
                  <w:tcBorders>
                    <w:top w:val="single" w:sz="4" w:space="0" w:color="auto"/>
                    <w:left w:val="nil"/>
                    <w:bottom w:val="single" w:sz="4" w:space="0" w:color="auto"/>
                    <w:right w:val="single" w:sz="4" w:space="0" w:color="auto"/>
                  </w:tcBorders>
                  <w:hideMark/>
                </w:tcPr>
                <w:p w14:paraId="705CF1F7"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Horizontal/vertical 3 dB beam width of single element (degree) </w:t>
                  </w:r>
                </w:p>
              </w:tc>
              <w:tc>
                <w:tcPr>
                  <w:tcW w:w="2021" w:type="pct"/>
                  <w:tcBorders>
                    <w:top w:val="single" w:sz="4" w:space="0" w:color="auto"/>
                    <w:left w:val="nil"/>
                    <w:bottom w:val="single" w:sz="4" w:space="0" w:color="auto"/>
                    <w:right w:val="single" w:sz="4" w:space="0" w:color="auto"/>
                  </w:tcBorders>
                  <w:vAlign w:val="center"/>
                  <w:hideMark/>
                </w:tcPr>
                <w:p w14:paraId="38BB8565"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90º for H</w:t>
                  </w:r>
                </w:p>
                <w:p w14:paraId="0CF9467E"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highlight w:val="yellow"/>
                    </w:rPr>
                    <w:t>[90º] for V for calibration purpose</w:t>
                  </w:r>
                </w:p>
              </w:tc>
            </w:tr>
            <w:tr w:rsidR="00F17BEE" w14:paraId="19FC0AC8" w14:textId="77777777" w:rsidTr="00F17BEE">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166CF2F0" w14:textId="77777777" w:rsidR="00F17BEE" w:rsidRDefault="00F17BEE" w:rsidP="00F17BEE">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1.4</w:t>
                  </w:r>
                </w:p>
              </w:tc>
              <w:tc>
                <w:tcPr>
                  <w:tcW w:w="2402" w:type="pct"/>
                  <w:tcBorders>
                    <w:top w:val="single" w:sz="4" w:space="0" w:color="auto"/>
                    <w:left w:val="nil"/>
                    <w:bottom w:val="single" w:sz="4" w:space="0" w:color="auto"/>
                    <w:right w:val="single" w:sz="4" w:space="0" w:color="auto"/>
                  </w:tcBorders>
                  <w:hideMark/>
                </w:tcPr>
                <w:p w14:paraId="6CB08C32"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Horizontal/vertical front</w:t>
                  </w:r>
                  <w:r>
                    <w:rPr>
                      <w:rFonts w:ascii="Arial" w:hAnsi="Arial" w:cs="Arial"/>
                      <w:sz w:val="18"/>
                      <w:szCs w:val="18"/>
                    </w:rPr>
                    <w:noBreakHyphen/>
                    <w:t>to</w:t>
                  </w:r>
                  <w:r>
                    <w:rPr>
                      <w:rFonts w:ascii="Arial" w:hAnsi="Arial" w:cs="Arial"/>
                      <w:sz w:val="18"/>
                      <w:szCs w:val="18"/>
                    </w:rPr>
                    <w:noBreakHyphen/>
                    <w:t>back ratio (dB)</w:t>
                  </w:r>
                </w:p>
              </w:tc>
              <w:tc>
                <w:tcPr>
                  <w:tcW w:w="2021" w:type="pct"/>
                  <w:tcBorders>
                    <w:top w:val="single" w:sz="4" w:space="0" w:color="auto"/>
                    <w:left w:val="nil"/>
                    <w:bottom w:val="single" w:sz="4" w:space="0" w:color="auto"/>
                    <w:right w:val="single" w:sz="4" w:space="0" w:color="auto"/>
                  </w:tcBorders>
                  <w:vAlign w:val="center"/>
                  <w:hideMark/>
                </w:tcPr>
                <w:p w14:paraId="4BFF3E0B"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30dBc</w:t>
                  </w:r>
                </w:p>
              </w:tc>
            </w:tr>
            <w:tr w:rsidR="00F17BEE" w14:paraId="28A892A3" w14:textId="77777777" w:rsidTr="00F17BEE">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5366BE0" w14:textId="77777777" w:rsidR="00F17BEE" w:rsidRDefault="00F17BEE" w:rsidP="00F17BEE">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lastRenderedPageBreak/>
                    <w:t>1.5</w:t>
                  </w:r>
                </w:p>
              </w:tc>
              <w:tc>
                <w:tcPr>
                  <w:tcW w:w="2402" w:type="pct"/>
                  <w:tcBorders>
                    <w:top w:val="single" w:sz="4" w:space="0" w:color="auto"/>
                    <w:left w:val="nil"/>
                    <w:bottom w:val="single" w:sz="4" w:space="0" w:color="auto"/>
                    <w:right w:val="single" w:sz="4" w:space="0" w:color="auto"/>
                  </w:tcBorders>
                  <w:hideMark/>
                </w:tcPr>
                <w:p w14:paraId="43D56CAE"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Antenna polarization </w:t>
                  </w:r>
                </w:p>
              </w:tc>
              <w:tc>
                <w:tcPr>
                  <w:tcW w:w="2021" w:type="pct"/>
                  <w:tcBorders>
                    <w:top w:val="single" w:sz="4" w:space="0" w:color="auto"/>
                    <w:left w:val="nil"/>
                    <w:bottom w:val="single" w:sz="4" w:space="0" w:color="auto"/>
                    <w:right w:val="single" w:sz="4" w:space="0" w:color="auto"/>
                  </w:tcBorders>
                  <w:vAlign w:val="center"/>
                  <w:hideMark/>
                </w:tcPr>
                <w:p w14:paraId="6DB7363C"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Linear ±90º</w:t>
                  </w:r>
                </w:p>
              </w:tc>
            </w:tr>
            <w:tr w:rsidR="00F17BEE" w14:paraId="0F576471" w14:textId="77777777" w:rsidTr="00F17BEE">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660E2DFC" w14:textId="77777777" w:rsidR="00F17BEE" w:rsidRDefault="00F17BEE" w:rsidP="00F17BEE">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1.6</w:t>
                  </w:r>
                </w:p>
              </w:tc>
              <w:tc>
                <w:tcPr>
                  <w:tcW w:w="2402" w:type="pct"/>
                  <w:tcBorders>
                    <w:top w:val="single" w:sz="4" w:space="0" w:color="auto"/>
                    <w:left w:val="nil"/>
                    <w:bottom w:val="single" w:sz="4" w:space="0" w:color="auto"/>
                    <w:right w:val="single" w:sz="4" w:space="0" w:color="auto"/>
                  </w:tcBorders>
                  <w:hideMark/>
                </w:tcPr>
                <w:p w14:paraId="49071448"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Antenna array configuration (Row × Column) </w:t>
                  </w:r>
                  <w:r>
                    <w:rPr>
                      <w:rFonts w:ascii="Arial" w:hAnsi="Arial" w:cs="Arial"/>
                      <w:sz w:val="18"/>
                      <w:szCs w:val="18"/>
                    </w:rPr>
                    <w:br/>
                  </w:r>
                  <w:r>
                    <w:rPr>
                      <w:rFonts w:ascii="Arial" w:hAnsi="Arial" w:cs="Arial"/>
                      <w:sz w:val="18"/>
                      <w:szCs w:val="18"/>
                      <w:vertAlign w:val="superscript"/>
                    </w:rPr>
                    <w:t>(Note 4)</w:t>
                  </w:r>
                </w:p>
              </w:tc>
              <w:tc>
                <w:tcPr>
                  <w:tcW w:w="2021" w:type="pct"/>
                  <w:tcBorders>
                    <w:top w:val="single" w:sz="4" w:space="0" w:color="auto"/>
                    <w:left w:val="nil"/>
                    <w:bottom w:val="single" w:sz="4" w:space="0" w:color="auto"/>
                    <w:right w:val="single" w:sz="4" w:space="0" w:color="auto"/>
                  </w:tcBorders>
                  <w:vAlign w:val="center"/>
                  <w:hideMark/>
                </w:tcPr>
                <w:p w14:paraId="2FA1F209"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sz w:val="18"/>
                      <w:szCs w:val="18"/>
                    </w:rPr>
                    <w:t xml:space="preserve"> </w:t>
                  </w:r>
                  <w:r>
                    <w:rPr>
                      <w:rFonts w:ascii="Arial" w:hAnsi="Arial" w:cs="Arial"/>
                      <w:sz w:val="18"/>
                      <w:szCs w:val="18"/>
                    </w:rPr>
                    <w:t xml:space="preserve">(8x2x2) or  </w:t>
                  </w:r>
                </w:p>
                <w:p w14:paraId="72CF21FA"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 xml:space="preserve">(16x1x2) </w:t>
                  </w:r>
                </w:p>
              </w:tc>
            </w:tr>
            <w:tr w:rsidR="00F17BEE" w14:paraId="0AC5C50D" w14:textId="77777777" w:rsidTr="00F17BEE">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26B4F6D4" w14:textId="77777777" w:rsidR="00F17BEE" w:rsidRDefault="00F17BEE" w:rsidP="00F17BEE">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1.7</w:t>
                  </w:r>
                </w:p>
              </w:tc>
              <w:tc>
                <w:tcPr>
                  <w:tcW w:w="2402" w:type="pct"/>
                  <w:tcBorders>
                    <w:top w:val="single" w:sz="4" w:space="0" w:color="auto"/>
                    <w:left w:val="nil"/>
                    <w:bottom w:val="single" w:sz="4" w:space="0" w:color="auto"/>
                    <w:right w:val="single" w:sz="4" w:space="0" w:color="auto"/>
                  </w:tcBorders>
                  <w:hideMark/>
                </w:tcPr>
                <w:p w14:paraId="076DEA34"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Horizontal/Vertical radiating element spacing </w:t>
                  </w:r>
                </w:p>
              </w:tc>
              <w:tc>
                <w:tcPr>
                  <w:tcW w:w="2021" w:type="pct"/>
                  <w:tcBorders>
                    <w:top w:val="single" w:sz="4" w:space="0" w:color="auto"/>
                    <w:left w:val="nil"/>
                    <w:bottom w:val="single" w:sz="4" w:space="0" w:color="auto"/>
                    <w:right w:val="single" w:sz="4" w:space="0" w:color="auto"/>
                  </w:tcBorders>
                  <w:vAlign w:val="center"/>
                  <w:hideMark/>
                </w:tcPr>
                <w:p w14:paraId="1EBE6F6F" w14:textId="77777777" w:rsidR="00F17BEE" w:rsidRDefault="00F17BEE" w:rsidP="00F17BEE">
                  <w:pPr>
                    <w:keepNext/>
                    <w:keepLines/>
                    <w:overflowPunct w:val="0"/>
                    <w:autoSpaceDE w:val="0"/>
                    <w:autoSpaceDN w:val="0"/>
                    <w:adjustRightInd w:val="0"/>
                    <w:snapToGrid w:val="0"/>
                    <w:jc w:val="center"/>
                    <w:textAlignment w:val="baseline"/>
                    <w:rPr>
                      <w:rFonts w:ascii="Arial" w:hAnsi="Arial"/>
                      <w:sz w:val="18"/>
                      <w:szCs w:val="18"/>
                    </w:rPr>
                  </w:pPr>
                  <w:r>
                    <w:rPr>
                      <w:rFonts w:ascii="Arial" w:hAnsi="Arial" w:cs="Arial"/>
                      <w:sz w:val="18"/>
                      <w:szCs w:val="18"/>
                      <w:highlight w:val="yellow"/>
                    </w:rPr>
                    <w:t>0.5 of wavelength for H, 0.5 of wavelength for V</w:t>
                  </w:r>
                  <w:r>
                    <w:rPr>
                      <w:rFonts w:ascii="Arial" w:hAnsi="Arial" w:cs="Arial"/>
                      <w:sz w:val="18"/>
                      <w:szCs w:val="18"/>
                    </w:rPr>
                    <w:t xml:space="preserve"> for calibration purpose</w:t>
                  </w:r>
                </w:p>
              </w:tc>
            </w:tr>
            <w:tr w:rsidR="00F17BEE" w14:paraId="6D9AC32C" w14:textId="77777777" w:rsidTr="00F17BEE">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60254163" w14:textId="77777777" w:rsidR="00F17BEE" w:rsidRDefault="00F17BEE" w:rsidP="00F17BEE">
                  <w:pPr>
                    <w:keepNext/>
                    <w:keepLines/>
                    <w:overflowPunct w:val="0"/>
                    <w:autoSpaceDE w:val="0"/>
                    <w:autoSpaceDN w:val="0"/>
                    <w:adjustRightInd w:val="0"/>
                    <w:snapToGrid w:val="0"/>
                    <w:jc w:val="center"/>
                    <w:textAlignment w:val="baseline"/>
                    <w:rPr>
                      <w:rFonts w:ascii="Arial" w:eastAsia="宋体" w:hAnsi="Arial" w:cs="Arial"/>
                      <w:b/>
                      <w:bCs/>
                      <w:sz w:val="18"/>
                      <w:szCs w:val="18"/>
                    </w:rPr>
                  </w:pPr>
                  <w:r>
                    <w:rPr>
                      <w:rFonts w:ascii="Arial" w:hAnsi="Arial" w:cs="Arial"/>
                      <w:sz w:val="18"/>
                      <w:szCs w:val="18"/>
                    </w:rPr>
                    <w:t>1.8</w:t>
                  </w:r>
                </w:p>
              </w:tc>
              <w:tc>
                <w:tcPr>
                  <w:tcW w:w="2402" w:type="pct"/>
                  <w:tcBorders>
                    <w:top w:val="single" w:sz="4" w:space="0" w:color="auto"/>
                    <w:left w:val="nil"/>
                    <w:bottom w:val="single" w:sz="4" w:space="0" w:color="auto"/>
                    <w:right w:val="single" w:sz="4" w:space="0" w:color="auto"/>
                  </w:tcBorders>
                  <w:hideMark/>
                </w:tcPr>
                <w:p w14:paraId="104A5F9D" w14:textId="77777777" w:rsidR="00F17BEE" w:rsidRDefault="00F17BEE" w:rsidP="00F17BEE">
                  <w:pPr>
                    <w:keepNext/>
                    <w:keepLines/>
                    <w:overflowPunct w:val="0"/>
                    <w:autoSpaceDE w:val="0"/>
                    <w:autoSpaceDN w:val="0"/>
                    <w:adjustRightInd w:val="0"/>
                    <w:rPr>
                      <w:rFonts w:ascii="Arial" w:hAnsi="Arial" w:cs="Arial"/>
                      <w:b/>
                      <w:bCs/>
                      <w:sz w:val="18"/>
                      <w:szCs w:val="18"/>
                    </w:rPr>
                  </w:pPr>
                  <w:r>
                    <w:rPr>
                      <w:rFonts w:ascii="Arial" w:hAnsi="Arial" w:cs="Arial"/>
                      <w:sz w:val="18"/>
                      <w:szCs w:val="18"/>
                    </w:rPr>
                    <w:t>Antenna element gain</w:t>
                  </w:r>
                </w:p>
              </w:tc>
              <w:tc>
                <w:tcPr>
                  <w:tcW w:w="2021" w:type="pct"/>
                  <w:tcBorders>
                    <w:top w:val="single" w:sz="4" w:space="0" w:color="auto"/>
                    <w:left w:val="nil"/>
                    <w:bottom w:val="single" w:sz="4" w:space="0" w:color="auto"/>
                    <w:right w:val="single" w:sz="4" w:space="0" w:color="auto"/>
                  </w:tcBorders>
                  <w:vAlign w:val="center"/>
                  <w:hideMark/>
                </w:tcPr>
                <w:p w14:paraId="1042CC0D" w14:textId="77777777" w:rsidR="00F17BEE" w:rsidRDefault="00F17BEE" w:rsidP="00F17BEE">
                  <w:pPr>
                    <w:keepNext/>
                    <w:keepLines/>
                    <w:overflowPunct w:val="0"/>
                    <w:autoSpaceDE w:val="0"/>
                    <w:autoSpaceDN w:val="0"/>
                    <w:adjustRightInd w:val="0"/>
                    <w:snapToGrid w:val="0"/>
                    <w:jc w:val="center"/>
                    <w:textAlignment w:val="baseline"/>
                    <w:rPr>
                      <w:rFonts w:ascii="Arial" w:hAnsi="Arial" w:cs="Arial"/>
                      <w:b/>
                      <w:bCs/>
                      <w:sz w:val="18"/>
                      <w:szCs w:val="18"/>
                      <w:highlight w:val="yellow"/>
                    </w:rPr>
                  </w:pPr>
                  <w:r>
                    <w:rPr>
                      <w:rFonts w:ascii="Arial" w:eastAsia="等线" w:hAnsi="Arial" w:cs="Arial"/>
                      <w:sz w:val="18"/>
                      <w:szCs w:val="18"/>
                      <w:highlight w:val="yellow"/>
                    </w:rPr>
                    <w:t>5dBi</w:t>
                  </w:r>
                </w:p>
              </w:tc>
            </w:tr>
          </w:tbl>
          <w:p w14:paraId="653E4E84" w14:textId="77777777" w:rsidR="00F17BEE" w:rsidRDefault="00F17BEE" w:rsidP="00F17BEE">
            <w:pPr>
              <w:keepNext/>
              <w:keepLines/>
              <w:spacing w:before="60"/>
              <w:jc w:val="center"/>
              <w:rPr>
                <w:rFonts w:ascii="Arial" w:eastAsia="Times New Roman" w:hAnsi="Arial" w:cs="Arial"/>
                <w:b/>
                <w:sz w:val="15"/>
                <w:szCs w:val="15"/>
              </w:rPr>
            </w:pPr>
            <w:r>
              <w:rPr>
                <w:rFonts w:ascii="Arial" w:eastAsia="Times New Roman" w:hAnsi="Arial" w:cs="Arial"/>
                <w:b/>
              </w:rPr>
              <w:t>table: Deployment-related parameters of TN (quoted from 38.863)</w:t>
            </w:r>
          </w:p>
          <w:tbl>
            <w:tblPr>
              <w:tblStyle w:val="20"/>
              <w:tblW w:w="386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47"/>
              <w:gridCol w:w="2753"/>
            </w:tblGrid>
            <w:tr w:rsidR="00F17BEE" w14:paraId="1E66E836" w14:textId="77777777" w:rsidTr="00F17BEE">
              <w:trPr>
                <w:trHeight w:val="330"/>
                <w:jc w:val="center"/>
              </w:trPr>
              <w:tc>
                <w:tcPr>
                  <w:tcW w:w="1189" w:type="pct"/>
                  <w:tcBorders>
                    <w:top w:val="single" w:sz="4" w:space="0" w:color="auto"/>
                    <w:left w:val="single" w:sz="4" w:space="0" w:color="auto"/>
                    <w:bottom w:val="single" w:sz="4" w:space="0" w:color="auto"/>
                    <w:right w:val="single" w:sz="4" w:space="0" w:color="auto"/>
                  </w:tcBorders>
                  <w:vAlign w:val="center"/>
                </w:tcPr>
                <w:p w14:paraId="22570E93" w14:textId="77777777" w:rsidR="00F17BEE" w:rsidRDefault="00F17BEE" w:rsidP="00F17BEE">
                  <w:pPr>
                    <w:keepNext/>
                    <w:keepLines/>
                    <w:overflowPunct w:val="0"/>
                    <w:autoSpaceDE w:val="0"/>
                    <w:autoSpaceDN w:val="0"/>
                    <w:adjustRightInd w:val="0"/>
                    <w:rPr>
                      <w:rFonts w:ascii="Arial" w:hAnsi="Arial" w:cs="Arial"/>
                      <w:b/>
                      <w:sz w:val="18"/>
                      <w:szCs w:val="18"/>
                    </w:rPr>
                  </w:pPr>
                </w:p>
              </w:tc>
              <w:tc>
                <w:tcPr>
                  <w:tcW w:w="1430" w:type="pct"/>
                  <w:tcBorders>
                    <w:top w:val="single" w:sz="4" w:space="0" w:color="auto"/>
                    <w:left w:val="nil"/>
                    <w:bottom w:val="single" w:sz="4" w:space="0" w:color="auto"/>
                    <w:right w:val="single" w:sz="4" w:space="0" w:color="auto"/>
                  </w:tcBorders>
                  <w:vAlign w:val="center"/>
                  <w:hideMark/>
                </w:tcPr>
                <w:p w14:paraId="00D6D11B" w14:textId="77777777" w:rsidR="00F17BEE" w:rsidRDefault="00F17BEE" w:rsidP="00F17BEE">
                  <w:pPr>
                    <w:keepNext/>
                    <w:keepLines/>
                    <w:overflowPunct w:val="0"/>
                    <w:autoSpaceDE w:val="0"/>
                    <w:autoSpaceDN w:val="0"/>
                    <w:adjustRightInd w:val="0"/>
                    <w:rPr>
                      <w:rFonts w:ascii="Arial" w:hAnsi="Arial" w:cs="Arial"/>
                      <w:b/>
                      <w:sz w:val="18"/>
                      <w:szCs w:val="18"/>
                    </w:rPr>
                  </w:pPr>
                  <w:r>
                    <w:rPr>
                      <w:rFonts w:ascii="Arial" w:hAnsi="Arial" w:cs="Arial"/>
                      <w:b/>
                      <w:sz w:val="18"/>
                      <w:szCs w:val="18"/>
                    </w:rPr>
                    <w:t>Rural Macro</w:t>
                  </w:r>
                </w:p>
              </w:tc>
              <w:tc>
                <w:tcPr>
                  <w:tcW w:w="2381" w:type="pct"/>
                  <w:tcBorders>
                    <w:top w:val="single" w:sz="4" w:space="0" w:color="auto"/>
                    <w:left w:val="nil"/>
                    <w:bottom w:val="single" w:sz="4" w:space="0" w:color="auto"/>
                    <w:right w:val="single" w:sz="4" w:space="0" w:color="auto"/>
                  </w:tcBorders>
                  <w:vAlign w:val="center"/>
                  <w:hideMark/>
                </w:tcPr>
                <w:p w14:paraId="4C20B906" w14:textId="77777777" w:rsidR="00F17BEE" w:rsidRDefault="00F17BEE" w:rsidP="00F17BEE">
                  <w:pPr>
                    <w:keepNext/>
                    <w:keepLines/>
                    <w:overflowPunct w:val="0"/>
                    <w:autoSpaceDE w:val="0"/>
                    <w:autoSpaceDN w:val="0"/>
                    <w:adjustRightInd w:val="0"/>
                    <w:rPr>
                      <w:rFonts w:ascii="Arial" w:hAnsi="Arial" w:cs="Arial"/>
                      <w:b/>
                      <w:sz w:val="18"/>
                      <w:szCs w:val="18"/>
                    </w:rPr>
                  </w:pPr>
                  <w:r>
                    <w:rPr>
                      <w:rFonts w:ascii="Arial" w:hAnsi="Arial" w:cs="Arial"/>
                      <w:b/>
                      <w:sz w:val="18"/>
                      <w:szCs w:val="18"/>
                    </w:rPr>
                    <w:t>Remarks</w:t>
                  </w:r>
                </w:p>
              </w:tc>
            </w:tr>
            <w:tr w:rsidR="00F17BEE" w14:paraId="05464DA8" w14:textId="77777777" w:rsidTr="00F17BEE">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6CE71411"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ISD in meters</w:t>
                  </w:r>
                </w:p>
              </w:tc>
              <w:tc>
                <w:tcPr>
                  <w:tcW w:w="1430" w:type="pct"/>
                  <w:tcBorders>
                    <w:top w:val="single" w:sz="4" w:space="0" w:color="auto"/>
                    <w:left w:val="nil"/>
                    <w:bottom w:val="single" w:sz="4" w:space="0" w:color="auto"/>
                    <w:right w:val="single" w:sz="4" w:space="0" w:color="auto"/>
                  </w:tcBorders>
                  <w:vAlign w:val="center"/>
                  <w:hideMark/>
                </w:tcPr>
                <w:p w14:paraId="77F9AFB5" w14:textId="77777777" w:rsidR="00F17BEE" w:rsidRDefault="00F17BEE" w:rsidP="00F17BEE">
                  <w:pPr>
                    <w:keepNext/>
                    <w:keepLines/>
                    <w:overflowPunct w:val="0"/>
                    <w:autoSpaceDE w:val="0"/>
                    <w:autoSpaceDN w:val="0"/>
                    <w:adjustRightInd w:val="0"/>
                    <w:rPr>
                      <w:rFonts w:ascii="Arial" w:hAnsi="Arial" w:cs="Arial"/>
                      <w:sz w:val="18"/>
                      <w:szCs w:val="18"/>
                      <w:highlight w:val="yellow"/>
                    </w:rPr>
                  </w:pPr>
                  <w:r>
                    <w:rPr>
                      <w:rFonts w:ascii="Arial" w:hAnsi="Arial" w:cs="Arial"/>
                      <w:sz w:val="18"/>
                      <w:szCs w:val="18"/>
                      <w:highlight w:val="yellow"/>
                    </w:rPr>
                    <w:t>7500</w:t>
                  </w:r>
                </w:p>
              </w:tc>
              <w:tc>
                <w:tcPr>
                  <w:tcW w:w="2381" w:type="pct"/>
                  <w:vMerge w:val="restart"/>
                  <w:tcBorders>
                    <w:top w:val="nil"/>
                    <w:left w:val="nil"/>
                    <w:bottom w:val="single" w:sz="4" w:space="0" w:color="auto"/>
                    <w:right w:val="single" w:sz="4" w:space="0" w:color="auto"/>
                  </w:tcBorders>
                  <w:vAlign w:val="center"/>
                  <w:hideMark/>
                </w:tcPr>
                <w:p w14:paraId="40D6A35F"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ITU-R Report M.2292</w:t>
                  </w:r>
                </w:p>
              </w:tc>
            </w:tr>
            <w:tr w:rsidR="00F17BEE" w14:paraId="1A9EE886" w14:textId="77777777" w:rsidTr="00F17BEE">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751DC6D9"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BS Antenna height in meters</w:t>
                  </w:r>
                </w:p>
              </w:tc>
              <w:tc>
                <w:tcPr>
                  <w:tcW w:w="1430" w:type="pct"/>
                  <w:tcBorders>
                    <w:top w:val="single" w:sz="4" w:space="0" w:color="auto"/>
                    <w:left w:val="nil"/>
                    <w:bottom w:val="single" w:sz="4" w:space="0" w:color="auto"/>
                    <w:right w:val="single" w:sz="4" w:space="0" w:color="auto"/>
                  </w:tcBorders>
                  <w:vAlign w:val="center"/>
                  <w:hideMark/>
                </w:tcPr>
                <w:p w14:paraId="1262621B" w14:textId="77777777" w:rsidR="00F17BEE" w:rsidRDefault="00F17BEE" w:rsidP="00F17BEE">
                  <w:pPr>
                    <w:keepNext/>
                    <w:keepLines/>
                    <w:overflowPunct w:val="0"/>
                    <w:autoSpaceDE w:val="0"/>
                    <w:autoSpaceDN w:val="0"/>
                    <w:adjustRightInd w:val="0"/>
                    <w:rPr>
                      <w:rFonts w:ascii="Arial" w:hAnsi="Arial" w:cs="Arial"/>
                      <w:sz w:val="18"/>
                      <w:szCs w:val="18"/>
                      <w:highlight w:val="yellow"/>
                    </w:rPr>
                  </w:pPr>
                  <w:r>
                    <w:rPr>
                      <w:rFonts w:ascii="Arial" w:hAnsi="Arial" w:cs="Arial"/>
                      <w:sz w:val="18"/>
                      <w:szCs w:val="18"/>
                      <w:highlight w:val="yellow"/>
                    </w:rPr>
                    <w:t>30</w:t>
                  </w:r>
                </w:p>
              </w:tc>
              <w:tc>
                <w:tcPr>
                  <w:tcW w:w="0" w:type="auto"/>
                  <w:vMerge/>
                  <w:tcBorders>
                    <w:top w:val="nil"/>
                    <w:left w:val="nil"/>
                    <w:bottom w:val="single" w:sz="4" w:space="0" w:color="auto"/>
                    <w:right w:val="single" w:sz="4" w:space="0" w:color="auto"/>
                  </w:tcBorders>
                  <w:vAlign w:val="center"/>
                  <w:hideMark/>
                </w:tcPr>
                <w:p w14:paraId="635A4F3E" w14:textId="77777777" w:rsidR="00F17BEE" w:rsidRDefault="00F17BEE" w:rsidP="00F17BEE">
                  <w:pPr>
                    <w:rPr>
                      <w:rFonts w:ascii="Arial" w:hAnsi="Arial" w:cs="Arial"/>
                      <w:sz w:val="18"/>
                      <w:szCs w:val="18"/>
                    </w:rPr>
                  </w:pPr>
                </w:p>
              </w:tc>
            </w:tr>
            <w:tr w:rsidR="00F17BEE" w14:paraId="04A93421" w14:textId="77777777" w:rsidTr="00F17BEE">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5D4B1ED7"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UE Outdoor/indoor</w:t>
                  </w:r>
                </w:p>
              </w:tc>
              <w:tc>
                <w:tcPr>
                  <w:tcW w:w="1430" w:type="pct"/>
                  <w:tcBorders>
                    <w:top w:val="single" w:sz="4" w:space="0" w:color="auto"/>
                    <w:left w:val="nil"/>
                    <w:bottom w:val="single" w:sz="4" w:space="0" w:color="auto"/>
                    <w:right w:val="single" w:sz="4" w:space="0" w:color="auto"/>
                  </w:tcBorders>
                  <w:vAlign w:val="center"/>
                  <w:hideMark/>
                </w:tcPr>
                <w:p w14:paraId="25EB06DB" w14:textId="77777777" w:rsidR="00F17BEE" w:rsidRDefault="00F17BEE" w:rsidP="00F17BEE">
                  <w:pPr>
                    <w:keepNext/>
                    <w:keepLines/>
                    <w:overflowPunct w:val="0"/>
                    <w:autoSpaceDE w:val="0"/>
                    <w:autoSpaceDN w:val="0"/>
                    <w:adjustRightInd w:val="0"/>
                    <w:rPr>
                      <w:rFonts w:ascii="Arial" w:eastAsia="等线" w:hAnsi="Arial" w:cs="Arial"/>
                      <w:sz w:val="18"/>
                      <w:szCs w:val="18"/>
                    </w:rPr>
                  </w:pPr>
                  <w:r>
                    <w:rPr>
                      <w:rFonts w:ascii="Arial" w:eastAsia="等线" w:hAnsi="Arial" w:cs="Arial"/>
                      <w:sz w:val="18"/>
                      <w:szCs w:val="18"/>
                    </w:rPr>
                    <w:t>100%</w:t>
                  </w:r>
                </w:p>
              </w:tc>
              <w:tc>
                <w:tcPr>
                  <w:tcW w:w="2381" w:type="pct"/>
                  <w:tcBorders>
                    <w:top w:val="single" w:sz="4" w:space="0" w:color="auto"/>
                    <w:left w:val="nil"/>
                    <w:bottom w:val="single" w:sz="4" w:space="0" w:color="auto"/>
                    <w:right w:val="single" w:sz="4" w:space="0" w:color="auto"/>
                  </w:tcBorders>
                  <w:vAlign w:val="center"/>
                </w:tcPr>
                <w:p w14:paraId="4472D6DA" w14:textId="77777777" w:rsidR="00F17BEE" w:rsidRDefault="00F17BEE" w:rsidP="00F17BEE">
                  <w:pPr>
                    <w:keepNext/>
                    <w:keepLines/>
                    <w:overflowPunct w:val="0"/>
                    <w:autoSpaceDE w:val="0"/>
                    <w:autoSpaceDN w:val="0"/>
                    <w:adjustRightInd w:val="0"/>
                    <w:rPr>
                      <w:rFonts w:ascii="Arial" w:eastAsia="等线" w:hAnsi="Arial" w:cs="Arial"/>
                      <w:sz w:val="18"/>
                      <w:szCs w:val="18"/>
                    </w:rPr>
                  </w:pPr>
                </w:p>
              </w:tc>
            </w:tr>
            <w:tr w:rsidR="00F17BEE" w14:paraId="171F58A7" w14:textId="77777777" w:rsidTr="00F17BEE">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6A417BAD"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UE height in meter</w:t>
                  </w:r>
                </w:p>
              </w:tc>
              <w:tc>
                <w:tcPr>
                  <w:tcW w:w="1430" w:type="pct"/>
                  <w:tcBorders>
                    <w:top w:val="single" w:sz="4" w:space="0" w:color="auto"/>
                    <w:left w:val="nil"/>
                    <w:bottom w:val="single" w:sz="4" w:space="0" w:color="auto"/>
                    <w:right w:val="single" w:sz="4" w:space="0" w:color="auto"/>
                  </w:tcBorders>
                  <w:vAlign w:val="center"/>
                  <w:hideMark/>
                </w:tcPr>
                <w:p w14:paraId="6D3283B2"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highlight w:val="yellow"/>
                    </w:rPr>
                    <w:t>1.5</w:t>
                  </w:r>
                </w:p>
              </w:tc>
              <w:tc>
                <w:tcPr>
                  <w:tcW w:w="2381" w:type="pct"/>
                  <w:tcBorders>
                    <w:top w:val="single" w:sz="4" w:space="0" w:color="auto"/>
                    <w:left w:val="nil"/>
                    <w:bottom w:val="single" w:sz="4" w:space="0" w:color="auto"/>
                    <w:right w:val="single" w:sz="4" w:space="0" w:color="auto"/>
                  </w:tcBorders>
                  <w:vAlign w:val="center"/>
                  <w:hideMark/>
                </w:tcPr>
                <w:p w14:paraId="45F33A6D"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RP-200559   3GPP LS to ITU-R WP5D </w:t>
                  </w:r>
                </w:p>
                <w:p w14:paraId="1F153DB1"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and</w:t>
                  </w:r>
                </w:p>
                <w:p w14:paraId="0CEC7DD4"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ITU-R WP5D</w:t>
                  </w:r>
                </w:p>
                <w:p w14:paraId="67A3EF47" w14:textId="77777777" w:rsidR="00F17BEE" w:rsidRDefault="00F17BEE" w:rsidP="00F17BEE">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[IMT_Parameters] </w:t>
                  </w:r>
                </w:p>
              </w:tc>
            </w:tr>
          </w:tbl>
          <w:p w14:paraId="2898BAB0" w14:textId="77777777" w:rsidR="00F17BEE" w:rsidRDefault="00F17BEE" w:rsidP="00F17BEE">
            <w:pPr>
              <w:spacing w:afterLines="50" w:after="120"/>
              <w:rPr>
                <w:rFonts w:eastAsia="宋体"/>
                <w:b/>
                <w:bCs/>
                <w:kern w:val="2"/>
              </w:rPr>
            </w:pPr>
            <w:r>
              <w:rPr>
                <w:b/>
                <w:bCs/>
              </w:rPr>
              <w:t>Proposal 6: it’s suggested to use above deployment related parameters for rural TN.</w:t>
            </w:r>
          </w:p>
          <w:p w14:paraId="1E3B69A8" w14:textId="77777777" w:rsidR="00F17BEE" w:rsidRPr="00F17BEE" w:rsidRDefault="00F17BEE" w:rsidP="00F17BEE">
            <w:pPr>
              <w:widowControl w:val="0"/>
              <w:spacing w:before="180"/>
              <w:jc w:val="both"/>
              <w:rPr>
                <w:b/>
                <w:bCs/>
                <w:kern w:val="2"/>
                <w:lang w:eastAsia="zh-CN"/>
              </w:rPr>
            </w:pPr>
          </w:p>
        </w:tc>
      </w:tr>
      <w:tr w:rsidR="00F17BEE" w14:paraId="28348070" w14:textId="77777777" w:rsidTr="008A0BE5">
        <w:trPr>
          <w:trHeight w:val="468"/>
        </w:trPr>
        <w:tc>
          <w:tcPr>
            <w:tcW w:w="790" w:type="dxa"/>
          </w:tcPr>
          <w:p w14:paraId="776A89F8" w14:textId="7E7F61B3" w:rsidR="00F17BEE" w:rsidRPr="00F17BEE" w:rsidRDefault="00000000" w:rsidP="00F17BEE">
            <w:pPr>
              <w:spacing w:before="120" w:after="120"/>
              <w:rPr>
                <w:rFonts w:asciiTheme="minorHAnsi" w:hAnsiTheme="minorHAnsi" w:cstheme="minorHAnsi"/>
                <w:b/>
                <w:bCs/>
                <w:u w:val="single"/>
              </w:rPr>
            </w:pPr>
            <w:hyperlink r:id="rId15" w:history="1">
              <w:r w:rsidR="00F17BEE" w:rsidRPr="00F17BEE">
                <w:rPr>
                  <w:rStyle w:val="Hyperlink"/>
                  <w:rFonts w:asciiTheme="minorHAnsi" w:hAnsiTheme="minorHAnsi" w:cstheme="minorHAnsi"/>
                  <w:b/>
                  <w:bCs/>
                </w:rPr>
                <w:t>R4-2300790</w:t>
              </w:r>
            </w:hyperlink>
          </w:p>
        </w:tc>
        <w:tc>
          <w:tcPr>
            <w:tcW w:w="1080" w:type="dxa"/>
          </w:tcPr>
          <w:p w14:paraId="4D3BD8AB" w14:textId="3314A70C" w:rsidR="00F17BEE" w:rsidRPr="00F17BEE" w:rsidRDefault="00F17BEE" w:rsidP="008A0BE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MCC</w:t>
            </w:r>
          </w:p>
        </w:tc>
        <w:tc>
          <w:tcPr>
            <w:tcW w:w="7761" w:type="dxa"/>
          </w:tcPr>
          <w:p w14:paraId="0BF3EF6B" w14:textId="780DDA08" w:rsidR="00F17BEE" w:rsidRDefault="00F17BEE" w:rsidP="00F17BEE">
            <w:pPr>
              <w:spacing w:before="180"/>
              <w:rPr>
                <w:b/>
                <w:bCs/>
              </w:rPr>
            </w:pPr>
            <w:r w:rsidRPr="00F17BEE">
              <w:rPr>
                <w:b/>
                <w:bCs/>
              </w:rPr>
              <w:t>ATG co-existence calibration data</w:t>
            </w:r>
          </w:p>
        </w:tc>
      </w:tr>
      <w:tr w:rsidR="00F17BEE" w14:paraId="75ED6147" w14:textId="77777777" w:rsidTr="008A0BE5">
        <w:trPr>
          <w:trHeight w:val="468"/>
        </w:trPr>
        <w:tc>
          <w:tcPr>
            <w:tcW w:w="790" w:type="dxa"/>
          </w:tcPr>
          <w:p w14:paraId="0CE28882" w14:textId="1839FA97" w:rsidR="00F17BEE" w:rsidRPr="00F17BEE" w:rsidRDefault="00000000" w:rsidP="00F17BEE">
            <w:pPr>
              <w:spacing w:before="120" w:after="120"/>
              <w:rPr>
                <w:rFonts w:asciiTheme="minorHAnsi" w:hAnsiTheme="minorHAnsi" w:cstheme="minorHAnsi"/>
                <w:b/>
                <w:bCs/>
                <w:u w:val="single"/>
              </w:rPr>
            </w:pPr>
            <w:hyperlink r:id="rId16" w:history="1">
              <w:r w:rsidR="00F17BEE" w:rsidRPr="00F17BEE">
                <w:rPr>
                  <w:rStyle w:val="Hyperlink"/>
                  <w:rFonts w:asciiTheme="minorHAnsi" w:hAnsiTheme="minorHAnsi" w:cstheme="minorHAnsi"/>
                  <w:b/>
                  <w:bCs/>
                </w:rPr>
                <w:t>R4-2300805</w:t>
              </w:r>
            </w:hyperlink>
          </w:p>
        </w:tc>
        <w:tc>
          <w:tcPr>
            <w:tcW w:w="1080" w:type="dxa"/>
          </w:tcPr>
          <w:p w14:paraId="699B9A12" w14:textId="6272F835" w:rsidR="00F17BEE" w:rsidRDefault="00F17BEE" w:rsidP="008A0BE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MCC</w:t>
            </w:r>
          </w:p>
        </w:tc>
        <w:tc>
          <w:tcPr>
            <w:tcW w:w="7761" w:type="dxa"/>
          </w:tcPr>
          <w:p w14:paraId="1172A33F" w14:textId="696D087E" w:rsidR="00F17BEE" w:rsidRPr="00F17BEE" w:rsidRDefault="00F17BEE" w:rsidP="00F17BEE">
            <w:pPr>
              <w:spacing w:before="180"/>
              <w:rPr>
                <w:b/>
                <w:bCs/>
              </w:rPr>
            </w:pPr>
            <w:r w:rsidRPr="00F17BEE">
              <w:rPr>
                <w:b/>
                <w:bCs/>
              </w:rPr>
              <w:t>TP for TR 38.876 to capture system parameter assumption</w:t>
            </w:r>
          </w:p>
        </w:tc>
      </w:tr>
      <w:tr w:rsidR="00F17BEE" w14:paraId="4DF39C8C" w14:textId="77777777" w:rsidTr="008A0BE5">
        <w:trPr>
          <w:trHeight w:val="468"/>
        </w:trPr>
        <w:tc>
          <w:tcPr>
            <w:tcW w:w="790" w:type="dxa"/>
          </w:tcPr>
          <w:p w14:paraId="1732974D" w14:textId="77777777" w:rsidR="00F17BEE" w:rsidRPr="00F17BEE" w:rsidRDefault="00000000" w:rsidP="00F17BEE">
            <w:pPr>
              <w:spacing w:before="120" w:after="120"/>
              <w:rPr>
                <w:rFonts w:asciiTheme="minorHAnsi" w:hAnsiTheme="minorHAnsi" w:cstheme="minorHAnsi"/>
                <w:b/>
                <w:bCs/>
                <w:u w:val="single"/>
              </w:rPr>
            </w:pPr>
            <w:hyperlink r:id="rId17" w:history="1">
              <w:r w:rsidR="00F17BEE" w:rsidRPr="00F17BEE">
                <w:rPr>
                  <w:rStyle w:val="Hyperlink"/>
                  <w:rFonts w:asciiTheme="minorHAnsi" w:hAnsiTheme="minorHAnsi" w:cstheme="minorHAnsi"/>
                  <w:b/>
                  <w:bCs/>
                </w:rPr>
                <w:t>R4-2301730</w:t>
              </w:r>
            </w:hyperlink>
          </w:p>
          <w:p w14:paraId="687E4193" w14:textId="77777777" w:rsidR="00F17BEE" w:rsidRPr="00F17BEE" w:rsidRDefault="00F17BEE" w:rsidP="00F17BEE">
            <w:pPr>
              <w:spacing w:before="120" w:after="120"/>
              <w:rPr>
                <w:rFonts w:asciiTheme="minorHAnsi" w:hAnsiTheme="minorHAnsi" w:cstheme="minorHAnsi"/>
                <w:b/>
                <w:bCs/>
                <w:u w:val="single"/>
              </w:rPr>
            </w:pPr>
          </w:p>
        </w:tc>
        <w:tc>
          <w:tcPr>
            <w:tcW w:w="1080" w:type="dxa"/>
          </w:tcPr>
          <w:p w14:paraId="4EA690C0" w14:textId="65CD9052" w:rsidR="00F17BEE" w:rsidRDefault="008A0BE5"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ZTE Corporation</w:t>
            </w:r>
          </w:p>
        </w:tc>
        <w:tc>
          <w:tcPr>
            <w:tcW w:w="7761" w:type="dxa"/>
          </w:tcPr>
          <w:p w14:paraId="712CDB18" w14:textId="77777777" w:rsidR="008A0BE5" w:rsidRDefault="008A0BE5" w:rsidP="008A0BE5">
            <w:pPr>
              <w:spacing w:after="120"/>
            </w:pPr>
            <w:r w:rsidRPr="006D4FBF">
              <w:rPr>
                <w:rFonts w:hint="eastAsia"/>
                <w:b/>
                <w:bCs/>
                <w:highlight w:val="yellow"/>
                <w:lang w:val="en-US" w:eastAsia="zh-CN"/>
              </w:rPr>
              <w:t>Proposal 1</w:t>
            </w:r>
            <w:r w:rsidRPr="006D4FBF">
              <w:rPr>
                <w:rFonts w:hint="eastAsia"/>
                <w:highlight w:val="yellow"/>
                <w:lang w:val="en-US" w:eastAsia="zh-CN"/>
              </w:rPr>
              <w:t>: propose to adopt the following assumptions for ATG CPE.</w:t>
            </w:r>
            <w:r>
              <w:rPr>
                <w:rFonts w:hint="eastAsia"/>
                <w:lang w:val="en-US" w:eastAsia="zh-CN"/>
              </w:rPr>
              <w:t xml:space="preserve"> </w:t>
            </w:r>
          </w:p>
          <w:p w14:paraId="60DE2812" w14:textId="77777777" w:rsidR="008A0BE5" w:rsidRDefault="008A0BE5" w:rsidP="008A0BE5">
            <w:pPr>
              <w:spacing w:after="120"/>
            </w:pPr>
            <w:r>
              <w:rPr>
                <w:rFonts w:eastAsia="宋体" w:hint="eastAsia"/>
                <w:lang w:val="en-US" w:eastAsia="zh-CN"/>
              </w:rPr>
              <w:t>ATG UE parameters are given in Table 2.</w:t>
            </w:r>
            <w:r>
              <w:rPr>
                <w:rFonts w:hint="eastAsia"/>
                <w:lang w:val="en-US" w:eastAsia="zh-CN"/>
              </w:rPr>
              <w:t>1</w:t>
            </w:r>
            <w:r>
              <w:rPr>
                <w:rFonts w:eastAsia="宋体" w:hint="eastAsia"/>
                <w:lang w:val="en-US" w:eastAsia="zh-CN"/>
              </w:rPr>
              <w:t>.</w:t>
            </w:r>
            <w:r>
              <w:rPr>
                <w:rFonts w:hint="eastAsia"/>
                <w:lang w:val="en-US" w:eastAsia="zh-CN"/>
              </w:rPr>
              <w:t>1</w:t>
            </w:r>
            <w:r>
              <w:rPr>
                <w:rFonts w:eastAsia="宋体" w:hint="eastAsia"/>
                <w:lang w:val="en-US" w:eastAsia="zh-CN"/>
              </w:rPr>
              <w:t>-1</w:t>
            </w:r>
          </w:p>
          <w:p w14:paraId="45B41A39" w14:textId="77777777" w:rsidR="008A0BE5" w:rsidRPr="007112D2" w:rsidRDefault="008A0BE5" w:rsidP="008A0BE5">
            <w:pPr>
              <w:jc w:val="center"/>
              <w:rPr>
                <w:b/>
                <w:bCs/>
                <w:lang w:val="en-US"/>
              </w:rPr>
            </w:pPr>
            <w:r w:rsidRPr="007112D2">
              <w:rPr>
                <w:rFonts w:hint="eastAsia"/>
                <w:b/>
                <w:bCs/>
                <w:lang w:val="en-US" w:eastAsia="zh-CN"/>
              </w:rPr>
              <w:t>Table</w:t>
            </w:r>
            <w:r>
              <w:rPr>
                <w:rFonts w:hint="eastAsia"/>
                <w:b/>
                <w:bCs/>
                <w:lang w:val="en-US" w:eastAsia="zh-CN"/>
              </w:rPr>
              <w:t xml:space="preserve"> </w:t>
            </w:r>
            <w:r w:rsidRPr="007112D2">
              <w:rPr>
                <w:rFonts w:hint="eastAsia"/>
                <w:b/>
                <w:bCs/>
                <w:lang w:val="en-US" w:eastAsia="zh-CN"/>
              </w:rPr>
              <w:t>2.</w:t>
            </w:r>
            <w:r>
              <w:rPr>
                <w:rFonts w:hint="eastAsia"/>
                <w:b/>
                <w:bCs/>
                <w:lang w:val="en-US" w:eastAsia="zh-CN"/>
              </w:rPr>
              <w:t>1</w:t>
            </w:r>
            <w:r w:rsidRPr="007112D2">
              <w:rPr>
                <w:rFonts w:hint="eastAsia"/>
                <w:b/>
                <w:bCs/>
                <w:lang w:val="en-US" w:eastAsia="zh-CN"/>
              </w:rPr>
              <w:t>.</w:t>
            </w:r>
            <w:r>
              <w:rPr>
                <w:rFonts w:hint="eastAsia"/>
                <w:b/>
                <w:bCs/>
                <w:lang w:val="en-US" w:eastAsia="zh-CN"/>
              </w:rPr>
              <w:t>1</w:t>
            </w:r>
            <w:r w:rsidRPr="007112D2">
              <w:rPr>
                <w:rFonts w:hint="eastAsia"/>
                <w:b/>
                <w:bCs/>
                <w:lang w:val="en-US" w:eastAsia="zh-CN"/>
              </w:rPr>
              <w:t xml:space="preserve">-1: </w:t>
            </w:r>
            <w:r>
              <w:rPr>
                <w:rFonts w:hint="eastAsia"/>
                <w:b/>
                <w:bCs/>
                <w:lang w:val="en-US" w:eastAsia="zh-CN"/>
              </w:rPr>
              <w:t xml:space="preserve">ATG </w:t>
            </w:r>
            <w:r w:rsidRPr="007112D2">
              <w:rPr>
                <w:rFonts w:hint="eastAsia"/>
                <w:b/>
                <w:bCs/>
                <w:lang w:val="en-US" w:eastAsia="zh-CN"/>
              </w:rPr>
              <w:t>UE characteristics for system level simulations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723"/>
              <w:gridCol w:w="2726"/>
            </w:tblGrid>
            <w:tr w:rsidR="008A0BE5" w14:paraId="562D97AB" w14:textId="77777777" w:rsidTr="008A0BE5">
              <w:trPr>
                <w:jc w:val="center"/>
              </w:trPr>
              <w:tc>
                <w:tcPr>
                  <w:tcW w:w="1382" w:type="pct"/>
                  <w:shd w:val="clear" w:color="auto" w:fill="auto"/>
                </w:tcPr>
                <w:p w14:paraId="295ED4D3" w14:textId="77777777" w:rsidR="008A0BE5" w:rsidRDefault="008A0BE5" w:rsidP="008A0BE5">
                  <w:pPr>
                    <w:pStyle w:val="TAH"/>
                  </w:pPr>
                  <w:r>
                    <w:t>Characteristics</w:t>
                  </w:r>
                </w:p>
              </w:tc>
              <w:tc>
                <w:tcPr>
                  <w:tcW w:w="1808" w:type="pct"/>
                  <w:shd w:val="clear" w:color="auto" w:fill="auto"/>
                </w:tcPr>
                <w:p w14:paraId="36176D82" w14:textId="77777777" w:rsidR="008A0BE5" w:rsidRDefault="008A0BE5" w:rsidP="008A0BE5">
                  <w:pPr>
                    <w:pStyle w:val="TAH"/>
                    <w:rPr>
                      <w:rFonts w:eastAsiaTheme="minorEastAsia"/>
                      <w:lang w:val="en-US" w:eastAsia="zh-CN"/>
                    </w:rPr>
                  </w:pPr>
                  <w:r>
                    <w:rPr>
                      <w:rFonts w:hint="eastAsia"/>
                      <w:lang w:val="en-US" w:eastAsia="zh-CN"/>
                    </w:rPr>
                    <w:t>CPE</w:t>
                  </w:r>
                </w:p>
              </w:tc>
              <w:tc>
                <w:tcPr>
                  <w:tcW w:w="1809" w:type="pct"/>
                  <w:shd w:val="clear" w:color="auto" w:fill="auto"/>
                </w:tcPr>
                <w:p w14:paraId="3BD0D950" w14:textId="77777777" w:rsidR="008A0BE5" w:rsidRDefault="008A0BE5" w:rsidP="008A0BE5">
                  <w:pPr>
                    <w:pStyle w:val="TAH"/>
                    <w:rPr>
                      <w:rFonts w:eastAsiaTheme="minorEastAsia" w:cstheme="minorBidi"/>
                      <w:kern w:val="2"/>
                      <w:szCs w:val="24"/>
                      <w:lang w:val="en-US" w:eastAsia="zh-CN"/>
                    </w:rPr>
                  </w:pPr>
                  <w:r>
                    <w:rPr>
                      <w:rFonts w:hint="eastAsia"/>
                      <w:lang w:val="en-US" w:eastAsia="zh-CN"/>
                    </w:rPr>
                    <w:t>CPE</w:t>
                  </w:r>
                </w:p>
              </w:tc>
            </w:tr>
            <w:tr w:rsidR="008A0BE5" w14:paraId="768471A8" w14:textId="77777777" w:rsidTr="008A0BE5">
              <w:trPr>
                <w:jc w:val="center"/>
              </w:trPr>
              <w:tc>
                <w:tcPr>
                  <w:tcW w:w="1382" w:type="pct"/>
                  <w:shd w:val="clear" w:color="auto" w:fill="auto"/>
                </w:tcPr>
                <w:p w14:paraId="2E207182" w14:textId="77777777" w:rsidR="008A0BE5" w:rsidRDefault="008A0BE5" w:rsidP="008A0BE5">
                  <w:pPr>
                    <w:pStyle w:val="TAL"/>
                  </w:pPr>
                  <w:r>
                    <w:t>Frequency band</w:t>
                  </w:r>
                </w:p>
              </w:tc>
              <w:tc>
                <w:tcPr>
                  <w:tcW w:w="1808" w:type="pct"/>
                  <w:shd w:val="clear" w:color="auto" w:fill="auto"/>
                </w:tcPr>
                <w:p w14:paraId="2DAF61C4" w14:textId="77777777" w:rsidR="008A0BE5" w:rsidRDefault="008A0BE5" w:rsidP="008A0BE5">
                  <w:pPr>
                    <w:pStyle w:val="TAL"/>
                    <w:rPr>
                      <w:rFonts w:eastAsiaTheme="minorEastAsia"/>
                      <w:lang w:val="en-US" w:eastAsia="zh-CN"/>
                    </w:rPr>
                  </w:pPr>
                  <w:r>
                    <w:rPr>
                      <w:rFonts w:hint="eastAsia"/>
                      <w:lang w:val="en-US" w:eastAsia="zh-CN"/>
                    </w:rPr>
                    <w:t xml:space="preserve">2.1GHz </w:t>
                  </w:r>
                </w:p>
              </w:tc>
              <w:tc>
                <w:tcPr>
                  <w:tcW w:w="1809" w:type="pct"/>
                  <w:shd w:val="clear" w:color="auto" w:fill="auto"/>
                </w:tcPr>
                <w:p w14:paraId="3C46785E" w14:textId="77777777" w:rsidR="008A0BE5" w:rsidRDefault="008A0BE5" w:rsidP="008A0BE5">
                  <w:pPr>
                    <w:pStyle w:val="TAL"/>
                    <w:rPr>
                      <w:rFonts w:eastAsiaTheme="minorEastAsia" w:cstheme="minorBidi"/>
                      <w:kern w:val="2"/>
                      <w:szCs w:val="24"/>
                      <w:lang w:val="en-US" w:eastAsia="zh-CN"/>
                    </w:rPr>
                  </w:pPr>
                  <w:r>
                    <w:rPr>
                      <w:rFonts w:cstheme="minorBidi" w:hint="eastAsia"/>
                      <w:kern w:val="2"/>
                      <w:szCs w:val="24"/>
                      <w:lang w:val="en-US" w:eastAsia="zh-CN"/>
                    </w:rPr>
                    <w:t>3.5GHz and 4.9GHz</w:t>
                  </w:r>
                </w:p>
              </w:tc>
            </w:tr>
            <w:tr w:rsidR="008A0BE5" w14:paraId="4DD7C41C" w14:textId="77777777" w:rsidTr="008A0BE5">
              <w:trPr>
                <w:jc w:val="center"/>
              </w:trPr>
              <w:tc>
                <w:tcPr>
                  <w:tcW w:w="1382" w:type="pct"/>
                  <w:shd w:val="clear" w:color="auto" w:fill="auto"/>
                </w:tcPr>
                <w:p w14:paraId="52092D1F" w14:textId="77777777" w:rsidR="008A0BE5" w:rsidRDefault="008A0BE5" w:rsidP="008A0BE5">
                  <w:pPr>
                    <w:pStyle w:val="TAL"/>
                  </w:pPr>
                  <w:r>
                    <w:t>Antenna type and configuration</w:t>
                  </w:r>
                </w:p>
              </w:tc>
              <w:tc>
                <w:tcPr>
                  <w:tcW w:w="1808" w:type="pct"/>
                  <w:shd w:val="clear" w:color="auto" w:fill="auto"/>
                </w:tcPr>
                <w:p w14:paraId="4514D81A" w14:textId="77777777" w:rsidR="008A0BE5" w:rsidRDefault="008A0BE5" w:rsidP="008A0BE5">
                  <w:pPr>
                    <w:pStyle w:val="TAL"/>
                    <w:rPr>
                      <w:lang w:val="en-US" w:eastAsia="zh-CN"/>
                    </w:rPr>
                  </w:pPr>
                  <w:r>
                    <w:rPr>
                      <w:rFonts w:hint="eastAsia"/>
                      <w:lang w:val="en-US" w:eastAsia="zh-CN"/>
                    </w:rPr>
                    <w:t>Omini antenna assumption</w:t>
                  </w:r>
                </w:p>
              </w:tc>
              <w:tc>
                <w:tcPr>
                  <w:tcW w:w="1809" w:type="pct"/>
                  <w:shd w:val="clear" w:color="auto" w:fill="auto"/>
                </w:tcPr>
                <w:p w14:paraId="4BB32F1E" w14:textId="77777777" w:rsidR="008A0BE5" w:rsidRDefault="008A0BE5" w:rsidP="008A0BE5">
                  <w:pPr>
                    <w:pStyle w:val="TAL"/>
                    <w:rPr>
                      <w:rFonts w:eastAsiaTheme="minorEastAsia"/>
                      <w:lang w:val="en-US" w:eastAsia="zh-CN"/>
                    </w:rPr>
                  </w:pPr>
                  <w:r>
                    <w:rPr>
                      <w:rFonts w:hint="eastAsia"/>
                      <w:lang w:val="en-US" w:eastAsia="zh-CN"/>
                    </w:rPr>
                    <w:t xml:space="preserve">Antenna array assumption : (Note 1) </w:t>
                  </w:r>
                </w:p>
                <w:p w14:paraId="34236B4A" w14:textId="77777777" w:rsidR="008A0BE5" w:rsidRDefault="008A0BE5" w:rsidP="008A0BE5">
                  <w:pPr>
                    <w:pStyle w:val="TAL"/>
                    <w:rPr>
                      <w:lang w:val="en-US" w:eastAsia="zh-CN"/>
                    </w:rPr>
                  </w:pPr>
                  <w:r>
                    <w:rPr>
                      <w:rFonts w:hint="eastAsia"/>
                      <w:lang w:val="en-US" w:eastAsia="zh-CN"/>
                    </w:rPr>
                    <w:t xml:space="preserve"> (8x2x2) or  (16x1x2) </w:t>
                  </w:r>
                </w:p>
              </w:tc>
            </w:tr>
            <w:tr w:rsidR="008A0BE5" w14:paraId="2A55ED8A" w14:textId="77777777" w:rsidTr="008A0BE5">
              <w:trPr>
                <w:jc w:val="center"/>
              </w:trPr>
              <w:tc>
                <w:tcPr>
                  <w:tcW w:w="1382" w:type="pct"/>
                  <w:shd w:val="clear" w:color="auto" w:fill="auto"/>
                </w:tcPr>
                <w:p w14:paraId="698B31EC" w14:textId="77777777" w:rsidR="008A0BE5" w:rsidRDefault="008A0BE5" w:rsidP="008A0BE5">
                  <w:pPr>
                    <w:pStyle w:val="TAL"/>
                  </w:pPr>
                  <w:r>
                    <w:t>Polarisation</w:t>
                  </w:r>
                </w:p>
              </w:tc>
              <w:tc>
                <w:tcPr>
                  <w:tcW w:w="1808" w:type="pct"/>
                  <w:shd w:val="clear" w:color="auto" w:fill="auto"/>
                </w:tcPr>
                <w:p w14:paraId="1C071D14" w14:textId="77777777" w:rsidR="008A0BE5" w:rsidRDefault="008A0BE5" w:rsidP="008A0BE5">
                  <w:pPr>
                    <w:pStyle w:val="TAL"/>
                  </w:pPr>
                  <w:r>
                    <w:t>Linear: +/-</w:t>
                  </w:r>
                  <w:r>
                    <w:rPr>
                      <w:rFonts w:hint="eastAsia"/>
                      <w:lang w:val="en-US" w:eastAsia="zh-CN"/>
                    </w:rPr>
                    <w:t>90</w:t>
                  </w:r>
                  <w:r>
                    <w:t>°X-pol</w:t>
                  </w:r>
                </w:p>
              </w:tc>
              <w:tc>
                <w:tcPr>
                  <w:tcW w:w="1809" w:type="pct"/>
                  <w:shd w:val="clear" w:color="auto" w:fill="auto"/>
                </w:tcPr>
                <w:p w14:paraId="57F342C9" w14:textId="77777777" w:rsidR="008A0BE5" w:rsidRDefault="008A0BE5" w:rsidP="008A0BE5">
                  <w:pPr>
                    <w:pStyle w:val="TAL"/>
                    <w:rPr>
                      <w:rFonts w:eastAsiaTheme="minorEastAsia" w:cstheme="minorBidi"/>
                      <w:kern w:val="2"/>
                      <w:szCs w:val="24"/>
                      <w:lang w:val="en-US" w:eastAsia="zh-CN"/>
                    </w:rPr>
                  </w:pPr>
                  <w:r>
                    <w:t>Linear: +/-</w:t>
                  </w:r>
                  <w:r>
                    <w:rPr>
                      <w:rFonts w:hint="eastAsia"/>
                      <w:lang w:val="en-US" w:eastAsia="zh-CN"/>
                    </w:rPr>
                    <w:t>90</w:t>
                  </w:r>
                  <w:r>
                    <w:t>°X-pol</w:t>
                  </w:r>
                </w:p>
              </w:tc>
            </w:tr>
            <w:tr w:rsidR="008A0BE5" w14:paraId="581A5D2F" w14:textId="77777777" w:rsidTr="008A0BE5">
              <w:trPr>
                <w:jc w:val="center"/>
              </w:trPr>
              <w:tc>
                <w:tcPr>
                  <w:tcW w:w="1382" w:type="pct"/>
                  <w:shd w:val="clear" w:color="auto" w:fill="auto"/>
                </w:tcPr>
                <w:p w14:paraId="3D869CC7" w14:textId="77777777" w:rsidR="008A0BE5" w:rsidRDefault="008A0BE5" w:rsidP="008A0BE5">
                  <w:pPr>
                    <w:pStyle w:val="TAL"/>
                  </w:pPr>
                  <w:r>
                    <w:t xml:space="preserve">Rx Antenna gain </w:t>
                  </w:r>
                </w:p>
              </w:tc>
              <w:tc>
                <w:tcPr>
                  <w:tcW w:w="1808" w:type="pct"/>
                  <w:shd w:val="clear" w:color="auto" w:fill="auto"/>
                </w:tcPr>
                <w:p w14:paraId="7039495E" w14:textId="77777777" w:rsidR="008A0BE5" w:rsidRDefault="008A0BE5" w:rsidP="008A0BE5">
                  <w:pPr>
                    <w:pStyle w:val="TAL"/>
                    <w:rPr>
                      <w:lang w:val="en-US"/>
                    </w:rPr>
                  </w:pPr>
                  <w:r>
                    <w:rPr>
                      <w:rFonts w:hint="eastAsia"/>
                      <w:lang w:val="en-US" w:eastAsia="zh-CN"/>
                    </w:rPr>
                    <w:t>0dBi</w:t>
                  </w:r>
                </w:p>
              </w:tc>
              <w:tc>
                <w:tcPr>
                  <w:tcW w:w="1809" w:type="pct"/>
                  <w:shd w:val="clear" w:color="auto" w:fill="auto"/>
                </w:tcPr>
                <w:p w14:paraId="60C09B80" w14:textId="77777777" w:rsidR="008A0BE5" w:rsidRDefault="008A0BE5" w:rsidP="008A0BE5">
                  <w:pPr>
                    <w:pStyle w:val="TAL"/>
                    <w:rPr>
                      <w:rFonts w:eastAsiaTheme="minorEastAsia" w:cstheme="minorBidi"/>
                      <w:kern w:val="2"/>
                      <w:szCs w:val="24"/>
                      <w:lang w:val="en-US" w:eastAsia="zh-CN"/>
                    </w:rPr>
                  </w:pPr>
                  <w:r>
                    <w:rPr>
                      <w:rFonts w:eastAsiaTheme="minorEastAsia" w:cstheme="minorBidi" w:hint="eastAsia"/>
                      <w:kern w:val="2"/>
                      <w:szCs w:val="24"/>
                      <w:lang w:val="en-US" w:eastAsia="zh-CN"/>
                    </w:rPr>
                    <w:t>5dBi</w:t>
                  </w:r>
                </w:p>
              </w:tc>
            </w:tr>
            <w:tr w:rsidR="008A0BE5" w14:paraId="6A5B3CA8" w14:textId="77777777" w:rsidTr="008A0BE5">
              <w:trPr>
                <w:jc w:val="center"/>
              </w:trPr>
              <w:tc>
                <w:tcPr>
                  <w:tcW w:w="1382" w:type="pct"/>
                  <w:shd w:val="clear" w:color="auto" w:fill="auto"/>
                </w:tcPr>
                <w:p w14:paraId="0675AC32" w14:textId="77777777" w:rsidR="008A0BE5" w:rsidRDefault="008A0BE5" w:rsidP="008A0BE5">
                  <w:pPr>
                    <w:pStyle w:val="TAL"/>
                  </w:pPr>
                  <w:r>
                    <w:t>Antenna temperature</w:t>
                  </w:r>
                </w:p>
              </w:tc>
              <w:tc>
                <w:tcPr>
                  <w:tcW w:w="1808" w:type="pct"/>
                  <w:shd w:val="clear" w:color="auto" w:fill="auto"/>
                </w:tcPr>
                <w:p w14:paraId="6B5B9EA7" w14:textId="77777777" w:rsidR="008A0BE5" w:rsidRDefault="008A0BE5" w:rsidP="008A0BE5">
                  <w:pPr>
                    <w:pStyle w:val="TAL"/>
                  </w:pPr>
                  <w:r>
                    <w:t>290 K</w:t>
                  </w:r>
                </w:p>
              </w:tc>
              <w:tc>
                <w:tcPr>
                  <w:tcW w:w="1809" w:type="pct"/>
                  <w:shd w:val="clear" w:color="auto" w:fill="auto"/>
                </w:tcPr>
                <w:p w14:paraId="34E2581E" w14:textId="77777777" w:rsidR="008A0BE5" w:rsidRDefault="008A0BE5" w:rsidP="008A0BE5">
                  <w:pPr>
                    <w:pStyle w:val="TAL"/>
                    <w:rPr>
                      <w:rFonts w:eastAsiaTheme="minorEastAsia" w:cstheme="minorBidi"/>
                      <w:kern w:val="2"/>
                      <w:szCs w:val="24"/>
                      <w:lang w:val="en-US" w:eastAsia="zh-CN"/>
                    </w:rPr>
                  </w:pPr>
                  <w:r>
                    <w:t>290 K</w:t>
                  </w:r>
                </w:p>
              </w:tc>
            </w:tr>
            <w:tr w:rsidR="008A0BE5" w14:paraId="701BCD1B" w14:textId="77777777" w:rsidTr="008A0BE5">
              <w:trPr>
                <w:jc w:val="center"/>
              </w:trPr>
              <w:tc>
                <w:tcPr>
                  <w:tcW w:w="1382" w:type="pct"/>
                  <w:shd w:val="clear" w:color="auto" w:fill="auto"/>
                </w:tcPr>
                <w:p w14:paraId="4932D6FE" w14:textId="77777777" w:rsidR="008A0BE5" w:rsidRDefault="008A0BE5" w:rsidP="008A0BE5">
                  <w:pPr>
                    <w:pStyle w:val="TAL"/>
                  </w:pPr>
                  <w:r>
                    <w:t>Noise figure</w:t>
                  </w:r>
                </w:p>
              </w:tc>
              <w:tc>
                <w:tcPr>
                  <w:tcW w:w="1808" w:type="pct"/>
                  <w:shd w:val="clear" w:color="auto" w:fill="auto"/>
                </w:tcPr>
                <w:p w14:paraId="3E6E9F92" w14:textId="77777777" w:rsidR="008A0BE5" w:rsidRDefault="008A0BE5" w:rsidP="008A0BE5">
                  <w:pPr>
                    <w:pStyle w:val="TAL"/>
                  </w:pPr>
                  <w:r>
                    <w:t>9 dB</w:t>
                  </w:r>
                </w:p>
              </w:tc>
              <w:tc>
                <w:tcPr>
                  <w:tcW w:w="1809" w:type="pct"/>
                  <w:shd w:val="clear" w:color="auto" w:fill="auto"/>
                </w:tcPr>
                <w:p w14:paraId="34EC80F3" w14:textId="77777777" w:rsidR="008A0BE5" w:rsidRDefault="008A0BE5" w:rsidP="008A0BE5">
                  <w:pPr>
                    <w:pStyle w:val="TAL"/>
                    <w:rPr>
                      <w:rFonts w:eastAsiaTheme="minorEastAsia" w:cstheme="minorBidi"/>
                      <w:kern w:val="2"/>
                      <w:szCs w:val="24"/>
                      <w:lang w:val="en-US" w:eastAsia="zh-CN"/>
                    </w:rPr>
                  </w:pPr>
                  <w:r>
                    <w:t>9 dB</w:t>
                  </w:r>
                </w:p>
              </w:tc>
            </w:tr>
            <w:tr w:rsidR="008A0BE5" w14:paraId="2A060A8B" w14:textId="77777777" w:rsidTr="008A0BE5">
              <w:trPr>
                <w:jc w:val="center"/>
              </w:trPr>
              <w:tc>
                <w:tcPr>
                  <w:tcW w:w="1382" w:type="pct"/>
                  <w:shd w:val="clear" w:color="auto" w:fill="auto"/>
                </w:tcPr>
                <w:p w14:paraId="7598750C" w14:textId="77777777" w:rsidR="008A0BE5" w:rsidRDefault="008A0BE5" w:rsidP="008A0BE5">
                  <w:pPr>
                    <w:pStyle w:val="TAL"/>
                  </w:pPr>
                  <w:r>
                    <w:t>Tx transmit power</w:t>
                  </w:r>
                </w:p>
              </w:tc>
              <w:tc>
                <w:tcPr>
                  <w:tcW w:w="1808" w:type="pct"/>
                  <w:shd w:val="clear" w:color="auto" w:fill="auto"/>
                </w:tcPr>
                <w:p w14:paraId="74CF5174" w14:textId="77777777" w:rsidR="008A0BE5" w:rsidRDefault="008A0BE5" w:rsidP="008A0BE5">
                  <w:pPr>
                    <w:pStyle w:val="TAL"/>
                    <w:rPr>
                      <w:lang w:val="en-US" w:eastAsia="zh-CN"/>
                    </w:rPr>
                  </w:pPr>
                  <w:r>
                    <w:rPr>
                      <w:rFonts w:hint="eastAsia"/>
                      <w:lang w:val="en-US" w:eastAsia="zh-CN"/>
                    </w:rPr>
                    <w:t>33dBm per polarization;</w:t>
                  </w:r>
                </w:p>
                <w:p w14:paraId="5074D855" w14:textId="77777777" w:rsidR="008A0BE5" w:rsidRDefault="008A0BE5" w:rsidP="008A0BE5">
                  <w:pPr>
                    <w:pStyle w:val="TAL"/>
                    <w:rPr>
                      <w:lang w:val="en-US" w:eastAsia="zh-CN"/>
                    </w:rPr>
                  </w:pPr>
                  <w:r>
                    <w:rPr>
                      <w:rFonts w:hint="eastAsia"/>
                      <w:lang w:val="en-US" w:eastAsia="zh-CN"/>
                    </w:rPr>
                    <w:t>36dBm for two polarization</w:t>
                  </w:r>
                  <w:r>
                    <w:rPr>
                      <w:rFonts w:hint="eastAsia"/>
                      <w:b/>
                      <w:bCs/>
                      <w:lang w:val="en-US" w:eastAsia="zh-CN"/>
                    </w:rPr>
                    <w:t>;</w:t>
                  </w:r>
                </w:p>
              </w:tc>
              <w:tc>
                <w:tcPr>
                  <w:tcW w:w="1809" w:type="pct"/>
                  <w:shd w:val="clear" w:color="auto" w:fill="auto"/>
                </w:tcPr>
                <w:p w14:paraId="2D9C2533" w14:textId="77777777" w:rsidR="008A0BE5" w:rsidRDefault="008A0BE5" w:rsidP="008A0BE5">
                  <w:pPr>
                    <w:pStyle w:val="TAL"/>
                    <w:rPr>
                      <w:lang w:val="en-US" w:eastAsia="zh-CN"/>
                    </w:rPr>
                  </w:pPr>
                  <w:r>
                    <w:rPr>
                      <w:rFonts w:hint="eastAsia"/>
                      <w:lang w:val="en-US" w:eastAsia="zh-CN"/>
                    </w:rPr>
                    <w:t xml:space="preserve">26dBm per polarization </w:t>
                  </w:r>
                </w:p>
                <w:p w14:paraId="5A4BD3B7" w14:textId="77777777" w:rsidR="008A0BE5" w:rsidRDefault="008A0BE5" w:rsidP="008A0BE5">
                  <w:pPr>
                    <w:pStyle w:val="TAL"/>
                    <w:rPr>
                      <w:lang w:val="en-US" w:eastAsia="zh-CN"/>
                    </w:rPr>
                  </w:pPr>
                </w:p>
              </w:tc>
            </w:tr>
            <w:tr w:rsidR="008A0BE5" w14:paraId="6DEF268D" w14:textId="77777777" w:rsidTr="008A0BE5">
              <w:trPr>
                <w:jc w:val="center"/>
              </w:trPr>
              <w:tc>
                <w:tcPr>
                  <w:tcW w:w="1382" w:type="pct"/>
                  <w:shd w:val="clear" w:color="auto" w:fill="auto"/>
                </w:tcPr>
                <w:p w14:paraId="44CF4206" w14:textId="77777777" w:rsidR="008A0BE5" w:rsidRDefault="008A0BE5" w:rsidP="008A0BE5">
                  <w:pPr>
                    <w:pStyle w:val="TAL"/>
                  </w:pPr>
                  <w:r>
                    <w:t>Tx antenna gain</w:t>
                  </w:r>
                </w:p>
              </w:tc>
              <w:tc>
                <w:tcPr>
                  <w:tcW w:w="1808" w:type="pct"/>
                  <w:shd w:val="clear" w:color="auto" w:fill="auto"/>
                </w:tcPr>
                <w:p w14:paraId="5E24BD9D" w14:textId="77777777" w:rsidR="008A0BE5" w:rsidRDefault="008A0BE5" w:rsidP="008A0BE5">
                  <w:pPr>
                    <w:pStyle w:val="TAL"/>
                    <w:rPr>
                      <w:rFonts w:eastAsiaTheme="minorEastAsia" w:cstheme="minorBidi"/>
                      <w:kern w:val="2"/>
                      <w:szCs w:val="24"/>
                      <w:lang w:val="en-US" w:eastAsia="zh-CN"/>
                    </w:rPr>
                  </w:pPr>
                  <w:r>
                    <w:rPr>
                      <w:rFonts w:hint="eastAsia"/>
                      <w:lang w:val="en-US" w:eastAsia="zh-CN"/>
                    </w:rPr>
                    <w:t>0dbi</w:t>
                  </w:r>
                </w:p>
              </w:tc>
              <w:tc>
                <w:tcPr>
                  <w:tcW w:w="1809" w:type="pct"/>
                  <w:shd w:val="clear" w:color="auto" w:fill="auto"/>
                </w:tcPr>
                <w:p w14:paraId="428B1D48" w14:textId="77777777" w:rsidR="008A0BE5" w:rsidRDefault="008A0BE5" w:rsidP="008A0BE5">
                  <w:pPr>
                    <w:pStyle w:val="TAL"/>
                    <w:rPr>
                      <w:rFonts w:eastAsiaTheme="minorEastAsia" w:cstheme="minorBidi"/>
                      <w:kern w:val="2"/>
                      <w:szCs w:val="24"/>
                      <w:lang w:val="en-US" w:eastAsia="zh-CN"/>
                    </w:rPr>
                  </w:pPr>
                  <w:r>
                    <w:rPr>
                      <w:rFonts w:hint="eastAsia"/>
                      <w:lang w:val="en-US" w:eastAsia="zh-CN"/>
                    </w:rPr>
                    <w:t>5dBi</w:t>
                  </w:r>
                </w:p>
              </w:tc>
            </w:tr>
            <w:tr w:rsidR="008A0BE5" w14:paraId="3C70917E" w14:textId="77777777" w:rsidTr="008A0BE5">
              <w:trPr>
                <w:jc w:val="center"/>
              </w:trPr>
              <w:tc>
                <w:tcPr>
                  <w:tcW w:w="5000" w:type="pct"/>
                  <w:gridSpan w:val="3"/>
                  <w:shd w:val="clear" w:color="auto" w:fill="auto"/>
                </w:tcPr>
                <w:p w14:paraId="0AA6CF6F" w14:textId="77777777" w:rsidR="008A0BE5" w:rsidRDefault="008A0BE5" w:rsidP="008A0BE5">
                  <w:pPr>
                    <w:pStyle w:val="TAL"/>
                    <w:rPr>
                      <w:lang w:val="en-US" w:eastAsia="zh-CN"/>
                    </w:rPr>
                  </w:pPr>
                  <w:r>
                    <w:rPr>
                      <w:rFonts w:hint="eastAsia"/>
                      <w:lang w:val="en-US" w:eastAsia="zh-CN"/>
                    </w:rPr>
                    <w:lastRenderedPageBreak/>
                    <w:t>NOTE 1: 8 or 16 antenna elements are placed along the aircraft moving direction for the ease of the installation.</w:t>
                  </w:r>
                </w:p>
              </w:tc>
            </w:tr>
          </w:tbl>
          <w:p w14:paraId="458A6325" w14:textId="77777777" w:rsidR="008A0BE5" w:rsidRDefault="008A0BE5" w:rsidP="008A0BE5"/>
          <w:p w14:paraId="690A4A25" w14:textId="77777777" w:rsidR="008A0BE5" w:rsidRDefault="008A0BE5" w:rsidP="008A0BE5">
            <w:pPr>
              <w:jc w:val="center"/>
            </w:pPr>
            <w:r w:rsidRPr="007112D2">
              <w:rPr>
                <w:rFonts w:hint="eastAsia"/>
                <w:b/>
                <w:bCs/>
                <w:lang w:val="en-US" w:eastAsia="zh-CN"/>
              </w:rPr>
              <w:t>Table</w:t>
            </w:r>
            <w:r>
              <w:rPr>
                <w:rFonts w:hint="eastAsia"/>
                <w:b/>
                <w:bCs/>
                <w:lang w:val="en-US" w:eastAsia="zh-CN"/>
              </w:rPr>
              <w:t xml:space="preserve"> 2</w:t>
            </w:r>
            <w:r w:rsidRPr="007112D2">
              <w:rPr>
                <w:rFonts w:hint="eastAsia"/>
                <w:b/>
                <w:bCs/>
                <w:lang w:val="en-US" w:eastAsia="zh-CN"/>
              </w:rPr>
              <w:t>.</w:t>
            </w:r>
            <w:r>
              <w:rPr>
                <w:rFonts w:hint="eastAsia"/>
                <w:b/>
                <w:bCs/>
                <w:lang w:val="en-US" w:eastAsia="zh-CN"/>
              </w:rPr>
              <w:t>1</w:t>
            </w:r>
            <w:r w:rsidRPr="007112D2">
              <w:rPr>
                <w:rFonts w:hint="eastAsia"/>
                <w:b/>
                <w:bCs/>
                <w:lang w:val="en-US" w:eastAsia="zh-CN"/>
              </w:rPr>
              <w:t>.</w:t>
            </w:r>
            <w:r>
              <w:rPr>
                <w:rFonts w:hint="eastAsia"/>
                <w:b/>
                <w:bCs/>
                <w:lang w:val="en-US" w:eastAsia="zh-CN"/>
              </w:rPr>
              <w:t>1</w:t>
            </w:r>
            <w:r w:rsidRPr="007112D2">
              <w:rPr>
                <w:rFonts w:hint="eastAsia"/>
                <w:b/>
                <w:bCs/>
                <w:lang w:val="en-US" w:eastAsia="zh-CN"/>
              </w:rPr>
              <w:t>-</w:t>
            </w:r>
            <w:r>
              <w:rPr>
                <w:rFonts w:hint="eastAsia"/>
                <w:b/>
                <w:bCs/>
                <w:lang w:val="en-US" w:eastAsia="zh-CN"/>
              </w:rPr>
              <w:t>2</w:t>
            </w:r>
            <w:r w:rsidRPr="007112D2">
              <w:rPr>
                <w:rFonts w:hint="eastAsia"/>
                <w:b/>
                <w:bCs/>
                <w:lang w:val="en-US" w:eastAsia="zh-CN"/>
              </w:rPr>
              <w:t xml:space="preserve">: </w:t>
            </w:r>
            <w:r>
              <w:rPr>
                <w:rFonts w:hint="eastAsia"/>
                <w:b/>
                <w:bCs/>
                <w:lang w:val="en-US" w:eastAsia="zh-CN"/>
              </w:rPr>
              <w:t xml:space="preserve">antenna array assumption for ATG </w:t>
            </w:r>
            <w:r w:rsidRPr="007112D2">
              <w:rPr>
                <w:rFonts w:hint="eastAsia"/>
                <w:b/>
                <w:bCs/>
                <w:lang w:val="en-US" w:eastAsia="zh-CN"/>
              </w:rPr>
              <w:t xml:space="preserve">UE </w:t>
            </w:r>
            <w:r>
              <w:rPr>
                <w:rFonts w:hint="eastAsia"/>
                <w:b/>
                <w:bCs/>
                <w:lang w:val="en-US" w:eastAsia="zh-CN"/>
              </w:rPr>
              <w:t>at 3.5GHz and 4.9GHz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083"/>
              <w:gridCol w:w="1753"/>
            </w:tblGrid>
            <w:tr w:rsidR="008A0BE5" w14:paraId="4802C40B" w14:textId="77777777" w:rsidTr="008A0BE5">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4ACB6720" w14:textId="77777777" w:rsidR="008A0BE5" w:rsidRDefault="008A0BE5" w:rsidP="008A0BE5">
                  <w:pPr>
                    <w:pStyle w:val="TAC"/>
                    <w:rPr>
                      <w:szCs w:val="18"/>
                    </w:rPr>
                  </w:pPr>
                  <w:r>
                    <w:rPr>
                      <w:szCs w:val="18"/>
                    </w:rPr>
                    <w:t>1.3</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78400FDD" w14:textId="77777777" w:rsidR="008A0BE5" w:rsidRDefault="008A0BE5" w:rsidP="008A0BE5">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4CAD77F0" w14:textId="77777777" w:rsidR="008A0BE5" w:rsidRDefault="008A0BE5" w:rsidP="008A0BE5">
                  <w:pPr>
                    <w:pStyle w:val="TAC"/>
                  </w:pPr>
                  <w:r>
                    <w:t>90º for H</w:t>
                  </w:r>
                </w:p>
                <w:p w14:paraId="35DF0655" w14:textId="77777777" w:rsidR="008A0BE5" w:rsidRDefault="008A0BE5" w:rsidP="008A0BE5">
                  <w:pPr>
                    <w:pStyle w:val="TAC"/>
                    <w:rPr>
                      <w:rFonts w:eastAsiaTheme="minorEastAsia"/>
                      <w:lang w:val="en-US" w:eastAsia="zh-CN"/>
                    </w:rPr>
                  </w:pPr>
                  <w:r>
                    <w:rPr>
                      <w:rFonts w:hint="eastAsia"/>
                      <w:lang w:val="en-US" w:eastAsia="zh-CN"/>
                    </w:rPr>
                    <w:t>90</w:t>
                  </w:r>
                  <w:r>
                    <w:t>º for V</w:t>
                  </w:r>
                  <w:r>
                    <w:rPr>
                      <w:rFonts w:hint="eastAsia"/>
                      <w:lang w:val="en-US" w:eastAsia="zh-CN"/>
                    </w:rPr>
                    <w:t xml:space="preserve"> </w:t>
                  </w:r>
                </w:p>
              </w:tc>
            </w:tr>
            <w:tr w:rsidR="008A0BE5" w14:paraId="7F155E98" w14:textId="77777777" w:rsidTr="008A0BE5">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2D27B9AE" w14:textId="77777777" w:rsidR="008A0BE5" w:rsidRDefault="008A0BE5" w:rsidP="008A0BE5">
                  <w:pPr>
                    <w:pStyle w:val="TAC"/>
                    <w:rPr>
                      <w:szCs w:val="18"/>
                    </w:rPr>
                  </w:pPr>
                  <w:r>
                    <w:rPr>
                      <w:szCs w:val="18"/>
                    </w:rPr>
                    <w:t>1.4</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680B2053" w14:textId="77777777" w:rsidR="008A0BE5" w:rsidRDefault="008A0BE5" w:rsidP="008A0BE5">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0DE4015F" w14:textId="77777777" w:rsidR="008A0BE5" w:rsidRDefault="008A0BE5" w:rsidP="008A0BE5">
                  <w:pPr>
                    <w:pStyle w:val="TAC"/>
                    <w:rPr>
                      <w:rFonts w:eastAsiaTheme="minorEastAsia"/>
                      <w:lang w:val="en-US" w:eastAsia="zh-CN"/>
                    </w:rPr>
                  </w:pPr>
                  <w:r>
                    <w:rPr>
                      <w:rFonts w:hint="eastAsia"/>
                      <w:lang w:val="en-US" w:eastAsia="zh-CN"/>
                    </w:rPr>
                    <w:t>30dBc</w:t>
                  </w:r>
                </w:p>
              </w:tc>
            </w:tr>
            <w:tr w:rsidR="008A0BE5" w14:paraId="4CC0F1CC" w14:textId="77777777" w:rsidTr="008A0BE5">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71DAD930" w14:textId="77777777" w:rsidR="008A0BE5" w:rsidRDefault="008A0BE5" w:rsidP="008A0BE5">
                  <w:pPr>
                    <w:pStyle w:val="TAC"/>
                    <w:rPr>
                      <w:szCs w:val="18"/>
                    </w:rPr>
                  </w:pPr>
                  <w:r>
                    <w:rPr>
                      <w:szCs w:val="18"/>
                    </w:rPr>
                    <w:t>1.5</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73CAFCE5" w14:textId="77777777" w:rsidR="008A0BE5" w:rsidRDefault="008A0BE5" w:rsidP="008A0BE5">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4D54E423" w14:textId="77777777" w:rsidR="008A0BE5" w:rsidRDefault="008A0BE5" w:rsidP="008A0BE5">
                  <w:pPr>
                    <w:pStyle w:val="TAC"/>
                  </w:pPr>
                  <w:r>
                    <w:t>Linear ±</w:t>
                  </w:r>
                  <w:r>
                    <w:rPr>
                      <w:rFonts w:hint="eastAsia"/>
                      <w:lang w:val="en-US" w:eastAsia="zh-CN"/>
                    </w:rPr>
                    <w:t>90</w:t>
                  </w:r>
                  <w:r>
                    <w:t>º</w:t>
                  </w:r>
                </w:p>
              </w:tc>
            </w:tr>
            <w:tr w:rsidR="008A0BE5" w14:paraId="3C2F47A9" w14:textId="77777777" w:rsidTr="008A0BE5">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21090C35" w14:textId="77777777" w:rsidR="008A0BE5" w:rsidRDefault="008A0BE5" w:rsidP="008A0BE5">
                  <w:pPr>
                    <w:pStyle w:val="TAC"/>
                    <w:rPr>
                      <w:szCs w:val="18"/>
                    </w:rPr>
                  </w:pPr>
                  <w:r>
                    <w:rPr>
                      <w:szCs w:val="18"/>
                    </w:rPr>
                    <w:t>1.6</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732612B6" w14:textId="77777777" w:rsidR="008A0BE5" w:rsidRDefault="008A0BE5" w:rsidP="008A0BE5">
                  <w:pPr>
                    <w:pStyle w:val="TAL"/>
                  </w:pPr>
                  <w:r>
                    <w:t xml:space="preserve">Antenna array configuration (Row × Column) </w:t>
                  </w:r>
                  <w:r>
                    <w:br/>
                  </w:r>
                  <w:r>
                    <w:rPr>
                      <w:vertAlign w:val="superscript"/>
                    </w:rPr>
                    <w:t>(Note 4)</w:t>
                  </w:r>
                </w:p>
              </w:tc>
              <w:tc>
                <w:tcPr>
                  <w:tcW w:w="2020" w:type="pct"/>
                  <w:tcBorders>
                    <w:top w:val="single" w:sz="4" w:space="0" w:color="auto"/>
                    <w:left w:val="single" w:sz="4" w:space="0" w:color="auto"/>
                    <w:bottom w:val="single" w:sz="4" w:space="0" w:color="auto"/>
                  </w:tcBorders>
                  <w:shd w:val="clear" w:color="auto" w:fill="auto"/>
                  <w:vAlign w:val="center"/>
                </w:tcPr>
                <w:p w14:paraId="16A8B892" w14:textId="77777777" w:rsidR="008A0BE5" w:rsidRDefault="008A0BE5" w:rsidP="008A0BE5">
                  <w:pPr>
                    <w:pStyle w:val="TAC"/>
                    <w:rPr>
                      <w:lang w:val="en-US" w:eastAsia="zh-CN"/>
                    </w:rPr>
                  </w:pPr>
                  <w:r>
                    <w:rPr>
                      <w:rFonts w:hint="eastAsia"/>
                      <w:lang w:val="en-US" w:eastAsia="zh-CN"/>
                    </w:rPr>
                    <w:t xml:space="preserve"> (8x2x2) or  </w:t>
                  </w:r>
                </w:p>
                <w:p w14:paraId="61BD749B" w14:textId="77777777" w:rsidR="008A0BE5" w:rsidRDefault="008A0BE5" w:rsidP="008A0BE5">
                  <w:pPr>
                    <w:pStyle w:val="TAC"/>
                    <w:rPr>
                      <w:lang w:val="en-US" w:eastAsia="zh-CN"/>
                    </w:rPr>
                  </w:pPr>
                  <w:r>
                    <w:rPr>
                      <w:rFonts w:hint="eastAsia"/>
                      <w:lang w:val="en-US" w:eastAsia="zh-CN"/>
                    </w:rPr>
                    <w:t xml:space="preserve">(16x1x2) </w:t>
                  </w:r>
                </w:p>
              </w:tc>
            </w:tr>
            <w:tr w:rsidR="008A0BE5" w14:paraId="4646951A" w14:textId="77777777" w:rsidTr="008A0BE5">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7CDCE0B4" w14:textId="77777777" w:rsidR="008A0BE5" w:rsidRDefault="008A0BE5" w:rsidP="008A0BE5">
                  <w:pPr>
                    <w:pStyle w:val="TAC"/>
                    <w:rPr>
                      <w:szCs w:val="18"/>
                    </w:rPr>
                  </w:pPr>
                  <w:r>
                    <w:rPr>
                      <w:szCs w:val="18"/>
                    </w:rPr>
                    <w:t>1.7</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40A55014" w14:textId="77777777" w:rsidR="008A0BE5" w:rsidRDefault="008A0BE5" w:rsidP="008A0BE5">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20FDDE51" w14:textId="77777777" w:rsidR="008A0BE5" w:rsidRDefault="008A0BE5" w:rsidP="008A0BE5">
                  <w:pPr>
                    <w:pStyle w:val="TAC"/>
                  </w:pPr>
                  <w:r>
                    <w:t>0.5 of wavelength for H, 0.</w:t>
                  </w:r>
                  <w:r>
                    <w:rPr>
                      <w:rFonts w:hint="eastAsia"/>
                      <w:lang w:val="en-US" w:eastAsia="zh-CN"/>
                    </w:rPr>
                    <w:t>5</w:t>
                  </w:r>
                  <w:r>
                    <w:t xml:space="preserve"> of wavelength for V</w:t>
                  </w:r>
                </w:p>
              </w:tc>
            </w:tr>
          </w:tbl>
          <w:p w14:paraId="1CD2F1D2" w14:textId="77777777" w:rsidR="008A0BE5" w:rsidRDefault="008A0BE5" w:rsidP="008A0BE5">
            <w:pPr>
              <w:pStyle w:val="NO"/>
              <w:ind w:left="0" w:firstLine="0"/>
              <w:rPr>
                <w:lang w:val="en-US"/>
              </w:rPr>
            </w:pPr>
            <w:r>
              <w:rPr>
                <w:rFonts w:hint="eastAsia"/>
                <w:b/>
                <w:bCs/>
                <w:lang w:val="en-US" w:eastAsia="zh-CN"/>
              </w:rPr>
              <w:t>Proposal 2</w:t>
            </w:r>
            <w:r>
              <w:rPr>
                <w:rFonts w:hint="eastAsia"/>
                <w:lang w:val="en-US" w:eastAsia="zh-CN"/>
              </w:rPr>
              <w:t>: to the update the conducted power per sub-array as following:</w:t>
            </w:r>
          </w:p>
          <w:p w14:paraId="6393C3ED" w14:textId="77777777" w:rsidR="008A0BE5" w:rsidRDefault="008A0BE5" w:rsidP="008A0BE5">
            <w:pPr>
              <w:rPr>
                <w:b/>
              </w:rPr>
            </w:pPr>
            <w:r>
              <w:rPr>
                <w:rFonts w:hint="eastAsia"/>
                <w:b/>
                <w:lang w:eastAsia="zh-CN"/>
              </w:rPr>
              <w:t>Option 1: non sub-array model</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4045"/>
            </w:tblGrid>
            <w:tr w:rsidR="008A0BE5" w14:paraId="155FA5A5" w14:textId="77777777" w:rsidTr="008A0BE5">
              <w:trPr>
                <w:trHeight w:val="440"/>
              </w:trPr>
              <w:tc>
                <w:tcPr>
                  <w:tcW w:w="2315" w:type="pct"/>
                  <w:tcBorders>
                    <w:top w:val="single" w:sz="4" w:space="0" w:color="auto"/>
                    <w:left w:val="single" w:sz="4" w:space="0" w:color="auto"/>
                    <w:bottom w:val="single" w:sz="4" w:space="0" w:color="auto"/>
                    <w:right w:val="single" w:sz="4" w:space="0" w:color="auto"/>
                  </w:tcBorders>
                  <w:shd w:val="clear" w:color="auto" w:fill="auto"/>
                  <w:vAlign w:val="center"/>
                </w:tcPr>
                <w:p w14:paraId="36D0559B" w14:textId="77777777" w:rsidR="008A0BE5" w:rsidRDefault="008A0BE5" w:rsidP="008A0BE5">
                  <w:pPr>
                    <w:pStyle w:val="TAH"/>
                  </w:pP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7170F478" w14:textId="77777777" w:rsidR="008A0BE5" w:rsidRDefault="008A0BE5" w:rsidP="008A0BE5">
                  <w:pPr>
                    <w:pStyle w:val="TAH"/>
                  </w:pPr>
                  <w:r>
                    <w:t>ATG</w:t>
                  </w:r>
                </w:p>
              </w:tc>
            </w:tr>
            <w:tr w:rsidR="008A0BE5" w14:paraId="058DC364" w14:textId="77777777" w:rsidTr="008A0BE5">
              <w:trPr>
                <w:trHeight w:val="4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5CC6" w14:textId="77777777" w:rsidR="008A0BE5" w:rsidRDefault="008A0BE5" w:rsidP="008A0BE5">
                  <w:pPr>
                    <w:pStyle w:val="TAC"/>
                  </w:pPr>
                  <w:r>
                    <w:t>Base Station Antenna Characteristics</w:t>
                  </w:r>
                </w:p>
              </w:tc>
            </w:tr>
            <w:tr w:rsidR="008A0BE5" w14:paraId="5EADEEEF"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2A8D944B" w14:textId="77777777" w:rsidR="008A0BE5" w:rsidRDefault="008A0BE5" w:rsidP="008A0BE5">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147EC73B" w14:textId="77777777" w:rsidR="008A0BE5" w:rsidRDefault="008A0BE5" w:rsidP="008A0BE5">
                  <w:pPr>
                    <w:pStyle w:val="TAC"/>
                  </w:pPr>
                  <w:r>
                    <w:t>TR 38.921</w:t>
                  </w:r>
                </w:p>
              </w:tc>
            </w:tr>
            <w:tr w:rsidR="008A0BE5" w14:paraId="074C14E1"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51B4321F" w14:textId="77777777" w:rsidR="008A0BE5" w:rsidRDefault="008A0BE5" w:rsidP="008A0BE5">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08F3AD4D" w14:textId="77777777" w:rsidR="008A0BE5" w:rsidRDefault="008A0BE5" w:rsidP="008A0BE5">
                  <w:pPr>
                    <w:pStyle w:val="TAC"/>
                  </w:pPr>
                  <w:r>
                    <w:t>7.1</w:t>
                  </w:r>
                </w:p>
              </w:tc>
            </w:tr>
            <w:tr w:rsidR="008A0BE5" w14:paraId="77293CD5"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CC9AE2B" w14:textId="77777777" w:rsidR="008A0BE5" w:rsidRDefault="008A0BE5" w:rsidP="008A0BE5">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02B6477" w14:textId="77777777" w:rsidR="008A0BE5" w:rsidRDefault="008A0BE5" w:rsidP="008A0BE5">
                  <w:pPr>
                    <w:pStyle w:val="TAC"/>
                  </w:pPr>
                  <w:r>
                    <w:t>90º for H</w:t>
                  </w:r>
                </w:p>
                <w:p w14:paraId="0BB9EF97" w14:textId="77777777" w:rsidR="008A0BE5" w:rsidRDefault="008A0BE5" w:rsidP="008A0BE5">
                  <w:pPr>
                    <w:pStyle w:val="TAC"/>
                  </w:pPr>
                  <w:r>
                    <w:t>54º for V</w:t>
                  </w:r>
                </w:p>
              </w:tc>
            </w:tr>
            <w:tr w:rsidR="008A0BE5" w14:paraId="6A553253"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40FB470" w14:textId="77777777" w:rsidR="008A0BE5" w:rsidRDefault="008A0BE5" w:rsidP="008A0BE5">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6989E64E" w14:textId="77777777" w:rsidR="008A0BE5" w:rsidRDefault="008A0BE5" w:rsidP="008A0BE5">
                  <w:pPr>
                    <w:pStyle w:val="TAC"/>
                  </w:pPr>
                  <w:r>
                    <w:t>30 for both H/V</w:t>
                  </w:r>
                </w:p>
              </w:tc>
            </w:tr>
            <w:tr w:rsidR="008A0BE5" w14:paraId="6CDA333E"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61787AE2" w14:textId="77777777" w:rsidR="008A0BE5" w:rsidRDefault="008A0BE5" w:rsidP="008A0BE5">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660F1D0C" w14:textId="77777777" w:rsidR="008A0BE5" w:rsidRDefault="008A0BE5" w:rsidP="008A0BE5">
                  <w:pPr>
                    <w:pStyle w:val="TAC"/>
                  </w:pPr>
                  <w:r>
                    <w:t>Linear ±45º</w:t>
                  </w:r>
                </w:p>
              </w:tc>
            </w:tr>
            <w:tr w:rsidR="008A0BE5" w14:paraId="6871EA8B"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9ECC238" w14:textId="77777777" w:rsidR="008A0BE5" w:rsidRDefault="008A0BE5" w:rsidP="008A0BE5">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shd w:val="clear" w:color="auto" w:fill="auto"/>
                  <w:vAlign w:val="center"/>
                </w:tcPr>
                <w:p w14:paraId="5AE39903" w14:textId="77777777" w:rsidR="008A0BE5" w:rsidRDefault="008A0BE5" w:rsidP="008A0BE5">
                  <w:pPr>
                    <w:pStyle w:val="TAC"/>
                    <w:rPr>
                      <w:lang w:eastAsia="zh-CN"/>
                    </w:rPr>
                  </w:pPr>
                  <w:r>
                    <w:t>8 × 8 elements</w:t>
                  </w:r>
                </w:p>
              </w:tc>
            </w:tr>
            <w:tr w:rsidR="008A0BE5" w14:paraId="335A9C91"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753FCA42" w14:textId="77777777" w:rsidR="008A0BE5" w:rsidRDefault="008A0BE5" w:rsidP="008A0BE5">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shd w:val="clear" w:color="auto" w:fill="auto"/>
                  <w:vAlign w:val="center"/>
                </w:tcPr>
                <w:p w14:paraId="2B3F382B" w14:textId="77777777" w:rsidR="008A0BE5" w:rsidRDefault="008A0BE5" w:rsidP="008A0BE5">
                  <w:pPr>
                    <w:pStyle w:val="TAC"/>
                    <w:rPr>
                      <w:lang w:eastAsia="zh-CN"/>
                    </w:rPr>
                  </w:pPr>
                  <w:r>
                    <w:rPr>
                      <w:rFonts w:hint="eastAsia"/>
                      <w:lang w:eastAsia="zh-CN"/>
                    </w:rPr>
                    <w:t>2</w:t>
                  </w:r>
                </w:p>
              </w:tc>
            </w:tr>
            <w:tr w:rsidR="008A0BE5" w14:paraId="397BCA40"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36354370" w14:textId="77777777" w:rsidR="008A0BE5" w:rsidRDefault="008A0BE5" w:rsidP="008A0BE5">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468F495" w14:textId="77777777" w:rsidR="008A0BE5" w:rsidRDefault="008A0BE5" w:rsidP="008A0BE5">
                  <w:pPr>
                    <w:pStyle w:val="TAC"/>
                  </w:pPr>
                  <w:r>
                    <w:t>0.5 of wavelength for H, 0.9 of wavelength for V</w:t>
                  </w:r>
                </w:p>
              </w:tc>
            </w:tr>
            <w:tr w:rsidR="008A0BE5" w14:paraId="0D55D090"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5D0AD616" w14:textId="77777777" w:rsidR="008A0BE5" w:rsidRDefault="008A0BE5" w:rsidP="008A0BE5">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03C3E5DC" w14:textId="77777777" w:rsidR="008A0BE5" w:rsidRDefault="008A0BE5" w:rsidP="008A0BE5">
                  <w:pPr>
                    <w:pStyle w:val="TAC"/>
                  </w:pPr>
                  <w:r>
                    <w:t>2</w:t>
                  </w:r>
                </w:p>
              </w:tc>
            </w:tr>
            <w:tr w:rsidR="008A0BE5" w14:paraId="47EA9C37"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302EDB29" w14:textId="77777777" w:rsidR="008A0BE5" w:rsidRDefault="008A0BE5" w:rsidP="008A0BE5">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109A8C3D" w14:textId="77777777" w:rsidR="008A0BE5" w:rsidRDefault="008A0BE5" w:rsidP="008A0BE5">
                  <w:pPr>
                    <w:pStyle w:val="TAC"/>
                    <w:rPr>
                      <w:highlight w:val="yellow"/>
                      <w:lang w:val="en-US" w:eastAsia="zh-CN"/>
                    </w:rPr>
                  </w:pPr>
                  <w:r>
                    <w:rPr>
                      <w:highlight w:val="yellow"/>
                    </w:rPr>
                    <w:t>25</w:t>
                  </w:r>
                  <w:r>
                    <w:rPr>
                      <w:rFonts w:hint="eastAsia"/>
                      <w:highlight w:val="yellow"/>
                      <w:lang w:val="en-US" w:eastAsia="zh-CN"/>
                    </w:rPr>
                    <w:t xml:space="preserve"> for 2GHz;</w:t>
                  </w:r>
                </w:p>
                <w:p w14:paraId="1402B98F" w14:textId="77777777" w:rsidR="008A0BE5" w:rsidRDefault="008A0BE5" w:rsidP="008A0BE5">
                  <w:pPr>
                    <w:pStyle w:val="TAC"/>
                    <w:rPr>
                      <w:highlight w:val="yellow"/>
                      <w:lang w:val="en-US" w:eastAsia="zh-CN"/>
                    </w:rPr>
                  </w:pPr>
                  <w:r>
                    <w:rPr>
                      <w:rFonts w:hint="eastAsia"/>
                      <w:highlight w:val="yellow"/>
                      <w:lang w:val="en-US" w:eastAsia="zh-CN"/>
                    </w:rPr>
                    <w:t>35 for 4GHz</w:t>
                  </w:r>
                </w:p>
                <w:p w14:paraId="47955BAB" w14:textId="77777777" w:rsidR="008A0BE5" w:rsidRDefault="008A0BE5" w:rsidP="008A0BE5">
                  <w:pPr>
                    <w:pStyle w:val="TAC"/>
                    <w:rPr>
                      <w:highlight w:val="yellow"/>
                      <w:lang w:val="en-US" w:eastAsia="zh-CN"/>
                    </w:rPr>
                  </w:pPr>
                </w:p>
              </w:tc>
            </w:tr>
            <w:tr w:rsidR="008A0BE5" w14:paraId="33209C84"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E77D5CE" w14:textId="77777777" w:rsidR="008A0BE5" w:rsidRDefault="008A0BE5" w:rsidP="008A0BE5">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265201ED" w14:textId="77777777" w:rsidR="008A0BE5" w:rsidRDefault="008A0BE5" w:rsidP="008A0BE5">
                  <w:pPr>
                    <w:pStyle w:val="TAC"/>
                  </w:pPr>
                  <w:r>
                    <w:t>120</w:t>
                  </w:r>
                </w:p>
              </w:tc>
            </w:tr>
            <w:tr w:rsidR="008A0BE5" w14:paraId="00A52FF8"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5214F5F" w14:textId="77777777" w:rsidR="008A0BE5" w:rsidRDefault="008A0BE5" w:rsidP="008A0BE5">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69EE93B3" w14:textId="77777777" w:rsidR="008A0BE5" w:rsidRDefault="008A0BE5" w:rsidP="008A0BE5">
                  <w:pPr>
                    <w:pStyle w:val="TAC"/>
                    <w:rPr>
                      <w:lang w:eastAsia="zh-CN"/>
                    </w:rPr>
                  </w:pPr>
                  <w:r>
                    <w:rPr>
                      <w:rFonts w:hint="eastAsia"/>
                      <w:lang w:eastAsia="zh-CN"/>
                    </w:rPr>
                    <w:t>25</w:t>
                  </w:r>
                </w:p>
              </w:tc>
            </w:tr>
            <w:tr w:rsidR="008A0BE5" w14:paraId="6DAF966F" w14:textId="77777777" w:rsidTr="008A0BE5">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5C2DECD2" w14:textId="77777777" w:rsidR="008A0BE5" w:rsidRDefault="008A0BE5" w:rsidP="008A0BE5">
                  <w:pPr>
                    <w:pStyle w:val="TAL"/>
                  </w:pPr>
                  <w:r>
                    <w:t>Mechanical uptilt (degrees)</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68E3292D" w14:textId="77777777" w:rsidR="008A0BE5" w:rsidRDefault="008A0BE5" w:rsidP="008A0BE5">
                  <w:pPr>
                    <w:pStyle w:val="TAC"/>
                  </w:pPr>
                  <w:r>
                    <w:rPr>
                      <w:rFonts w:hint="eastAsia"/>
                      <w:lang w:eastAsia="zh-CN"/>
                    </w:rPr>
                    <w:t xml:space="preserve">14 </w:t>
                  </w:r>
                </w:p>
              </w:tc>
            </w:tr>
          </w:tbl>
          <w:p w14:paraId="042B2088" w14:textId="77777777" w:rsidR="008A0BE5" w:rsidRDefault="008A0BE5" w:rsidP="008A0BE5">
            <w:pPr>
              <w:pStyle w:val="NO"/>
              <w:ind w:left="0" w:firstLine="0"/>
              <w:rPr>
                <w:lang w:val="en-US"/>
              </w:rPr>
            </w:pPr>
          </w:p>
          <w:p w14:paraId="058BACCB" w14:textId="77777777" w:rsidR="008A0BE5" w:rsidRDefault="008A0BE5" w:rsidP="008A0BE5">
            <w:pPr>
              <w:rPr>
                <w:b/>
              </w:rPr>
            </w:pPr>
            <w:r>
              <w:rPr>
                <w:rFonts w:hint="eastAsia"/>
                <w:b/>
                <w:lang w:eastAsia="zh-CN"/>
              </w:rPr>
              <w:t>Option 2: sub-array model</w:t>
            </w:r>
          </w:p>
          <w:p w14:paraId="5A70A1BD" w14:textId="77777777" w:rsidR="008A0BE5" w:rsidRDefault="008A0BE5" w:rsidP="008A0BE5">
            <w:pPr>
              <w:widowControl w:val="0"/>
              <w:numPr>
                <w:ilvl w:val="0"/>
                <w:numId w:val="28"/>
              </w:numPr>
              <w:spacing w:after="0"/>
              <w:jc w:val="both"/>
            </w:pPr>
            <w:r>
              <w:rPr>
                <w:lang w:eastAsia="zh-CN"/>
              </w:rPr>
              <w:t>FR1 sub-array based model, as captured in TR 38.803 section 5.2.3.2.4</w:t>
            </w:r>
            <w:r>
              <w:rPr>
                <w:rFonts w:hint="eastAsia"/>
                <w:lang w:eastAsia="zh-CN"/>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3593"/>
            </w:tblGrid>
            <w:tr w:rsidR="008A0BE5" w14:paraId="4E8F0D5B" w14:textId="77777777" w:rsidTr="008A0BE5">
              <w:trPr>
                <w:trHeight w:val="440"/>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2DF9C021" w14:textId="77777777" w:rsidR="008A0BE5" w:rsidRDefault="008A0BE5" w:rsidP="008A0BE5">
                  <w:pPr>
                    <w:pStyle w:val="TAH"/>
                  </w:pPr>
                  <w:r>
                    <w:t>Parameter</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14C7E1D" w14:textId="77777777" w:rsidR="008A0BE5" w:rsidRDefault="008A0BE5" w:rsidP="008A0BE5">
                  <w:pPr>
                    <w:pStyle w:val="TAH"/>
                  </w:pPr>
                  <w:r>
                    <w:t>Macro urban</w:t>
                  </w:r>
                </w:p>
              </w:tc>
            </w:tr>
            <w:tr w:rsidR="008A0BE5" w14:paraId="639ACE3F"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1002855" w14:textId="77777777" w:rsidR="008A0BE5" w:rsidRDefault="008A0BE5" w:rsidP="008A0BE5">
                  <w:pPr>
                    <w:pStyle w:val="TAL"/>
                    <w:rPr>
                      <w:lang w:eastAsia="zh-CN"/>
                    </w:rPr>
                  </w:pPr>
                  <w:r>
                    <w:t xml:space="preserve">Element gain </w:t>
                  </w:r>
                  <w:r>
                    <w:rPr>
                      <w:lang w:eastAsia="zh-CN"/>
                    </w:rPr>
                    <w:t xml:space="preserve">(dBi) </w:t>
                  </w:r>
                  <w:r>
                    <w:rPr>
                      <w:vertAlign w:val="superscript"/>
                      <w:lang w:eastAsia="ko-KR"/>
                    </w:rPr>
                    <w:t>(Note 2)</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5E1841A2" w14:textId="77777777" w:rsidR="008A0BE5" w:rsidRDefault="008A0BE5" w:rsidP="008A0BE5">
                  <w:pPr>
                    <w:pStyle w:val="TAC"/>
                    <w:rPr>
                      <w:rFonts w:eastAsia="Calibri"/>
                    </w:rPr>
                  </w:pPr>
                  <w:r>
                    <w:t>6.4</w:t>
                  </w:r>
                </w:p>
              </w:tc>
            </w:tr>
            <w:tr w:rsidR="008A0BE5" w14:paraId="2A2974DF"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4E74464" w14:textId="77777777" w:rsidR="008A0BE5" w:rsidRDefault="008A0BE5" w:rsidP="008A0BE5">
                  <w:pPr>
                    <w:pStyle w:val="TAL"/>
                  </w:pPr>
                  <w:r>
                    <w:t>Horizontal/vertical 3 dB beam width of single element (degree)</w:t>
                  </w:r>
                  <w:r>
                    <w:rPr>
                      <w:lang w:eastAsia="ko-KR"/>
                    </w:rPr>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73793AE" w14:textId="77777777" w:rsidR="008A0BE5" w:rsidRDefault="008A0BE5" w:rsidP="008A0BE5">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8A0BE5" w14:paraId="6834AA8E"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3754FD4" w14:textId="77777777" w:rsidR="008A0BE5" w:rsidRDefault="008A0BE5" w:rsidP="008A0BE5">
                  <w:pPr>
                    <w:pStyle w:val="TAL"/>
                    <w:rPr>
                      <w:lang w:eastAsia="zh-CN"/>
                    </w:rPr>
                  </w:pPr>
                  <w:r>
                    <w:rPr>
                      <w:lang w:eastAsia="zh-CN"/>
                    </w:rPr>
                    <w:t>Horizontal/vertical front</w:t>
                  </w:r>
                  <w:r>
                    <w:rPr>
                      <w:lang w:eastAsia="zh-CN"/>
                    </w:rPr>
                    <w:noBreakHyphen/>
                    <w:t>to</w:t>
                  </w:r>
                  <w:r>
                    <w:rPr>
                      <w:lang w:eastAsia="zh-CN"/>
                    </w:rPr>
                    <w:noBreakHyphen/>
                    <w:t>back ratio (dB)</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6843011" w14:textId="77777777" w:rsidR="008A0BE5" w:rsidRDefault="008A0BE5" w:rsidP="008A0BE5">
                  <w:pPr>
                    <w:pStyle w:val="TAC"/>
                    <w:rPr>
                      <w:rFonts w:eastAsia="Calibri"/>
                    </w:rPr>
                  </w:pPr>
                  <w:r>
                    <w:t>30 for both H/V</w:t>
                  </w:r>
                </w:p>
              </w:tc>
            </w:tr>
            <w:tr w:rsidR="008A0BE5" w14:paraId="42CED413"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77FF422" w14:textId="77777777" w:rsidR="008A0BE5" w:rsidRDefault="008A0BE5" w:rsidP="008A0BE5">
                  <w:pPr>
                    <w:pStyle w:val="TAL"/>
                    <w:rPr>
                      <w:lang w:eastAsia="zh-CN"/>
                    </w:rPr>
                  </w:pPr>
                  <w:r>
                    <w:t xml:space="preserve">Antenna polarization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2C5A16F" w14:textId="77777777" w:rsidR="008A0BE5" w:rsidRDefault="008A0BE5" w:rsidP="008A0BE5">
                  <w:pPr>
                    <w:pStyle w:val="TAC"/>
                    <w:rPr>
                      <w:rFonts w:eastAsia="Calibri"/>
                    </w:rPr>
                  </w:pPr>
                  <w:r>
                    <w:t>Linear ±45</w:t>
                  </w:r>
                  <w:r>
                    <w:rPr>
                      <w:lang w:eastAsia="ko-KR"/>
                    </w:rPr>
                    <w:t>º</w:t>
                  </w:r>
                </w:p>
              </w:tc>
            </w:tr>
            <w:tr w:rsidR="008A0BE5" w14:paraId="4BEFD50D"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3AAB1F3" w14:textId="77777777" w:rsidR="008A0BE5" w:rsidRDefault="008A0BE5" w:rsidP="008A0BE5">
                  <w:pPr>
                    <w:pStyle w:val="TAL"/>
                  </w:pPr>
                  <w:r>
                    <w:t>Antenna sub-array configuration (Row × Column)</w:t>
                  </w:r>
                  <w:r>
                    <w:rPr>
                      <w:lang w:eastAsia="ko-KR"/>
                    </w:rPr>
                    <w:t xml:space="preserve"> </w:t>
                  </w:r>
                  <w:r>
                    <w:rPr>
                      <w:lang w:eastAsia="ko-KR"/>
                    </w:rPr>
                    <w:br/>
                  </w:r>
                  <w:r>
                    <w:rPr>
                      <w:vertAlign w:val="superscript"/>
                      <w:lang w:eastAsia="ko-KR"/>
                    </w:rPr>
                    <w:t>(Note 4)</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67970FA" w14:textId="77777777" w:rsidR="008A0BE5" w:rsidRDefault="008A0BE5" w:rsidP="008A0BE5">
                  <w:pPr>
                    <w:pStyle w:val="TAC"/>
                    <w:rPr>
                      <w:rFonts w:eastAsia="Calibri"/>
                      <w:lang w:eastAsia="ko-KR"/>
                    </w:rPr>
                  </w:pPr>
                  <w:r>
                    <w:t>4 × 8 elements</w:t>
                  </w:r>
                </w:p>
              </w:tc>
            </w:tr>
            <w:tr w:rsidR="008A0BE5" w14:paraId="4A2DF0E4"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ACD3055" w14:textId="77777777" w:rsidR="008A0BE5" w:rsidRDefault="008A0BE5" w:rsidP="008A0BE5">
                  <w:pPr>
                    <w:pStyle w:val="TAL"/>
                  </w:pPr>
                  <w:r>
                    <w:t xml:space="preserve">Horizontal/Vertical radiating sub-array spacing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CC41A33" w14:textId="77777777" w:rsidR="008A0BE5" w:rsidRDefault="008A0BE5" w:rsidP="008A0BE5">
                  <w:pPr>
                    <w:pStyle w:val="TAC"/>
                    <w:rPr>
                      <w:rFonts w:eastAsia="Calibri"/>
                    </w:rPr>
                  </w:pPr>
                  <w:r>
                    <w:t>0.5 of wavelength for H, 2.1 of wavelength for V</w:t>
                  </w:r>
                </w:p>
              </w:tc>
            </w:tr>
            <w:tr w:rsidR="008A0BE5" w14:paraId="496C8EDB"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F7F36EA" w14:textId="77777777" w:rsidR="008A0BE5" w:rsidRDefault="008A0BE5" w:rsidP="008A0BE5">
                  <w:pPr>
                    <w:pStyle w:val="TAL"/>
                    <w:rPr>
                      <w:lang w:eastAsia="ko-KR"/>
                    </w:rPr>
                  </w:pPr>
                  <w:r>
                    <w:rPr>
                      <w:lang w:eastAsia="ko-KR"/>
                    </w:rPr>
                    <w:lastRenderedPageBreak/>
                    <w:t>Number of element rows in sub-array</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E6A91EA" w14:textId="77777777" w:rsidR="008A0BE5" w:rsidRDefault="008A0BE5" w:rsidP="008A0BE5">
                  <w:pPr>
                    <w:pStyle w:val="TAC"/>
                    <w:rPr>
                      <w:rFonts w:eastAsia="Calibri"/>
                      <w:lang w:eastAsia="ko-KR"/>
                    </w:rPr>
                  </w:pPr>
                  <w:r>
                    <w:rPr>
                      <w:rFonts w:eastAsia="Calibri"/>
                      <w:lang w:eastAsia="ko-KR"/>
                    </w:rPr>
                    <w:t>3</w:t>
                  </w:r>
                </w:p>
              </w:tc>
            </w:tr>
            <w:tr w:rsidR="008A0BE5" w14:paraId="64032281"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4B14105" w14:textId="649986B1" w:rsidR="008A0BE5" w:rsidRDefault="008A0BE5" w:rsidP="008A0BE5">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F18585F" w14:textId="77777777" w:rsidR="008A0BE5" w:rsidRDefault="008A0BE5" w:rsidP="008A0BE5">
                  <w:pPr>
                    <w:pStyle w:val="TAC"/>
                    <w:rPr>
                      <w:rFonts w:eastAsia="Calibri"/>
                      <w:lang w:eastAsia="ko-KR"/>
                    </w:rPr>
                  </w:pPr>
                  <w:r>
                    <w:rPr>
                      <w:rFonts w:eastAsia="Calibri"/>
                      <w:lang w:eastAsia="ko-KR"/>
                    </w:rPr>
                    <w:t>0.7 of wavelength of V</w:t>
                  </w:r>
                </w:p>
              </w:tc>
            </w:tr>
            <w:tr w:rsidR="008A0BE5" w14:paraId="30D119E7"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74FA194" w14:textId="77777777" w:rsidR="008A0BE5" w:rsidRDefault="008A0BE5" w:rsidP="008A0BE5">
                  <w:pPr>
                    <w:pStyle w:val="TAL"/>
                    <w:rPr>
                      <w:lang w:eastAsia="ko-KR"/>
                    </w:rPr>
                  </w:pPr>
                  <w:r>
                    <w:rPr>
                      <w:lang w:eastAsia="ko-KR"/>
                    </w:rPr>
                    <w:t>Pre-set sub-array down-tilt (degrees)</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4F68820" w14:textId="77777777" w:rsidR="008A0BE5" w:rsidRDefault="008A0BE5" w:rsidP="008A0BE5">
                  <w:pPr>
                    <w:pStyle w:val="TAC"/>
                    <w:rPr>
                      <w:rFonts w:eastAsia="Calibri"/>
                      <w:lang w:eastAsia="ko-KR"/>
                    </w:rPr>
                  </w:pPr>
                  <w:r>
                    <w:rPr>
                      <w:rFonts w:eastAsia="Calibri"/>
                      <w:lang w:eastAsia="ko-KR"/>
                    </w:rPr>
                    <w:t>3</w:t>
                  </w:r>
                </w:p>
              </w:tc>
            </w:tr>
            <w:tr w:rsidR="008A0BE5" w14:paraId="5B9EE279"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0DB8A82" w14:textId="77777777" w:rsidR="008A0BE5" w:rsidRDefault="008A0BE5" w:rsidP="008A0BE5">
                  <w:pPr>
                    <w:pStyle w:val="TAL"/>
                  </w:pPr>
                  <w:r>
                    <w:rPr>
                      <w:lang w:eastAsia="ko-KR"/>
                    </w:rPr>
                    <w:t xml:space="preserve">Array Ohmic loss (dB) </w:t>
                  </w:r>
                  <w:r>
                    <w:rPr>
                      <w:vertAlign w:val="superscript"/>
                      <w:lang w:eastAsia="ko-KR"/>
                    </w:rPr>
                    <w:t>(Note 2)</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15D8407" w14:textId="77777777" w:rsidR="008A0BE5" w:rsidRDefault="008A0BE5" w:rsidP="008A0BE5">
                  <w:pPr>
                    <w:pStyle w:val="TAC"/>
                    <w:rPr>
                      <w:rFonts w:eastAsia="Calibri"/>
                    </w:rPr>
                  </w:pPr>
                  <w:r>
                    <w:rPr>
                      <w:rFonts w:eastAsia="Calibri"/>
                      <w:lang w:eastAsia="ko-KR"/>
                    </w:rPr>
                    <w:t>2</w:t>
                  </w:r>
                </w:p>
              </w:tc>
            </w:tr>
            <w:tr w:rsidR="008A0BE5" w14:paraId="4FFFC281"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963254E" w14:textId="77777777" w:rsidR="008A0BE5" w:rsidRDefault="008A0BE5" w:rsidP="008A0BE5">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B9B0A02" w14:textId="77777777" w:rsidR="008A0BE5" w:rsidRDefault="008A0BE5" w:rsidP="008A0BE5">
                  <w:pPr>
                    <w:pStyle w:val="TAC"/>
                    <w:rPr>
                      <w:highlight w:val="yellow"/>
                      <w:lang w:val="en-US" w:eastAsia="zh-CN"/>
                    </w:rPr>
                  </w:pPr>
                  <w:r>
                    <w:rPr>
                      <w:highlight w:val="yellow"/>
                    </w:rPr>
                    <w:t>28</w:t>
                  </w:r>
                  <w:r>
                    <w:rPr>
                      <w:rFonts w:hint="eastAsia"/>
                      <w:highlight w:val="yellow"/>
                      <w:lang w:val="en-US" w:eastAsia="zh-CN"/>
                    </w:rPr>
                    <w:t xml:space="preserve"> for 2GHz</w:t>
                  </w:r>
                </w:p>
                <w:p w14:paraId="35DBE57D" w14:textId="77777777" w:rsidR="008A0BE5" w:rsidRDefault="008A0BE5" w:rsidP="008A0BE5">
                  <w:pPr>
                    <w:pStyle w:val="TAC"/>
                    <w:rPr>
                      <w:highlight w:val="yellow"/>
                      <w:lang w:val="en-US" w:eastAsia="zh-CN"/>
                    </w:rPr>
                  </w:pPr>
                  <w:r>
                    <w:rPr>
                      <w:rFonts w:hint="eastAsia"/>
                      <w:highlight w:val="yellow"/>
                      <w:lang w:val="en-US" w:eastAsia="zh-CN"/>
                    </w:rPr>
                    <w:t>38 for 4GHz</w:t>
                  </w:r>
                </w:p>
              </w:tc>
            </w:tr>
            <w:tr w:rsidR="008A0BE5" w14:paraId="7AE670B5"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21D59D64" w14:textId="77777777" w:rsidR="008A0BE5" w:rsidRDefault="008A0BE5" w:rsidP="008A0BE5">
                  <w:pPr>
                    <w:pStyle w:val="TAL"/>
                    <w:rPr>
                      <w:lang w:eastAsia="ko-KR"/>
                    </w:rPr>
                  </w:pPr>
                  <w:r>
                    <w:rPr>
                      <w:lang w:eastAsia="ko-KR"/>
                    </w:rPr>
                    <w:t>Base station horizontal coverage range (degrees)</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B03C698" w14:textId="77777777" w:rsidR="008A0BE5" w:rsidRDefault="008A0BE5" w:rsidP="008A0BE5">
                  <w:pPr>
                    <w:pStyle w:val="TAC"/>
                    <w:rPr>
                      <w:rFonts w:eastAsia="Calibri"/>
                      <w:lang w:eastAsia="ko-KR"/>
                    </w:rPr>
                  </w:pPr>
                  <w:r>
                    <w:rPr>
                      <w:rFonts w:eastAsia="Calibri"/>
                      <w:lang w:eastAsia="ko-KR"/>
                    </w:rPr>
                    <w:t>+/-60</w:t>
                  </w:r>
                </w:p>
              </w:tc>
            </w:tr>
            <w:tr w:rsidR="008A0BE5" w14:paraId="4216BCB8"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57ED87F" w14:textId="77777777" w:rsidR="008A0BE5" w:rsidRDefault="008A0BE5" w:rsidP="008A0BE5">
                  <w:pPr>
                    <w:pStyle w:val="TAL"/>
                    <w:rPr>
                      <w:lang w:eastAsia="ko-KR"/>
                    </w:rPr>
                  </w:pPr>
                  <w:r>
                    <w:rPr>
                      <w:lang w:eastAsia="ko-KR"/>
                    </w:rPr>
                    <w:t xml:space="preserve">Base station vertical coverage range (degrees) </w:t>
                  </w:r>
                  <w:r>
                    <w:rPr>
                      <w:vertAlign w:val="superscript"/>
                      <w:lang w:eastAsia="ko-KR"/>
                    </w:rPr>
                    <w:t>(Note 1)</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E446D03" w14:textId="77777777" w:rsidR="008A0BE5" w:rsidRDefault="008A0BE5" w:rsidP="008A0BE5">
                  <w:pPr>
                    <w:pStyle w:val="TAC"/>
                    <w:rPr>
                      <w:lang w:eastAsia="ko-KR"/>
                    </w:rPr>
                  </w:pPr>
                  <w:r>
                    <w:rPr>
                      <w:rFonts w:hint="eastAsia"/>
                      <w:lang w:val="en-US" w:eastAsia="zh-CN"/>
                    </w:rPr>
                    <w:t>10</w:t>
                  </w:r>
                </w:p>
              </w:tc>
            </w:tr>
            <w:tr w:rsidR="008A0BE5" w14:paraId="197759CE" w14:textId="77777777" w:rsidTr="008A0BE5">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D52B442" w14:textId="77777777" w:rsidR="008A0BE5" w:rsidRDefault="008A0BE5" w:rsidP="008A0BE5">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8DA4AE0" w14:textId="77777777" w:rsidR="008A0BE5" w:rsidRDefault="008A0BE5" w:rsidP="008A0BE5">
                  <w:pPr>
                    <w:pStyle w:val="TAC"/>
                    <w:rPr>
                      <w:lang w:eastAsia="ko-KR"/>
                    </w:rPr>
                  </w:pPr>
                  <w:r>
                    <w:rPr>
                      <w:rFonts w:hint="eastAsia"/>
                      <w:lang w:val="en-US" w:eastAsia="zh-CN"/>
                    </w:rPr>
                    <w:t>6.5</w:t>
                  </w:r>
                </w:p>
              </w:tc>
            </w:tr>
          </w:tbl>
          <w:p w14:paraId="670BE240" w14:textId="77777777" w:rsidR="00F17BEE" w:rsidRPr="00F17BEE" w:rsidRDefault="00F17BEE" w:rsidP="00F17BEE">
            <w:pPr>
              <w:spacing w:before="180"/>
              <w:rPr>
                <w:b/>
                <w:bCs/>
              </w:rPr>
            </w:pPr>
          </w:p>
        </w:tc>
      </w:tr>
      <w:tr w:rsidR="008A0BE5" w14:paraId="536A6B08" w14:textId="77777777" w:rsidTr="008A0BE5">
        <w:trPr>
          <w:trHeight w:val="468"/>
        </w:trPr>
        <w:tc>
          <w:tcPr>
            <w:tcW w:w="790" w:type="dxa"/>
          </w:tcPr>
          <w:p w14:paraId="24F6EFF8" w14:textId="77777777" w:rsidR="008A0BE5" w:rsidRPr="008A0BE5" w:rsidRDefault="00000000" w:rsidP="008A0BE5">
            <w:pPr>
              <w:spacing w:before="120" w:after="120"/>
              <w:rPr>
                <w:rFonts w:asciiTheme="minorHAnsi" w:hAnsiTheme="minorHAnsi" w:cstheme="minorHAnsi"/>
                <w:b/>
                <w:bCs/>
                <w:u w:val="single"/>
              </w:rPr>
            </w:pPr>
            <w:hyperlink r:id="rId18" w:history="1">
              <w:r w:rsidR="008A0BE5" w:rsidRPr="008A0BE5">
                <w:rPr>
                  <w:rStyle w:val="Hyperlink"/>
                  <w:rFonts w:asciiTheme="minorHAnsi" w:hAnsiTheme="minorHAnsi" w:cstheme="minorHAnsi"/>
                  <w:b/>
                  <w:bCs/>
                </w:rPr>
                <w:t>R4-2301731</w:t>
              </w:r>
            </w:hyperlink>
          </w:p>
          <w:p w14:paraId="40C5FA60" w14:textId="77777777" w:rsidR="008A0BE5" w:rsidRPr="00F17BEE" w:rsidRDefault="008A0BE5" w:rsidP="00F17BEE">
            <w:pPr>
              <w:spacing w:before="120" w:after="120"/>
              <w:rPr>
                <w:rFonts w:asciiTheme="minorHAnsi" w:hAnsiTheme="minorHAnsi" w:cstheme="minorHAnsi"/>
                <w:b/>
                <w:bCs/>
                <w:u w:val="single"/>
              </w:rPr>
            </w:pPr>
          </w:p>
        </w:tc>
        <w:tc>
          <w:tcPr>
            <w:tcW w:w="1080" w:type="dxa"/>
          </w:tcPr>
          <w:p w14:paraId="06231E27" w14:textId="11F19B72" w:rsidR="008A0BE5" w:rsidRPr="008A0BE5" w:rsidRDefault="008A0BE5"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ZTE Corporation</w:t>
            </w:r>
          </w:p>
        </w:tc>
        <w:tc>
          <w:tcPr>
            <w:tcW w:w="7761" w:type="dxa"/>
          </w:tcPr>
          <w:p w14:paraId="23C808ED" w14:textId="77777777" w:rsidR="008A0BE5" w:rsidRDefault="008A0BE5" w:rsidP="008A0BE5">
            <w:pPr>
              <w:tabs>
                <w:tab w:val="left" w:pos="2127"/>
              </w:tabs>
            </w:pPr>
            <w:r>
              <w:rPr>
                <w:rFonts w:hint="eastAsia"/>
                <w:b/>
                <w:bCs/>
                <w:lang w:val="en-US" w:eastAsia="zh-CN"/>
              </w:rPr>
              <w:t>Observation 1:</w:t>
            </w:r>
            <w:r>
              <w:rPr>
                <w:rFonts w:hint="eastAsia"/>
                <w:lang w:val="en-US" w:eastAsia="zh-CN"/>
              </w:rPr>
              <w:t xml:space="preserve"> based on the initial simulation results in Case 1 and Case 9, it</w:t>
            </w:r>
            <w:r>
              <w:rPr>
                <w:lang w:val="en-US" w:eastAsia="zh-CN"/>
              </w:rPr>
              <w:t>’</w:t>
            </w:r>
            <w:r>
              <w:rPr>
                <w:rFonts w:hint="eastAsia"/>
                <w:lang w:val="en-US" w:eastAsia="zh-CN"/>
              </w:rPr>
              <w:t xml:space="preserve">s sufficient to </w:t>
            </w:r>
            <w:r>
              <w:rPr>
                <w:rFonts w:hint="eastAsia"/>
                <w:kern w:val="2"/>
                <w:sz w:val="21"/>
                <w:szCs w:val="22"/>
                <w:lang w:val="en-US" w:eastAsia="zh-CN"/>
              </w:rPr>
              <w:t>reuse the legacy FR1 ACLR 45dBc requirement for ATG BS.</w:t>
            </w:r>
          </w:p>
          <w:p w14:paraId="4C0B286A" w14:textId="77777777" w:rsidR="008A0BE5" w:rsidRDefault="008A0BE5" w:rsidP="008A0BE5">
            <w:pPr>
              <w:tabs>
                <w:tab w:val="left" w:pos="2127"/>
              </w:tabs>
            </w:pPr>
            <w:r>
              <w:rPr>
                <w:rFonts w:hint="eastAsia"/>
                <w:b/>
                <w:bCs/>
                <w:lang w:val="en-US" w:eastAsia="zh-CN"/>
              </w:rPr>
              <w:t>Observation 2:</w:t>
            </w:r>
            <w:r>
              <w:rPr>
                <w:rFonts w:hint="eastAsia"/>
                <w:lang w:val="en-US" w:eastAsia="zh-CN"/>
              </w:rPr>
              <w:t xml:space="preserve"> based on the initial simulation results in Case 4 and Case 12, it</w:t>
            </w:r>
            <w:r>
              <w:rPr>
                <w:lang w:val="en-US" w:eastAsia="zh-CN"/>
              </w:rPr>
              <w:t>’</w:t>
            </w:r>
            <w:r>
              <w:rPr>
                <w:rFonts w:hint="eastAsia"/>
                <w:lang w:val="en-US" w:eastAsia="zh-CN"/>
              </w:rPr>
              <w:t xml:space="preserve">s sufficient to </w:t>
            </w:r>
            <w:r>
              <w:rPr>
                <w:rFonts w:hint="eastAsia"/>
                <w:kern w:val="2"/>
                <w:sz w:val="21"/>
                <w:szCs w:val="22"/>
                <w:lang w:val="en-US" w:eastAsia="zh-CN"/>
              </w:rPr>
              <w:t>reuse the legacy FR1 ACS 46dBc requirement for ATG BS.</w:t>
            </w:r>
          </w:p>
          <w:p w14:paraId="631A4CD0" w14:textId="77777777" w:rsidR="008A0BE5" w:rsidRDefault="008A0BE5" w:rsidP="008A0BE5">
            <w:pPr>
              <w:tabs>
                <w:tab w:val="left" w:pos="2127"/>
              </w:tabs>
            </w:pPr>
            <w:r>
              <w:rPr>
                <w:rFonts w:hint="eastAsia"/>
                <w:b/>
                <w:bCs/>
                <w:lang w:val="en-US" w:eastAsia="zh-CN"/>
              </w:rPr>
              <w:t>Observation 3:</w:t>
            </w:r>
            <w:r>
              <w:rPr>
                <w:rFonts w:hint="eastAsia"/>
                <w:lang w:val="en-US" w:eastAsia="zh-CN"/>
              </w:rPr>
              <w:t xml:space="preserve"> based on the initial simulation results in Case 2 and Case 10, </w:t>
            </w:r>
            <w:r>
              <w:rPr>
                <w:rFonts w:hint="eastAsia"/>
                <w:kern w:val="2"/>
                <w:sz w:val="21"/>
                <w:szCs w:val="22"/>
                <w:lang w:val="en-US" w:eastAsia="zh-CN"/>
              </w:rPr>
              <w:t>it should be sufficient to reuse the legacy FR1 UE PC3 ACLR requirement 30dBc requirement for ATG UE.</w:t>
            </w:r>
          </w:p>
          <w:p w14:paraId="0C487984" w14:textId="0301AD65" w:rsidR="008A0BE5" w:rsidRDefault="008A0BE5" w:rsidP="008A0BE5">
            <w:pPr>
              <w:spacing w:after="120"/>
              <w:rPr>
                <w:b/>
                <w:bCs/>
                <w:lang w:val="en-US" w:eastAsia="zh-CN"/>
              </w:rPr>
            </w:pPr>
            <w:r>
              <w:rPr>
                <w:rFonts w:hint="eastAsia"/>
                <w:b/>
                <w:bCs/>
                <w:lang w:val="en-US" w:eastAsia="zh-CN"/>
              </w:rPr>
              <w:t>Observation 4:</w:t>
            </w:r>
            <w:r>
              <w:rPr>
                <w:rFonts w:hint="eastAsia"/>
                <w:lang w:val="en-US" w:eastAsia="zh-CN"/>
              </w:rPr>
              <w:t xml:space="preserve"> based on the initial simulation results in Case 3 and Case 11, </w:t>
            </w:r>
            <w:r>
              <w:rPr>
                <w:rFonts w:hint="eastAsia"/>
                <w:kern w:val="2"/>
                <w:sz w:val="21"/>
                <w:szCs w:val="22"/>
                <w:lang w:val="en-US" w:eastAsia="zh-CN"/>
              </w:rPr>
              <w:t>it should be sufficient to reuse the legacy FR1 UE PC3 ACS requirement 33dBc requirement for ATG UE.</w:t>
            </w:r>
          </w:p>
        </w:tc>
      </w:tr>
      <w:tr w:rsidR="008A0BE5" w14:paraId="1C74EFAC" w14:textId="77777777" w:rsidTr="008A0BE5">
        <w:trPr>
          <w:trHeight w:val="468"/>
        </w:trPr>
        <w:tc>
          <w:tcPr>
            <w:tcW w:w="790" w:type="dxa"/>
          </w:tcPr>
          <w:p w14:paraId="0B6426F6" w14:textId="25A1E049" w:rsidR="008A0BE5" w:rsidRPr="008A0BE5" w:rsidRDefault="00000000" w:rsidP="008A0BE5">
            <w:pPr>
              <w:spacing w:before="120" w:after="120"/>
              <w:rPr>
                <w:rFonts w:asciiTheme="minorHAnsi" w:hAnsiTheme="minorHAnsi" w:cstheme="minorHAnsi"/>
                <w:b/>
                <w:bCs/>
                <w:u w:val="single"/>
              </w:rPr>
            </w:pPr>
            <w:hyperlink r:id="rId19" w:history="1">
              <w:r w:rsidR="008A0BE5" w:rsidRPr="008A0BE5">
                <w:rPr>
                  <w:rStyle w:val="Hyperlink"/>
                  <w:rFonts w:asciiTheme="minorHAnsi" w:hAnsiTheme="minorHAnsi" w:cstheme="minorHAnsi"/>
                  <w:b/>
                  <w:bCs/>
                </w:rPr>
                <w:t>R4-2301874</w:t>
              </w:r>
            </w:hyperlink>
          </w:p>
        </w:tc>
        <w:tc>
          <w:tcPr>
            <w:tcW w:w="1080" w:type="dxa"/>
          </w:tcPr>
          <w:p w14:paraId="1C375E05" w14:textId="2A4326C3" w:rsidR="008A0BE5" w:rsidRPr="00ED5FC2" w:rsidRDefault="008A0BE5" w:rsidP="008A0BE5">
            <w:pPr>
              <w:spacing w:before="120" w:after="120"/>
              <w:rPr>
                <w:rFonts w:asciiTheme="minorHAnsi" w:eastAsiaTheme="minorEastAsia" w:hAnsiTheme="minorHAnsi" w:cstheme="minorHAnsi"/>
                <w:lang w:eastAsia="zh-CN"/>
              </w:rPr>
            </w:pPr>
            <w:r w:rsidRPr="00ED5FC2">
              <w:rPr>
                <w:rFonts w:asciiTheme="minorHAnsi" w:eastAsiaTheme="minorEastAsia" w:hAnsiTheme="minorHAnsi" w:cstheme="minorHAnsi"/>
                <w:lang w:eastAsia="zh-CN"/>
              </w:rPr>
              <w:t>Ericsson</w:t>
            </w:r>
          </w:p>
        </w:tc>
        <w:tc>
          <w:tcPr>
            <w:tcW w:w="7761" w:type="dxa"/>
          </w:tcPr>
          <w:p w14:paraId="627FE401" w14:textId="77777777" w:rsidR="008A0BE5" w:rsidRPr="00ED5FC2" w:rsidRDefault="008A0BE5" w:rsidP="008A0BE5">
            <w:pPr>
              <w:tabs>
                <w:tab w:val="left" w:pos="2127"/>
              </w:tabs>
              <w:rPr>
                <w:b/>
                <w:bCs/>
                <w:lang w:val="en-US" w:eastAsia="zh-CN"/>
              </w:rPr>
            </w:pPr>
            <w:r w:rsidRPr="00ED5FC2">
              <w:rPr>
                <w:b/>
                <w:bCs/>
                <w:lang w:val="en-US" w:eastAsia="zh-CN"/>
              </w:rPr>
              <w:t>Observation 1</w:t>
            </w:r>
            <w:r w:rsidRPr="00ED5FC2">
              <w:rPr>
                <w:b/>
                <w:bCs/>
                <w:lang w:val="en-US" w:eastAsia="zh-CN"/>
              </w:rPr>
              <w:tab/>
              <w:t>Due to the timing advance at the ATG UE, it is possible that ATG UE transmission can occur during DL slots in the TN directly underneath the aircraft and ATG UE reception can occur during UL slots in the TN</w:t>
            </w:r>
          </w:p>
          <w:p w14:paraId="5F5AF58B" w14:textId="77777777" w:rsidR="008A0BE5" w:rsidRPr="00ED5FC2" w:rsidRDefault="008A0BE5" w:rsidP="008A0BE5">
            <w:pPr>
              <w:tabs>
                <w:tab w:val="left" w:pos="2127"/>
              </w:tabs>
              <w:rPr>
                <w:b/>
                <w:bCs/>
                <w:lang w:val="en-US" w:eastAsia="zh-CN"/>
              </w:rPr>
            </w:pPr>
            <w:r w:rsidRPr="00ED5FC2">
              <w:rPr>
                <w:b/>
                <w:bCs/>
                <w:lang w:val="en-US" w:eastAsia="zh-CN"/>
              </w:rPr>
              <w:t>Observation 2</w:t>
            </w:r>
            <w:r w:rsidRPr="00ED5FC2">
              <w:rPr>
                <w:b/>
                <w:bCs/>
                <w:lang w:val="en-US" w:eastAsia="zh-CN"/>
              </w:rPr>
              <w:tab/>
              <w:t>It is unlikely that TN (UL) – ATG (DL) interference will be larger than TN(DL)-ATG(DL) interference. This could be double checked with simulations.</w:t>
            </w:r>
          </w:p>
          <w:p w14:paraId="3F8AC703" w14:textId="77777777" w:rsidR="008A0BE5" w:rsidRPr="00ED5FC2" w:rsidRDefault="008A0BE5" w:rsidP="008A0BE5">
            <w:pPr>
              <w:tabs>
                <w:tab w:val="left" w:pos="2127"/>
              </w:tabs>
              <w:rPr>
                <w:b/>
                <w:bCs/>
                <w:lang w:val="en-US" w:eastAsia="zh-CN"/>
              </w:rPr>
            </w:pPr>
            <w:r w:rsidRPr="00ED5FC2">
              <w:rPr>
                <w:b/>
                <w:bCs/>
                <w:lang w:val="en-US" w:eastAsia="zh-CN"/>
              </w:rPr>
              <w:t>Observation 3</w:t>
            </w:r>
            <w:r w:rsidRPr="00ED5FC2">
              <w:rPr>
                <w:b/>
                <w:bCs/>
                <w:lang w:val="en-US" w:eastAsia="zh-CN"/>
              </w:rPr>
              <w:tab/>
              <w:t>It is not expected that the ATG (UL) – TN (DL) interference will cause significant throughput degradation in the TN. This could be double checked with simulations.</w:t>
            </w:r>
          </w:p>
          <w:p w14:paraId="131EB791" w14:textId="4A019F0C" w:rsidR="008A0BE5" w:rsidRPr="00ED5FC2" w:rsidRDefault="008A0BE5" w:rsidP="008A0BE5">
            <w:pPr>
              <w:tabs>
                <w:tab w:val="left" w:pos="2127"/>
              </w:tabs>
              <w:rPr>
                <w:b/>
                <w:bCs/>
                <w:lang w:val="en-US" w:eastAsia="zh-CN"/>
              </w:rPr>
            </w:pPr>
            <w:r w:rsidRPr="00ED5FC2">
              <w:rPr>
                <w:b/>
                <w:bCs/>
                <w:lang w:val="en-US" w:eastAsia="zh-CN"/>
              </w:rPr>
              <w:t>Observation 4</w:t>
            </w:r>
            <w:r w:rsidRPr="00ED5FC2">
              <w:rPr>
                <w:b/>
                <w:bCs/>
                <w:lang w:val="en-US" w:eastAsia="zh-CN"/>
              </w:rPr>
              <w:tab/>
              <w:t>If unsynchronized ATG BS and TN BS are deployed in the same geographical area, it is likely that there can be BS-BS interference.</w:t>
            </w:r>
          </w:p>
        </w:tc>
      </w:tr>
      <w:tr w:rsidR="008A0BE5" w14:paraId="29126DB5" w14:textId="77777777" w:rsidTr="008A0BE5">
        <w:trPr>
          <w:trHeight w:val="468"/>
        </w:trPr>
        <w:tc>
          <w:tcPr>
            <w:tcW w:w="790" w:type="dxa"/>
          </w:tcPr>
          <w:p w14:paraId="6CF2981F" w14:textId="0B93673A" w:rsidR="008A0BE5" w:rsidRPr="008A0BE5" w:rsidRDefault="00000000" w:rsidP="008A0BE5">
            <w:pPr>
              <w:spacing w:before="120" w:after="120"/>
              <w:rPr>
                <w:rFonts w:asciiTheme="minorHAnsi" w:hAnsiTheme="minorHAnsi" w:cstheme="minorHAnsi"/>
                <w:b/>
                <w:bCs/>
                <w:u w:val="single"/>
              </w:rPr>
            </w:pPr>
            <w:hyperlink r:id="rId20" w:history="1">
              <w:r w:rsidR="008A0BE5" w:rsidRPr="008A0BE5">
                <w:rPr>
                  <w:rStyle w:val="Hyperlink"/>
                  <w:rFonts w:asciiTheme="minorHAnsi" w:hAnsiTheme="minorHAnsi" w:cstheme="minorHAnsi"/>
                  <w:b/>
                  <w:bCs/>
                </w:rPr>
                <w:t>R4-2301876</w:t>
              </w:r>
            </w:hyperlink>
          </w:p>
        </w:tc>
        <w:tc>
          <w:tcPr>
            <w:tcW w:w="1080" w:type="dxa"/>
          </w:tcPr>
          <w:p w14:paraId="31C2D2D3" w14:textId="44FE80DC" w:rsidR="008A0BE5" w:rsidRPr="008A0BE5" w:rsidRDefault="008A0BE5"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Ericsson</w:t>
            </w:r>
          </w:p>
        </w:tc>
        <w:tc>
          <w:tcPr>
            <w:tcW w:w="7761" w:type="dxa"/>
          </w:tcPr>
          <w:p w14:paraId="07CB42FE" w14:textId="77777777" w:rsidR="008A0BE5" w:rsidRPr="008A0BE5" w:rsidRDefault="008A0BE5" w:rsidP="008A0BE5">
            <w:pPr>
              <w:tabs>
                <w:tab w:val="left" w:pos="2127"/>
              </w:tabs>
              <w:rPr>
                <w:b/>
                <w:bCs/>
                <w:lang w:eastAsia="zh-CN"/>
              </w:rPr>
            </w:pPr>
            <w:r w:rsidRPr="008A0BE5">
              <w:rPr>
                <w:b/>
                <w:bCs/>
                <w:lang w:val="en-US" w:eastAsia="zh-CN"/>
              </w:rPr>
              <w:fldChar w:fldCharType="begin"/>
            </w:r>
            <w:r w:rsidRPr="008A0BE5">
              <w:rPr>
                <w:b/>
                <w:bCs/>
                <w:lang w:val="en-US" w:eastAsia="zh-CN"/>
              </w:rPr>
              <w:instrText xml:space="preserve"> TOC \n \h \z \t "Proposal" \c </w:instrText>
            </w:r>
            <w:r w:rsidRPr="008A0BE5">
              <w:rPr>
                <w:b/>
                <w:bCs/>
                <w:lang w:val="en-US" w:eastAsia="zh-CN"/>
              </w:rPr>
              <w:fldChar w:fldCharType="separate"/>
            </w:r>
            <w:hyperlink w:anchor="_Toc127553393" w:history="1">
              <w:r w:rsidRPr="008A0BE5">
                <w:rPr>
                  <w:rStyle w:val="Hyperlink"/>
                  <w:b/>
                  <w:bCs/>
                  <w:lang w:eastAsia="zh-CN"/>
                </w:rPr>
                <w:t>Proposal 1</w:t>
              </w:r>
              <w:r w:rsidRPr="008A0BE5">
                <w:rPr>
                  <w:rStyle w:val="Hyperlink"/>
                  <w:b/>
                  <w:bCs/>
                  <w:lang w:eastAsia="zh-CN"/>
                </w:rPr>
                <w:tab/>
                <w:t>When considering degradation towards the ATG network, assume that ATG UEs are evenly distributed in height (between 3km and 10km), but double check that the extreme case of all aircraft at 3000m does not result in 100% throughput loss.</w:t>
              </w:r>
            </w:hyperlink>
          </w:p>
          <w:p w14:paraId="1BD5BC2E" w14:textId="77777777" w:rsidR="008A0BE5" w:rsidRPr="008A0BE5" w:rsidRDefault="00000000" w:rsidP="008A0BE5">
            <w:pPr>
              <w:tabs>
                <w:tab w:val="left" w:pos="2127"/>
              </w:tabs>
              <w:rPr>
                <w:b/>
                <w:bCs/>
                <w:lang w:eastAsia="zh-CN"/>
              </w:rPr>
            </w:pPr>
            <w:hyperlink w:anchor="_Toc127553394" w:history="1">
              <w:r w:rsidR="008A0BE5" w:rsidRPr="008A0BE5">
                <w:rPr>
                  <w:rStyle w:val="Hyperlink"/>
                  <w:b/>
                  <w:bCs/>
                  <w:lang w:eastAsia="zh-CN"/>
                </w:rPr>
                <w:t>Proposal 2</w:t>
              </w:r>
              <w:r w:rsidR="008A0BE5" w:rsidRPr="008A0BE5">
                <w:rPr>
                  <w:rStyle w:val="Hyperlink"/>
                  <w:b/>
                  <w:bCs/>
                  <w:lang w:eastAsia="zh-CN"/>
                </w:rPr>
                <w:tab/>
                <w:t>Check further whether the height makes a significant difference for disturbance to the TN from ATG. Take even height distribution as the baseline.</w:t>
              </w:r>
            </w:hyperlink>
          </w:p>
          <w:p w14:paraId="71A0E323" w14:textId="77777777" w:rsidR="008A0BE5" w:rsidRPr="008A0BE5" w:rsidRDefault="00000000" w:rsidP="008A0BE5">
            <w:pPr>
              <w:tabs>
                <w:tab w:val="left" w:pos="2127"/>
              </w:tabs>
              <w:rPr>
                <w:b/>
                <w:bCs/>
                <w:lang w:eastAsia="zh-CN"/>
              </w:rPr>
            </w:pPr>
            <w:hyperlink w:anchor="_Toc127553395" w:history="1">
              <w:r w:rsidR="008A0BE5" w:rsidRPr="008A0BE5">
                <w:rPr>
                  <w:rStyle w:val="Hyperlink"/>
                  <w:b/>
                  <w:bCs/>
                  <w:lang w:eastAsia="zh-CN"/>
                </w:rPr>
                <w:t>Proposal 3</w:t>
              </w:r>
              <w:r w:rsidR="008A0BE5" w:rsidRPr="008A0BE5">
                <w:rPr>
                  <w:rStyle w:val="Hyperlink"/>
                  <w:b/>
                  <w:bCs/>
                  <w:lang w:eastAsia="zh-CN"/>
                </w:rPr>
                <w:tab/>
                <w:t>The horizontal distribution of ATG UEs is random along a straight line that is aligned with the BS horizontal boresight and intersects the BS.</w:t>
              </w:r>
            </w:hyperlink>
          </w:p>
          <w:p w14:paraId="443698EC" w14:textId="77777777" w:rsidR="008A0BE5" w:rsidRPr="008A0BE5" w:rsidRDefault="00000000" w:rsidP="008A0BE5">
            <w:pPr>
              <w:tabs>
                <w:tab w:val="left" w:pos="2127"/>
              </w:tabs>
              <w:rPr>
                <w:b/>
                <w:bCs/>
                <w:lang w:eastAsia="zh-CN"/>
              </w:rPr>
            </w:pPr>
            <w:hyperlink w:anchor="_Toc127553396" w:history="1">
              <w:r w:rsidR="008A0BE5" w:rsidRPr="008A0BE5">
                <w:rPr>
                  <w:rStyle w:val="Hyperlink"/>
                  <w:b/>
                  <w:bCs/>
                  <w:lang w:val="en-US" w:eastAsia="zh-CN"/>
                </w:rPr>
                <w:t>Proposal 4</w:t>
              </w:r>
              <w:r w:rsidR="008A0BE5" w:rsidRPr="008A0BE5">
                <w:rPr>
                  <w:rStyle w:val="Hyperlink"/>
                  <w:b/>
                  <w:bCs/>
                  <w:lang w:eastAsia="zh-CN"/>
                </w:rPr>
                <w:tab/>
              </w:r>
              <w:r w:rsidR="008A0BE5" w:rsidRPr="008A0BE5">
                <w:rPr>
                  <w:rStyle w:val="Hyperlink"/>
                  <w:b/>
                  <w:bCs/>
                  <w:lang w:val="en-US" w:eastAsia="zh-CN"/>
                </w:rPr>
                <w:t>State BS and UE power in terms of the sum power on both polarizations.</w:t>
              </w:r>
            </w:hyperlink>
          </w:p>
          <w:p w14:paraId="7D955C17" w14:textId="77777777" w:rsidR="008A0BE5" w:rsidRPr="008A0BE5" w:rsidRDefault="00000000" w:rsidP="008A0BE5">
            <w:pPr>
              <w:tabs>
                <w:tab w:val="left" w:pos="2127"/>
              </w:tabs>
              <w:rPr>
                <w:b/>
                <w:bCs/>
                <w:lang w:eastAsia="zh-CN"/>
              </w:rPr>
            </w:pPr>
            <w:hyperlink w:anchor="_Toc127553397" w:history="1">
              <w:r w:rsidR="008A0BE5" w:rsidRPr="008A0BE5">
                <w:rPr>
                  <w:rStyle w:val="Hyperlink"/>
                  <w:b/>
                  <w:bCs/>
                  <w:lang w:val="en-US" w:eastAsia="zh-CN"/>
                </w:rPr>
                <w:t>Proposal 5</w:t>
              </w:r>
              <w:r w:rsidR="008A0BE5" w:rsidRPr="008A0BE5">
                <w:rPr>
                  <w:rStyle w:val="Hyperlink"/>
                  <w:b/>
                  <w:bCs/>
                  <w:lang w:eastAsia="zh-CN"/>
                </w:rPr>
                <w:tab/>
              </w:r>
              <w:r w:rsidR="008A0BE5" w:rsidRPr="008A0BE5">
                <w:rPr>
                  <w:rStyle w:val="Hyperlink"/>
                  <w:b/>
                  <w:bCs/>
                  <w:lang w:val="en-US" w:eastAsia="zh-CN"/>
                </w:rPr>
                <w:t>ATG and TN BS power is 53dBm at 4GHz and 46dBm at 2GHz over both polarizations.</w:t>
              </w:r>
            </w:hyperlink>
          </w:p>
          <w:p w14:paraId="65FACDB2" w14:textId="77777777" w:rsidR="008A0BE5" w:rsidRPr="008A0BE5" w:rsidRDefault="00000000" w:rsidP="008A0BE5">
            <w:pPr>
              <w:tabs>
                <w:tab w:val="left" w:pos="2127"/>
              </w:tabs>
              <w:rPr>
                <w:b/>
                <w:bCs/>
                <w:lang w:eastAsia="zh-CN"/>
              </w:rPr>
            </w:pPr>
            <w:hyperlink w:anchor="_Toc127553398" w:history="1">
              <w:r w:rsidR="008A0BE5" w:rsidRPr="008A0BE5">
                <w:rPr>
                  <w:rStyle w:val="Hyperlink"/>
                  <w:b/>
                  <w:bCs/>
                  <w:lang w:eastAsia="zh-CN"/>
                </w:rPr>
                <w:t>Proposal 6</w:t>
              </w:r>
              <w:r w:rsidR="008A0BE5" w:rsidRPr="008A0BE5">
                <w:rPr>
                  <w:rStyle w:val="Hyperlink"/>
                  <w:b/>
                  <w:bCs/>
                  <w:lang w:eastAsia="zh-CN"/>
                </w:rPr>
                <w:tab/>
                <w:t>Either remove the minimum power assumption, or state that the minimum power will not be reached in the simulation and that the RF requirement will be discussed separately.</w:t>
              </w:r>
            </w:hyperlink>
          </w:p>
          <w:p w14:paraId="61B222DE" w14:textId="77777777" w:rsidR="008A0BE5" w:rsidRPr="008A0BE5" w:rsidRDefault="00000000" w:rsidP="008A0BE5">
            <w:pPr>
              <w:tabs>
                <w:tab w:val="left" w:pos="2127"/>
              </w:tabs>
              <w:rPr>
                <w:b/>
                <w:bCs/>
                <w:lang w:eastAsia="zh-CN"/>
              </w:rPr>
            </w:pPr>
            <w:hyperlink w:anchor="_Toc127553399" w:history="1">
              <w:r w:rsidR="008A0BE5" w:rsidRPr="008A0BE5">
                <w:rPr>
                  <w:rStyle w:val="Hyperlink"/>
                  <w:b/>
                  <w:bCs/>
                  <w:lang w:eastAsia="zh-CN"/>
                </w:rPr>
                <w:t>Proposal 7</w:t>
              </w:r>
              <w:r w:rsidR="008A0BE5" w:rsidRPr="008A0BE5">
                <w:rPr>
                  <w:rStyle w:val="Hyperlink"/>
                  <w:b/>
                  <w:bCs/>
                  <w:lang w:eastAsia="zh-CN"/>
                </w:rPr>
                <w:tab/>
                <w:t>RAN4 should ensure that both 8 column and 1 column victim TN are protected for 2GHz.</w:t>
              </w:r>
            </w:hyperlink>
          </w:p>
          <w:p w14:paraId="09F08C7F" w14:textId="77777777" w:rsidR="008A0BE5" w:rsidRPr="008A0BE5" w:rsidRDefault="00000000" w:rsidP="008A0BE5">
            <w:pPr>
              <w:tabs>
                <w:tab w:val="left" w:pos="2127"/>
              </w:tabs>
              <w:rPr>
                <w:b/>
                <w:bCs/>
                <w:lang w:eastAsia="zh-CN"/>
              </w:rPr>
            </w:pPr>
            <w:hyperlink w:anchor="_Toc127553400" w:history="1">
              <w:r w:rsidR="008A0BE5" w:rsidRPr="008A0BE5">
                <w:rPr>
                  <w:rStyle w:val="Hyperlink"/>
                  <w:b/>
                  <w:bCs/>
                  <w:lang w:eastAsia="zh-CN"/>
                </w:rPr>
                <w:t>Proposal 8</w:t>
              </w:r>
              <w:r w:rsidR="008A0BE5" w:rsidRPr="008A0BE5">
                <w:rPr>
                  <w:rStyle w:val="Hyperlink"/>
                  <w:b/>
                  <w:bCs/>
                  <w:lang w:eastAsia="zh-CN"/>
                </w:rPr>
                <w:tab/>
                <w:t>Clarify the UE element vertical beamwidth to be 90 degrees, and the element gain to be 5dB.</w:t>
              </w:r>
            </w:hyperlink>
          </w:p>
          <w:p w14:paraId="6C4AA28D" w14:textId="77777777" w:rsidR="008A0BE5" w:rsidRPr="008A0BE5" w:rsidRDefault="00000000" w:rsidP="008A0BE5">
            <w:pPr>
              <w:tabs>
                <w:tab w:val="left" w:pos="2127"/>
              </w:tabs>
              <w:rPr>
                <w:b/>
                <w:bCs/>
                <w:lang w:eastAsia="zh-CN"/>
              </w:rPr>
            </w:pPr>
            <w:hyperlink w:anchor="_Toc127553401" w:history="1">
              <w:r w:rsidR="008A0BE5" w:rsidRPr="008A0BE5">
                <w:rPr>
                  <w:rStyle w:val="Hyperlink"/>
                  <w:b/>
                  <w:bCs/>
                  <w:lang w:eastAsia="zh-CN"/>
                </w:rPr>
                <w:t>Proposal 9</w:t>
              </w:r>
              <w:r w:rsidR="008A0BE5" w:rsidRPr="008A0BE5">
                <w:rPr>
                  <w:rStyle w:val="Hyperlink"/>
                  <w:b/>
                  <w:bCs/>
                  <w:lang w:eastAsia="zh-CN"/>
                </w:rPr>
                <w:tab/>
                <w:t>For the UE panel, assume that it is mounted vertically with no downtilt..</w:t>
              </w:r>
            </w:hyperlink>
          </w:p>
          <w:p w14:paraId="064AE0D4" w14:textId="77777777" w:rsidR="008A0BE5" w:rsidRPr="008A0BE5" w:rsidRDefault="00000000" w:rsidP="008A0BE5">
            <w:pPr>
              <w:tabs>
                <w:tab w:val="left" w:pos="2127"/>
              </w:tabs>
              <w:rPr>
                <w:b/>
                <w:bCs/>
                <w:lang w:eastAsia="zh-CN"/>
              </w:rPr>
            </w:pPr>
            <w:hyperlink w:anchor="_Toc127553402" w:history="1">
              <w:r w:rsidR="008A0BE5" w:rsidRPr="008A0BE5">
                <w:rPr>
                  <w:rStyle w:val="Hyperlink"/>
                  <w:b/>
                  <w:bCs/>
                  <w:lang w:eastAsia="zh-CN"/>
                </w:rPr>
                <w:t>Proposal 10</w:t>
              </w:r>
              <w:r w:rsidR="008A0BE5" w:rsidRPr="008A0BE5">
                <w:rPr>
                  <w:rStyle w:val="Hyperlink"/>
                  <w:b/>
                  <w:bCs/>
                  <w:lang w:eastAsia="zh-CN"/>
                </w:rPr>
                <w:tab/>
                <w:t>For the UE, either assume a single UE panel pointed at the BS, or alternatively agree on a range of azimuth orientations for the UE and the number of UE panels used to cover the azimuth range.</w:t>
              </w:r>
            </w:hyperlink>
          </w:p>
          <w:p w14:paraId="019FE42F" w14:textId="77777777" w:rsidR="008A0BE5" w:rsidRPr="008A0BE5" w:rsidRDefault="00000000" w:rsidP="008A0BE5">
            <w:pPr>
              <w:tabs>
                <w:tab w:val="left" w:pos="2127"/>
              </w:tabs>
              <w:rPr>
                <w:b/>
                <w:bCs/>
                <w:lang w:eastAsia="zh-CN"/>
              </w:rPr>
            </w:pPr>
            <w:hyperlink w:anchor="_Toc127553403" w:history="1">
              <w:r w:rsidR="008A0BE5" w:rsidRPr="008A0BE5">
                <w:rPr>
                  <w:rStyle w:val="Hyperlink"/>
                  <w:b/>
                  <w:bCs/>
                  <w:lang w:eastAsia="zh-CN"/>
                </w:rPr>
                <w:t>Proposal 11</w:t>
              </w:r>
              <w:r w:rsidR="008A0BE5" w:rsidRPr="008A0BE5">
                <w:rPr>
                  <w:rStyle w:val="Hyperlink"/>
                  <w:b/>
                  <w:bCs/>
                  <w:lang w:eastAsia="zh-CN"/>
                </w:rPr>
                <w:tab/>
                <w:t>Assume 0% indoor TN users.</w:t>
              </w:r>
            </w:hyperlink>
          </w:p>
          <w:p w14:paraId="6E019745" w14:textId="77777777" w:rsidR="008A0BE5" w:rsidRPr="008A0BE5" w:rsidRDefault="00000000" w:rsidP="008A0BE5">
            <w:pPr>
              <w:tabs>
                <w:tab w:val="left" w:pos="2127"/>
              </w:tabs>
              <w:rPr>
                <w:b/>
                <w:bCs/>
                <w:lang w:eastAsia="zh-CN"/>
              </w:rPr>
            </w:pPr>
            <w:hyperlink w:anchor="_Toc127553404" w:history="1">
              <w:r w:rsidR="008A0BE5" w:rsidRPr="008A0BE5">
                <w:rPr>
                  <w:rStyle w:val="Hyperlink"/>
                  <w:b/>
                  <w:bCs/>
                  <w:lang w:eastAsia="zh-CN"/>
                </w:rPr>
                <w:t>Proposal 12</w:t>
              </w:r>
              <w:r w:rsidR="008A0BE5" w:rsidRPr="008A0BE5">
                <w:rPr>
                  <w:rStyle w:val="Hyperlink"/>
                  <w:b/>
                  <w:bCs/>
                  <w:lang w:eastAsia="zh-CN"/>
                </w:rPr>
                <w:tab/>
                <w:t>Correct ATG BS height to 30m in the TR</w:t>
              </w:r>
            </w:hyperlink>
          </w:p>
          <w:p w14:paraId="4E1514BF" w14:textId="77777777" w:rsidR="008A0BE5" w:rsidRPr="008A0BE5" w:rsidRDefault="00000000" w:rsidP="008A0BE5">
            <w:pPr>
              <w:tabs>
                <w:tab w:val="left" w:pos="2127"/>
              </w:tabs>
              <w:rPr>
                <w:b/>
                <w:bCs/>
                <w:lang w:eastAsia="zh-CN"/>
              </w:rPr>
            </w:pPr>
            <w:hyperlink w:anchor="_Toc127553405" w:history="1">
              <w:r w:rsidR="008A0BE5" w:rsidRPr="008A0BE5">
                <w:rPr>
                  <w:rStyle w:val="Hyperlink"/>
                  <w:b/>
                  <w:bCs/>
                  <w:lang w:eastAsia="zh-CN"/>
                </w:rPr>
                <w:t>Proposal 13</w:t>
              </w:r>
              <w:r w:rsidR="008A0BE5" w:rsidRPr="008A0BE5">
                <w:rPr>
                  <w:rStyle w:val="Hyperlink"/>
                  <w:b/>
                  <w:bCs/>
                  <w:lang w:eastAsia="zh-CN"/>
                </w:rPr>
                <w:tab/>
                <w:t>Update the ISD to 7.5km</w:t>
              </w:r>
            </w:hyperlink>
          </w:p>
          <w:p w14:paraId="19C9D14F" w14:textId="77777777" w:rsidR="008A0BE5" w:rsidRPr="008A0BE5" w:rsidRDefault="00000000" w:rsidP="008A0BE5">
            <w:pPr>
              <w:tabs>
                <w:tab w:val="left" w:pos="2127"/>
              </w:tabs>
              <w:rPr>
                <w:b/>
                <w:bCs/>
                <w:lang w:eastAsia="zh-CN"/>
              </w:rPr>
            </w:pPr>
            <w:hyperlink w:anchor="_Toc127553406" w:history="1">
              <w:r w:rsidR="008A0BE5" w:rsidRPr="008A0BE5">
                <w:rPr>
                  <w:rStyle w:val="Hyperlink"/>
                  <w:b/>
                  <w:bCs/>
                  <w:lang w:eastAsia="zh-CN"/>
                </w:rPr>
                <w:t>Proposal 14</w:t>
              </w:r>
              <w:r w:rsidR="008A0BE5" w:rsidRPr="008A0BE5">
                <w:rPr>
                  <w:rStyle w:val="Hyperlink"/>
                  <w:b/>
                  <w:bCs/>
                  <w:lang w:eastAsia="zh-CN"/>
                </w:rPr>
                <w:tab/>
                <w:t>Specify whether an SINR target (e.g., 15dB) is met or the power control is based on CL values and only compensates pathloss in the simulation assumptions.</w:t>
              </w:r>
            </w:hyperlink>
          </w:p>
          <w:p w14:paraId="6E6F8915" w14:textId="77777777" w:rsidR="008A0BE5" w:rsidRPr="008A0BE5" w:rsidRDefault="00000000" w:rsidP="008A0BE5">
            <w:pPr>
              <w:tabs>
                <w:tab w:val="left" w:pos="2127"/>
              </w:tabs>
              <w:rPr>
                <w:b/>
                <w:bCs/>
                <w:lang w:eastAsia="zh-CN"/>
              </w:rPr>
            </w:pPr>
            <w:hyperlink w:anchor="_Toc127553407" w:history="1">
              <w:r w:rsidR="008A0BE5" w:rsidRPr="008A0BE5">
                <w:rPr>
                  <w:rStyle w:val="Hyperlink"/>
                  <w:b/>
                  <w:bCs/>
                  <w:lang w:eastAsia="zh-CN"/>
                </w:rPr>
                <w:t>Proposal 15</w:t>
              </w:r>
              <w:r w:rsidR="008A0BE5" w:rsidRPr="008A0BE5">
                <w:rPr>
                  <w:rStyle w:val="Hyperlink"/>
                  <w:b/>
                  <w:bCs/>
                  <w:lang w:eastAsia="zh-CN"/>
                </w:rPr>
                <w:tab/>
                <w:t>For scenario 11, consider increasing the number of rings in the TN cluster</w:t>
              </w:r>
            </w:hyperlink>
          </w:p>
          <w:p w14:paraId="1A1EC258" w14:textId="47EACC1C" w:rsidR="008A0BE5" w:rsidRDefault="008A0BE5" w:rsidP="008A0BE5">
            <w:pPr>
              <w:tabs>
                <w:tab w:val="left" w:pos="2127"/>
              </w:tabs>
              <w:rPr>
                <w:b/>
                <w:bCs/>
                <w:lang w:val="en-US" w:eastAsia="zh-CN"/>
              </w:rPr>
            </w:pPr>
            <w:r w:rsidRPr="008A0BE5">
              <w:rPr>
                <w:b/>
                <w:bCs/>
                <w:lang w:val="en-US" w:eastAsia="zh-CN"/>
              </w:rPr>
              <w:fldChar w:fldCharType="end"/>
            </w:r>
          </w:p>
        </w:tc>
      </w:tr>
      <w:tr w:rsidR="008A0BE5" w14:paraId="3BBD6403" w14:textId="77777777" w:rsidTr="008A0BE5">
        <w:trPr>
          <w:trHeight w:val="468"/>
        </w:trPr>
        <w:tc>
          <w:tcPr>
            <w:tcW w:w="790" w:type="dxa"/>
          </w:tcPr>
          <w:p w14:paraId="24A269E2" w14:textId="1B293C94" w:rsidR="008A0BE5" w:rsidRPr="008A0BE5" w:rsidRDefault="00000000" w:rsidP="008A0BE5">
            <w:pPr>
              <w:spacing w:before="120" w:after="120"/>
              <w:rPr>
                <w:rFonts w:asciiTheme="minorHAnsi" w:hAnsiTheme="minorHAnsi" w:cstheme="minorHAnsi"/>
                <w:b/>
                <w:bCs/>
                <w:u w:val="single"/>
              </w:rPr>
            </w:pPr>
            <w:hyperlink r:id="rId21" w:history="1">
              <w:r w:rsidR="008A0BE5" w:rsidRPr="008A0BE5">
                <w:rPr>
                  <w:rStyle w:val="Hyperlink"/>
                  <w:rFonts w:asciiTheme="minorHAnsi" w:hAnsiTheme="minorHAnsi" w:cstheme="minorHAnsi"/>
                  <w:b/>
                  <w:bCs/>
                </w:rPr>
                <w:t>R4-2301877</w:t>
              </w:r>
            </w:hyperlink>
          </w:p>
        </w:tc>
        <w:tc>
          <w:tcPr>
            <w:tcW w:w="1080" w:type="dxa"/>
          </w:tcPr>
          <w:p w14:paraId="05C4CFFB" w14:textId="1BDC9044" w:rsidR="008A0BE5" w:rsidRPr="008A0BE5" w:rsidRDefault="008A0BE5"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Ericsson</w:t>
            </w:r>
          </w:p>
        </w:tc>
        <w:tc>
          <w:tcPr>
            <w:tcW w:w="7761" w:type="dxa"/>
          </w:tcPr>
          <w:p w14:paraId="6A6B9198" w14:textId="2B5303E4" w:rsidR="008A0BE5" w:rsidRPr="008A0BE5" w:rsidRDefault="008A0BE5" w:rsidP="008A0BE5">
            <w:pPr>
              <w:tabs>
                <w:tab w:val="left" w:pos="2127"/>
              </w:tabs>
              <w:rPr>
                <w:b/>
                <w:bCs/>
                <w:lang w:val="en-US" w:eastAsia="zh-CN"/>
              </w:rPr>
            </w:pPr>
            <w:r w:rsidRPr="008A0BE5">
              <w:rPr>
                <w:b/>
                <w:bCs/>
                <w:lang w:val="en-US" w:eastAsia="zh-CN"/>
              </w:rPr>
              <w:t>TP to TR 38.876: Update of simulation assumptions</w:t>
            </w:r>
          </w:p>
        </w:tc>
      </w:tr>
      <w:tr w:rsidR="008A0BE5" w14:paraId="498722A4" w14:textId="77777777" w:rsidTr="008A0BE5">
        <w:trPr>
          <w:trHeight w:val="570"/>
        </w:trPr>
        <w:tc>
          <w:tcPr>
            <w:tcW w:w="790" w:type="dxa"/>
          </w:tcPr>
          <w:p w14:paraId="6DEBC904" w14:textId="2CB997F9" w:rsidR="008A0BE5" w:rsidRPr="008A0BE5" w:rsidRDefault="00000000" w:rsidP="008A0BE5">
            <w:pPr>
              <w:spacing w:before="120" w:after="120"/>
              <w:rPr>
                <w:rFonts w:asciiTheme="minorHAnsi" w:hAnsiTheme="minorHAnsi" w:cstheme="minorHAnsi"/>
                <w:b/>
                <w:bCs/>
                <w:u w:val="single"/>
              </w:rPr>
            </w:pPr>
            <w:hyperlink r:id="rId22" w:history="1">
              <w:r w:rsidR="008A0BE5" w:rsidRPr="008A0BE5">
                <w:rPr>
                  <w:rStyle w:val="Hyperlink"/>
                  <w:rFonts w:asciiTheme="minorHAnsi" w:hAnsiTheme="minorHAnsi" w:cstheme="minorHAnsi"/>
                  <w:b/>
                  <w:bCs/>
                </w:rPr>
                <w:t>R4-2301880</w:t>
              </w:r>
            </w:hyperlink>
          </w:p>
        </w:tc>
        <w:tc>
          <w:tcPr>
            <w:tcW w:w="1080" w:type="dxa"/>
          </w:tcPr>
          <w:p w14:paraId="098B8B7A" w14:textId="27B939BB" w:rsidR="008A0BE5" w:rsidRPr="008A0BE5" w:rsidRDefault="008A0BE5"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Ericsson</w:t>
            </w:r>
          </w:p>
        </w:tc>
        <w:tc>
          <w:tcPr>
            <w:tcW w:w="7761" w:type="dxa"/>
          </w:tcPr>
          <w:p w14:paraId="7B24F102" w14:textId="77777777" w:rsidR="008A0BE5" w:rsidRPr="00ED5FC2" w:rsidRDefault="008A0BE5" w:rsidP="008A0BE5">
            <w:pPr>
              <w:tabs>
                <w:tab w:val="left" w:pos="2127"/>
              </w:tabs>
              <w:rPr>
                <w:b/>
                <w:bCs/>
                <w:lang w:val="en-US" w:eastAsia="zh-CN"/>
              </w:rPr>
            </w:pPr>
            <w:r w:rsidRPr="008A0BE5">
              <w:rPr>
                <w:b/>
                <w:bCs/>
                <w:lang w:val="en-US" w:eastAsia="zh-CN"/>
              </w:rPr>
              <w:t>Observation 1</w:t>
            </w:r>
            <w:r w:rsidRPr="008A0BE5">
              <w:rPr>
                <w:b/>
                <w:bCs/>
                <w:lang w:val="en-US" w:eastAsia="zh-CN"/>
              </w:rPr>
              <w:tab/>
            </w:r>
            <w:r w:rsidRPr="00ED5FC2">
              <w:rPr>
                <w:b/>
                <w:bCs/>
                <w:lang w:val="en-US" w:eastAsia="zh-CN"/>
              </w:rPr>
              <w:t>We expect RF impairments will in practice limit the SNR for ATG to somewhat lower values than those predicted in the calibration, which does not include RF effects.</w:t>
            </w:r>
          </w:p>
          <w:p w14:paraId="497285E3" w14:textId="533EC506" w:rsidR="008A0BE5" w:rsidRPr="008A0BE5" w:rsidRDefault="008A0BE5" w:rsidP="008A0BE5">
            <w:pPr>
              <w:tabs>
                <w:tab w:val="left" w:pos="2127"/>
              </w:tabs>
              <w:rPr>
                <w:b/>
                <w:bCs/>
                <w:lang w:val="en-US" w:eastAsia="zh-CN"/>
              </w:rPr>
            </w:pPr>
            <w:r w:rsidRPr="00ED5FC2">
              <w:rPr>
                <w:b/>
                <w:bCs/>
                <w:lang w:val="en-US" w:eastAsia="zh-CN"/>
              </w:rPr>
              <w:t>Observation 2</w:t>
            </w:r>
            <w:r w:rsidRPr="00ED5FC2">
              <w:rPr>
                <w:b/>
                <w:bCs/>
                <w:lang w:val="en-US" w:eastAsia="zh-CN"/>
              </w:rPr>
              <w:tab/>
              <w:t>We expect further discussions for the 4GHz CL results, in order to further align with other companies’ calibration results.</w:t>
            </w:r>
          </w:p>
        </w:tc>
      </w:tr>
      <w:tr w:rsidR="008A0BE5" w14:paraId="6B87DDDF" w14:textId="77777777" w:rsidTr="008A0BE5">
        <w:trPr>
          <w:trHeight w:val="570"/>
        </w:trPr>
        <w:tc>
          <w:tcPr>
            <w:tcW w:w="790" w:type="dxa"/>
          </w:tcPr>
          <w:p w14:paraId="73DDAC40" w14:textId="6E8CD8C5" w:rsidR="008A0BE5" w:rsidRPr="008A0BE5" w:rsidRDefault="00000000" w:rsidP="008A0BE5">
            <w:pPr>
              <w:spacing w:before="120" w:after="120"/>
              <w:rPr>
                <w:rFonts w:asciiTheme="minorHAnsi" w:hAnsiTheme="minorHAnsi" w:cstheme="minorHAnsi"/>
                <w:b/>
                <w:bCs/>
                <w:u w:val="single"/>
              </w:rPr>
            </w:pPr>
            <w:hyperlink r:id="rId23" w:history="1">
              <w:r w:rsidR="008A0BE5" w:rsidRPr="008A0BE5">
                <w:rPr>
                  <w:rStyle w:val="Hyperlink"/>
                  <w:rFonts w:asciiTheme="minorHAnsi" w:hAnsiTheme="minorHAnsi" w:cstheme="minorHAnsi"/>
                  <w:b/>
                  <w:bCs/>
                </w:rPr>
                <w:t>R4-2302091</w:t>
              </w:r>
            </w:hyperlink>
          </w:p>
        </w:tc>
        <w:tc>
          <w:tcPr>
            <w:tcW w:w="1080" w:type="dxa"/>
          </w:tcPr>
          <w:p w14:paraId="1A25FE2D" w14:textId="08414AF2" w:rsidR="008A0BE5" w:rsidRPr="008A0BE5" w:rsidRDefault="008A0BE5"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Huawei, HiSilicon</w:t>
            </w:r>
          </w:p>
        </w:tc>
        <w:tc>
          <w:tcPr>
            <w:tcW w:w="7761" w:type="dxa"/>
          </w:tcPr>
          <w:p w14:paraId="4D4A63D4" w14:textId="77777777" w:rsidR="007D0159" w:rsidRDefault="007D0159" w:rsidP="007D0159">
            <w:pPr>
              <w:rPr>
                <w:lang w:val="en-US" w:eastAsia="zh-CN"/>
              </w:rPr>
            </w:pPr>
            <w:r>
              <w:rPr>
                <w:b/>
              </w:rPr>
              <w:t>Observation 1: Based on current assumption about targeted UL SINR, cell radius and pathloss model, the assumed UE maximum output power is too high.</w:t>
            </w:r>
          </w:p>
          <w:p w14:paraId="39E4951B" w14:textId="77777777" w:rsidR="007D0159" w:rsidRDefault="007D0159" w:rsidP="007D0159">
            <w:r>
              <w:rPr>
                <w:b/>
              </w:rPr>
              <w:t>Observation 2: 46dB ATG BS ACS is enough to meet the coexistence metric for victim ATG BS and Aggressor TN UE scenario.</w:t>
            </w:r>
          </w:p>
          <w:p w14:paraId="11390587" w14:textId="77777777" w:rsidR="007D0159" w:rsidRDefault="007D0159" w:rsidP="007D0159">
            <w:r>
              <w:rPr>
                <w:b/>
              </w:rPr>
              <w:t>Observation 3: 33dB ATG UE ACS is enough to meet the coexistence metric for victim ATG UE and Aggressor TN UE/BS scenarios.</w:t>
            </w:r>
          </w:p>
          <w:p w14:paraId="5395C1EA" w14:textId="77777777" w:rsidR="007D0159" w:rsidRDefault="007D0159" w:rsidP="007D0159">
            <w:r>
              <w:rPr>
                <w:b/>
              </w:rPr>
              <w:t>Observation 4: 30dB ATG UE ACLR is enough to meet the coexistence metric for victim TN BS and Aggressor ATG UE scenarios.</w:t>
            </w:r>
          </w:p>
          <w:p w14:paraId="333D1EDA" w14:textId="77777777" w:rsidR="007D0159" w:rsidRDefault="007D0159" w:rsidP="007D0159">
            <w:r>
              <w:rPr>
                <w:b/>
              </w:rPr>
              <w:t>Observation 5: 30dB ATG UE ACLR and 45dB ATG BS ACLR are enough to meet the coexistence metric for victim TN UE and Aggressor ATG UE/BS scenarios.</w:t>
            </w:r>
          </w:p>
          <w:p w14:paraId="4AD559CD" w14:textId="77777777" w:rsidR="007D0159" w:rsidRDefault="007D0159" w:rsidP="007D0159">
            <w:r>
              <w:rPr>
                <w:b/>
              </w:rPr>
              <w:t>Observation 6: Based on current assumption, there are severe cross link interference between ATG BS and TN BS.</w:t>
            </w:r>
          </w:p>
          <w:p w14:paraId="75E2E7AF" w14:textId="77777777" w:rsidR="007D0159" w:rsidRDefault="007D0159" w:rsidP="007D0159">
            <w:r>
              <w:rPr>
                <w:b/>
              </w:rPr>
              <w:t>Proposal 1: the scenarios related to cross link interference between ATG BS and TN BS can be excluded from R17 ATG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26"/>
              <w:gridCol w:w="1053"/>
              <w:gridCol w:w="771"/>
              <w:gridCol w:w="1053"/>
              <w:gridCol w:w="771"/>
              <w:gridCol w:w="978"/>
              <w:gridCol w:w="672"/>
              <w:gridCol w:w="655"/>
            </w:tblGrid>
            <w:tr w:rsidR="007D0159" w14:paraId="149EFAE2" w14:textId="77777777" w:rsidTr="007D0159">
              <w:tc>
                <w:tcPr>
                  <w:tcW w:w="288" w:type="pct"/>
                  <w:vMerge w:val="restart"/>
                  <w:tcBorders>
                    <w:top w:val="single" w:sz="4" w:space="0" w:color="auto"/>
                    <w:left w:val="single" w:sz="4" w:space="0" w:color="auto"/>
                    <w:bottom w:val="single" w:sz="4" w:space="0" w:color="auto"/>
                    <w:right w:val="single" w:sz="4" w:space="0" w:color="auto"/>
                  </w:tcBorders>
                  <w:vAlign w:val="center"/>
                  <w:hideMark/>
                </w:tcPr>
                <w:p w14:paraId="1CDF1917" w14:textId="77777777" w:rsidR="007D0159" w:rsidRDefault="007D0159" w:rsidP="007D0159">
                  <w:pPr>
                    <w:pStyle w:val="TAH"/>
                    <w:rPr>
                      <w:lang w:eastAsia="ja-JP"/>
                    </w:rPr>
                  </w:pPr>
                  <w:r>
                    <w:t>No.</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5D24C37" w14:textId="77777777" w:rsidR="007D0159" w:rsidRDefault="007D0159" w:rsidP="007D0159">
                  <w:pPr>
                    <w:pStyle w:val="TAH"/>
                    <w:rPr>
                      <w:lang w:eastAsia="zh-CN"/>
                    </w:rPr>
                  </w:pPr>
                  <w:r>
                    <w:t>Combination</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5FC2B10C" w14:textId="77777777" w:rsidR="007D0159" w:rsidRDefault="007D0159" w:rsidP="007D0159">
                  <w:pPr>
                    <w:pStyle w:val="TAH"/>
                  </w:pPr>
                  <w:r>
                    <w:t>Aggressor</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4B0EF5BF" w14:textId="77777777" w:rsidR="007D0159" w:rsidRDefault="007D0159" w:rsidP="007D0159">
                  <w:pPr>
                    <w:pStyle w:val="TAH"/>
                  </w:pPr>
                  <w:r>
                    <w:t>Victim</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17F678CE" w14:textId="77777777" w:rsidR="007D0159" w:rsidRDefault="007D0159" w:rsidP="007D0159">
                  <w:pPr>
                    <w:pStyle w:val="TAH"/>
                  </w:pPr>
                  <w:r>
                    <w:t>Simulation frequency</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14:paraId="65853733" w14:textId="77777777" w:rsidR="007D0159" w:rsidRDefault="007D0159" w:rsidP="007D0159">
                  <w:pPr>
                    <w:pStyle w:val="TAH"/>
                  </w:pPr>
                  <w:r>
                    <w:t>Notes</w:t>
                  </w: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42A37A7E" w14:textId="77777777" w:rsidR="007D0159" w:rsidRDefault="007D0159" w:rsidP="007D0159">
                  <w:pPr>
                    <w:pStyle w:val="TAH"/>
                  </w:pPr>
                  <w:r>
                    <w:t>Study Phase</w:t>
                  </w:r>
                </w:p>
              </w:tc>
            </w:tr>
            <w:tr w:rsidR="007D0159" w14:paraId="16E70A0E" w14:textId="77777777" w:rsidTr="007D0159">
              <w:tc>
                <w:tcPr>
                  <w:tcW w:w="0" w:type="auto"/>
                  <w:vMerge/>
                  <w:tcBorders>
                    <w:top w:val="single" w:sz="4" w:space="0" w:color="auto"/>
                    <w:left w:val="single" w:sz="4" w:space="0" w:color="auto"/>
                    <w:bottom w:val="single" w:sz="4" w:space="0" w:color="auto"/>
                    <w:right w:val="single" w:sz="4" w:space="0" w:color="auto"/>
                  </w:tcBorders>
                  <w:vAlign w:val="center"/>
                  <w:hideMark/>
                </w:tcPr>
                <w:p w14:paraId="320B720A" w14:textId="77777777" w:rsidR="007D0159" w:rsidRDefault="007D0159" w:rsidP="007D0159">
                  <w:pPr>
                    <w:rPr>
                      <w:rFonts w:ascii="Arial" w:eastAsia="MS Mincho" w:hAnsi="Arial" w:cstheme="minorBidi"/>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BD79" w14:textId="77777777" w:rsidR="007D0159" w:rsidRDefault="007D0159" w:rsidP="007D0159">
                  <w:pPr>
                    <w:rPr>
                      <w:rFonts w:ascii="Arial" w:eastAsia="MS Mincho" w:hAnsi="Arial" w:cstheme="minorBidi"/>
                      <w:b/>
                      <w:kern w:val="2"/>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14:paraId="5BCBD4F9" w14:textId="77777777" w:rsidR="007D0159" w:rsidRDefault="007D0159" w:rsidP="007D0159">
                  <w:pPr>
                    <w:pStyle w:val="TAH"/>
                  </w:pPr>
                  <w:r>
                    <w:t>deployment scenario</w:t>
                  </w:r>
                </w:p>
                <w:p w14:paraId="35B644C7" w14:textId="77777777" w:rsidR="007D0159" w:rsidRDefault="007D0159" w:rsidP="007D0159">
                  <w:pPr>
                    <w:pStyle w:val="TAH"/>
                  </w:pPr>
                  <w:r>
                    <w:t>UL/DL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2C79447C" w14:textId="77777777" w:rsidR="007D0159" w:rsidRDefault="007D0159" w:rsidP="007D0159">
                  <w:pPr>
                    <w:pStyle w:val="TAH"/>
                  </w:pPr>
                  <w:r>
                    <w:t>CBW</w:t>
                  </w:r>
                </w:p>
                <w:p w14:paraId="434519BF" w14:textId="77777777" w:rsidR="007D0159" w:rsidRDefault="007D0159" w:rsidP="007D0159">
                  <w:pPr>
                    <w:pStyle w:val="TAH"/>
                  </w:pPr>
                  <w:r>
                    <w:t>duplex mode</w:t>
                  </w:r>
                </w:p>
              </w:tc>
              <w:tc>
                <w:tcPr>
                  <w:tcW w:w="685" w:type="pct"/>
                  <w:tcBorders>
                    <w:top w:val="single" w:sz="4" w:space="0" w:color="auto"/>
                    <w:left w:val="single" w:sz="4" w:space="0" w:color="auto"/>
                    <w:bottom w:val="single" w:sz="4" w:space="0" w:color="auto"/>
                    <w:right w:val="single" w:sz="4" w:space="0" w:color="auto"/>
                  </w:tcBorders>
                  <w:vAlign w:val="center"/>
                  <w:hideMark/>
                </w:tcPr>
                <w:p w14:paraId="4CF97FEA" w14:textId="77777777" w:rsidR="007D0159" w:rsidRDefault="007D0159" w:rsidP="007D0159">
                  <w:pPr>
                    <w:pStyle w:val="TAH"/>
                  </w:pPr>
                  <w:r>
                    <w:t>deployment scenario</w:t>
                  </w:r>
                </w:p>
                <w:p w14:paraId="1AAD1172" w14:textId="77777777" w:rsidR="007D0159" w:rsidRDefault="007D0159" w:rsidP="007D0159">
                  <w:pPr>
                    <w:pStyle w:val="TAH"/>
                    <w:rPr>
                      <w:lang w:eastAsia="ja-JP"/>
                    </w:rPr>
                  </w:pPr>
                  <w:r>
                    <w:t>UL/DL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C83094B" w14:textId="77777777" w:rsidR="007D0159" w:rsidRDefault="007D0159" w:rsidP="007D0159">
                  <w:pPr>
                    <w:pStyle w:val="TAH"/>
                    <w:rPr>
                      <w:lang w:eastAsia="zh-CN"/>
                    </w:rPr>
                  </w:pPr>
                  <w:r>
                    <w:t>CBW</w:t>
                  </w:r>
                </w:p>
                <w:p w14:paraId="4A087C01" w14:textId="77777777" w:rsidR="007D0159" w:rsidRDefault="007D0159" w:rsidP="007D0159">
                  <w:pPr>
                    <w:pStyle w:val="TAH"/>
                  </w:pPr>
                  <w: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12A5" w14:textId="77777777" w:rsidR="007D0159" w:rsidRDefault="007D0159" w:rsidP="007D0159">
                  <w:pPr>
                    <w:rPr>
                      <w:rFonts w:ascii="Arial" w:eastAsia="MS Mincho" w:hAnsi="Arial" w:cstheme="minorBidi"/>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2D71" w14:textId="77777777" w:rsidR="007D0159" w:rsidRDefault="007D0159" w:rsidP="007D0159">
                  <w:pPr>
                    <w:rPr>
                      <w:rFonts w:ascii="Arial" w:eastAsia="MS Mincho" w:hAnsi="Arial" w:cstheme="minorBidi"/>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184D" w14:textId="77777777" w:rsidR="007D0159" w:rsidRDefault="007D0159" w:rsidP="007D0159">
                  <w:pPr>
                    <w:rPr>
                      <w:rFonts w:ascii="Arial" w:eastAsia="MS Mincho" w:hAnsi="Arial" w:cstheme="minorBidi"/>
                      <w:b/>
                      <w:kern w:val="2"/>
                      <w:sz w:val="18"/>
                      <w:szCs w:val="22"/>
                    </w:rPr>
                  </w:pPr>
                </w:p>
              </w:tc>
            </w:tr>
            <w:tr w:rsidR="007D0159" w14:paraId="2228C71F" w14:textId="77777777" w:rsidTr="007D0159">
              <w:tc>
                <w:tcPr>
                  <w:tcW w:w="288" w:type="pct"/>
                  <w:tcBorders>
                    <w:top w:val="single" w:sz="4" w:space="0" w:color="auto"/>
                    <w:left w:val="single" w:sz="4" w:space="0" w:color="auto"/>
                    <w:bottom w:val="single" w:sz="4" w:space="0" w:color="auto"/>
                    <w:right w:val="single" w:sz="4" w:space="0" w:color="auto"/>
                  </w:tcBorders>
                  <w:vAlign w:val="center"/>
                  <w:hideMark/>
                </w:tcPr>
                <w:p w14:paraId="38798AE3" w14:textId="77777777" w:rsidR="007D0159" w:rsidRDefault="007D0159" w:rsidP="007D0159">
                  <w:pPr>
                    <w:pStyle w:val="TAC"/>
                    <w:rPr>
                      <w:lang w:eastAsia="en-GB"/>
                    </w:rPr>
                  </w:pPr>
                  <w:r>
                    <w:t>1</w:t>
                  </w:r>
                </w:p>
              </w:tc>
              <w:tc>
                <w:tcPr>
                  <w:tcW w:w="735" w:type="pct"/>
                  <w:tcBorders>
                    <w:top w:val="single" w:sz="4" w:space="0" w:color="auto"/>
                    <w:left w:val="single" w:sz="4" w:space="0" w:color="auto"/>
                    <w:bottom w:val="single" w:sz="4" w:space="0" w:color="auto"/>
                    <w:right w:val="single" w:sz="4" w:space="0" w:color="auto"/>
                  </w:tcBorders>
                  <w:vAlign w:val="center"/>
                  <w:hideMark/>
                </w:tcPr>
                <w:p w14:paraId="29D1EB1A" w14:textId="77777777" w:rsidR="007D0159" w:rsidRDefault="007D0159" w:rsidP="007D0159">
                  <w:pPr>
                    <w:pStyle w:val="TAC"/>
                    <w:rPr>
                      <w:lang w:eastAsia="zh-CN"/>
                    </w:rPr>
                  </w:pPr>
                  <w: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35069B" w14:textId="77777777" w:rsidR="007D0159" w:rsidRDefault="007D0159" w:rsidP="007D0159">
                  <w:pPr>
                    <w:pStyle w:val="TAC"/>
                    <w:rPr>
                      <w:rFonts w:eastAsia="Times New Roman"/>
                      <w:lang w:eastAsia="en-GB"/>
                    </w:rPr>
                  </w:pPr>
                  <w: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0E4B5110" w14:textId="77777777" w:rsidR="007D0159" w:rsidRDefault="007D0159" w:rsidP="007D0159">
                  <w:pPr>
                    <w:pStyle w:val="TAC"/>
                    <w:rPr>
                      <w:rFonts w:eastAsia="MS Mincho"/>
                      <w:lang w:eastAsia="zh-CN"/>
                    </w:rPr>
                  </w:pPr>
                  <w:r>
                    <w:t>100MHz</w:t>
                  </w:r>
                </w:p>
                <w:p w14:paraId="7A7183E3" w14:textId="77777777" w:rsidR="007D0159" w:rsidRDefault="007D0159" w:rsidP="007D0159">
                  <w:pPr>
                    <w:pStyle w:val="TAC"/>
                  </w:pPr>
                  <w:r>
                    <w:t>TDD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DD9AB1" w14:textId="77777777" w:rsidR="007D0159" w:rsidRDefault="007D0159" w:rsidP="007D0159">
                  <w:pPr>
                    <w:pStyle w:val="TAC"/>
                  </w:pPr>
                  <w: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238462A0" w14:textId="77777777" w:rsidR="007D0159" w:rsidRDefault="007D0159" w:rsidP="007D0159">
                  <w:pPr>
                    <w:pStyle w:val="TAC"/>
                    <w:rPr>
                      <w:rFonts w:eastAsia="Times New Roman"/>
                      <w:lang w:eastAsia="en-GB"/>
                    </w:rPr>
                  </w:pPr>
                  <w:r>
                    <w:t>100MHz</w:t>
                  </w:r>
                </w:p>
                <w:p w14:paraId="28C86460" w14:textId="77777777" w:rsidR="007D0159" w:rsidRDefault="007D0159" w:rsidP="007D0159">
                  <w:pPr>
                    <w:pStyle w:val="TAL"/>
                    <w:jc w:val="center"/>
                    <w:rPr>
                      <w:rFonts w:eastAsia="MS Mincho"/>
                      <w:bCs/>
                      <w:lang w:eastAsia="zh-CN"/>
                    </w:rPr>
                  </w:pPr>
                  <w:r>
                    <w:rPr>
                      <w:rFonts w:eastAsia="Yu Mincho"/>
                    </w:rPr>
                    <w:t>/TDD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2ABF7EF5" w14:textId="77777777" w:rsidR="007D0159" w:rsidRDefault="007D0159" w:rsidP="007D0159">
                  <w:pPr>
                    <w:pStyle w:val="TAL"/>
                    <w:jc w:val="center"/>
                    <w:rPr>
                      <w:bCs/>
                    </w:rPr>
                  </w:pPr>
                  <w:r>
                    <w:rPr>
                      <w:bCs/>
                    </w:rPr>
                    <w:t>3.5 GHz</w:t>
                  </w:r>
                </w:p>
              </w:tc>
              <w:tc>
                <w:tcPr>
                  <w:tcW w:w="430" w:type="pct"/>
                  <w:tcBorders>
                    <w:top w:val="single" w:sz="4" w:space="0" w:color="auto"/>
                    <w:left w:val="single" w:sz="4" w:space="0" w:color="auto"/>
                    <w:bottom w:val="single" w:sz="4" w:space="0" w:color="auto"/>
                    <w:right w:val="single" w:sz="4" w:space="0" w:color="auto"/>
                  </w:tcBorders>
                  <w:vAlign w:val="center"/>
                </w:tcPr>
                <w:p w14:paraId="0F764CCE" w14:textId="77777777" w:rsidR="007D0159" w:rsidRDefault="007D0159" w:rsidP="007D0159">
                  <w:pPr>
                    <w:pStyle w:val="TAL"/>
                    <w:jc w:val="center"/>
                    <w:rPr>
                      <w:rFonts w:eastAsia="Yu Mincho"/>
                      <w:b/>
                      <w:szCs w:val="24"/>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486D3F78" w14:textId="77777777" w:rsidR="007D0159" w:rsidRDefault="007D0159" w:rsidP="007D0159">
                  <w:pPr>
                    <w:pStyle w:val="TAC"/>
                    <w:rPr>
                      <w:rFonts w:eastAsia="Times New Roman"/>
                      <w:szCs w:val="22"/>
                      <w:lang w:eastAsia="en-GB"/>
                    </w:rPr>
                  </w:pPr>
                  <w:r>
                    <w:t>Phase 1</w:t>
                  </w:r>
                </w:p>
              </w:tc>
            </w:tr>
            <w:tr w:rsidR="007D0159" w14:paraId="7B2A5E74"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116BB2A7" w14:textId="77777777" w:rsidR="007D0159" w:rsidRDefault="007D0159" w:rsidP="007D0159">
                  <w:pPr>
                    <w:pStyle w:val="TAC"/>
                    <w:rPr>
                      <w:lang w:eastAsia="zh-CN"/>
                    </w:rPr>
                  </w:pPr>
                  <w:r>
                    <w:t>2</w:t>
                  </w:r>
                </w:p>
              </w:tc>
              <w:tc>
                <w:tcPr>
                  <w:tcW w:w="735" w:type="pct"/>
                  <w:tcBorders>
                    <w:top w:val="single" w:sz="4" w:space="0" w:color="auto"/>
                    <w:left w:val="single" w:sz="4" w:space="0" w:color="auto"/>
                    <w:bottom w:val="single" w:sz="4" w:space="0" w:color="auto"/>
                    <w:right w:val="single" w:sz="4" w:space="0" w:color="auto"/>
                  </w:tcBorders>
                  <w:hideMark/>
                </w:tcPr>
                <w:p w14:paraId="6BB16198"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0EF9F583" w14:textId="77777777" w:rsidR="007D0159" w:rsidRDefault="007D0159" w:rsidP="007D0159">
                  <w:pPr>
                    <w:pStyle w:val="TAC"/>
                    <w:rPr>
                      <w:lang w:eastAsia="zh-CN"/>
                    </w:rPr>
                  </w:pPr>
                  <w:r>
                    <w:t>ATG UL</w:t>
                  </w:r>
                </w:p>
              </w:tc>
              <w:tc>
                <w:tcPr>
                  <w:tcW w:w="562" w:type="pct"/>
                  <w:tcBorders>
                    <w:top w:val="single" w:sz="4" w:space="0" w:color="auto"/>
                    <w:left w:val="single" w:sz="4" w:space="0" w:color="auto"/>
                    <w:bottom w:val="single" w:sz="4" w:space="0" w:color="auto"/>
                    <w:right w:val="single" w:sz="4" w:space="0" w:color="auto"/>
                  </w:tcBorders>
                  <w:hideMark/>
                </w:tcPr>
                <w:p w14:paraId="264C6EA5" w14:textId="77777777" w:rsidR="007D0159" w:rsidRDefault="007D0159" w:rsidP="007D0159">
                  <w:pPr>
                    <w:pStyle w:val="TAC"/>
                    <w:rPr>
                      <w:rFonts w:eastAsia="Times New Roman"/>
                      <w:lang w:eastAsia="en-GB"/>
                    </w:rPr>
                  </w:pPr>
                  <w:r>
                    <w:t>100MHz</w:t>
                  </w:r>
                </w:p>
                <w:p w14:paraId="5D3D716D" w14:textId="77777777" w:rsidR="007D0159" w:rsidRDefault="007D0159" w:rsidP="007D0159">
                  <w:pPr>
                    <w:pStyle w:val="TAC"/>
                    <w:rPr>
                      <w:lang w:eastAsia="zh-CN"/>
                    </w:rPr>
                  </w:pPr>
                  <w:r>
                    <w:t>TDD</w:t>
                  </w:r>
                </w:p>
              </w:tc>
              <w:tc>
                <w:tcPr>
                  <w:tcW w:w="685" w:type="pct"/>
                  <w:tcBorders>
                    <w:top w:val="single" w:sz="4" w:space="0" w:color="auto"/>
                    <w:left w:val="single" w:sz="4" w:space="0" w:color="auto"/>
                    <w:bottom w:val="single" w:sz="4" w:space="0" w:color="auto"/>
                    <w:right w:val="single" w:sz="4" w:space="0" w:color="auto"/>
                  </w:tcBorders>
                  <w:hideMark/>
                </w:tcPr>
                <w:p w14:paraId="1935595D" w14:textId="77777777" w:rsidR="007D0159" w:rsidRDefault="007D0159" w:rsidP="007D0159">
                  <w:pPr>
                    <w:pStyle w:val="TAC"/>
                  </w:pPr>
                  <w:r>
                    <w:t>TN rural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2EB1F471" w14:textId="77777777" w:rsidR="007D0159" w:rsidRDefault="007D0159" w:rsidP="007D0159">
                  <w:pPr>
                    <w:pStyle w:val="TAC"/>
                    <w:rPr>
                      <w:rFonts w:eastAsia="Times New Roman"/>
                      <w:lang w:eastAsia="en-GB"/>
                    </w:rPr>
                  </w:pPr>
                  <w:r>
                    <w:t>100MHz</w:t>
                  </w:r>
                </w:p>
                <w:p w14:paraId="7BFB5A9B" w14:textId="77777777" w:rsidR="007D0159" w:rsidRDefault="007D0159" w:rsidP="007D0159">
                  <w:pPr>
                    <w:pStyle w:val="TAL"/>
                    <w:jc w:val="center"/>
                    <w:rPr>
                      <w:rFonts w:eastAsia="MS Mincho"/>
                      <w:bCs/>
                      <w:lang w:eastAsia="zh-CN"/>
                    </w:rPr>
                  </w:pPr>
                  <w:r>
                    <w:rPr>
                      <w:rFonts w:eastAsia="Yu Mincho"/>
                    </w:rPr>
                    <w:t>TDD</w:t>
                  </w:r>
                </w:p>
              </w:tc>
              <w:tc>
                <w:tcPr>
                  <w:tcW w:w="635" w:type="pct"/>
                  <w:tcBorders>
                    <w:top w:val="single" w:sz="4" w:space="0" w:color="auto"/>
                    <w:left w:val="single" w:sz="4" w:space="0" w:color="auto"/>
                    <w:bottom w:val="single" w:sz="4" w:space="0" w:color="auto"/>
                    <w:right w:val="single" w:sz="4" w:space="0" w:color="auto"/>
                  </w:tcBorders>
                  <w:hideMark/>
                </w:tcPr>
                <w:p w14:paraId="74CFD80D" w14:textId="77777777" w:rsidR="007D0159" w:rsidRDefault="007D0159" w:rsidP="007D0159">
                  <w:pPr>
                    <w:pStyle w:val="TAL"/>
                    <w:jc w:val="center"/>
                    <w:rPr>
                      <w:bCs/>
                    </w:rPr>
                  </w:pPr>
                  <w:r>
                    <w:rPr>
                      <w:bCs/>
                    </w:rPr>
                    <w:t>3.5GHz</w:t>
                  </w:r>
                </w:p>
              </w:tc>
              <w:tc>
                <w:tcPr>
                  <w:tcW w:w="430" w:type="pct"/>
                  <w:tcBorders>
                    <w:top w:val="single" w:sz="4" w:space="0" w:color="auto"/>
                    <w:left w:val="single" w:sz="4" w:space="0" w:color="auto"/>
                    <w:bottom w:val="single" w:sz="4" w:space="0" w:color="auto"/>
                    <w:right w:val="single" w:sz="4" w:space="0" w:color="auto"/>
                  </w:tcBorders>
                </w:tcPr>
                <w:p w14:paraId="64A072B7"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7A5DCA64" w14:textId="77777777" w:rsidR="007D0159" w:rsidRDefault="007D0159" w:rsidP="007D0159">
                  <w:pPr>
                    <w:pStyle w:val="TAC"/>
                    <w:rPr>
                      <w:rFonts w:eastAsia="Times New Roman"/>
                      <w:szCs w:val="22"/>
                      <w:lang w:eastAsia="zh-CN"/>
                    </w:rPr>
                  </w:pPr>
                  <w:r>
                    <w:t>Phase 1</w:t>
                  </w:r>
                </w:p>
              </w:tc>
            </w:tr>
            <w:tr w:rsidR="007D0159" w14:paraId="43F01EFA"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2376795C" w14:textId="77777777" w:rsidR="007D0159" w:rsidRDefault="007D0159" w:rsidP="007D0159">
                  <w:pPr>
                    <w:pStyle w:val="TAC"/>
                  </w:pPr>
                  <w:r>
                    <w:t>3</w:t>
                  </w:r>
                </w:p>
              </w:tc>
              <w:tc>
                <w:tcPr>
                  <w:tcW w:w="735" w:type="pct"/>
                  <w:tcBorders>
                    <w:top w:val="single" w:sz="4" w:space="0" w:color="auto"/>
                    <w:left w:val="single" w:sz="4" w:space="0" w:color="auto"/>
                    <w:bottom w:val="single" w:sz="4" w:space="0" w:color="auto"/>
                    <w:right w:val="single" w:sz="4" w:space="0" w:color="auto"/>
                  </w:tcBorders>
                  <w:hideMark/>
                </w:tcPr>
                <w:p w14:paraId="131A8395"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36B7B4" w14:textId="77777777" w:rsidR="007D0159" w:rsidRDefault="007D0159" w:rsidP="007D0159">
                  <w:pPr>
                    <w:pStyle w:val="TAC"/>
                    <w:rPr>
                      <w:rFonts w:eastAsia="MS Mincho"/>
                      <w:szCs w:val="24"/>
                      <w:lang w:eastAsia="zh-CN"/>
                    </w:rPr>
                  </w:pPr>
                  <w: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D3266A7" w14:textId="77777777" w:rsidR="007D0159" w:rsidRDefault="007D0159" w:rsidP="007D0159">
                  <w:pPr>
                    <w:pStyle w:val="TAC"/>
                    <w:rPr>
                      <w:szCs w:val="22"/>
                      <w:lang w:eastAsia="en-GB"/>
                    </w:rPr>
                  </w:pPr>
                  <w:r>
                    <w:t>100MHz</w:t>
                  </w:r>
                </w:p>
                <w:p w14:paraId="11991506" w14:textId="77777777" w:rsidR="007D0159" w:rsidRDefault="007D0159" w:rsidP="007D0159">
                  <w:pPr>
                    <w:pStyle w:val="TAC"/>
                    <w:rPr>
                      <w:szCs w:val="24"/>
                      <w:lang w:eastAsia="zh-CN"/>
                    </w:rPr>
                  </w:pPr>
                  <w:r>
                    <w:t>TDD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C84080" w14:textId="77777777" w:rsidR="007D0159" w:rsidRDefault="007D0159" w:rsidP="007D0159">
                  <w:pPr>
                    <w:pStyle w:val="TAC"/>
                    <w:rPr>
                      <w:szCs w:val="24"/>
                    </w:rPr>
                  </w:pPr>
                  <w: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55F469D" w14:textId="77777777" w:rsidR="007D0159" w:rsidRDefault="007D0159" w:rsidP="007D0159">
                  <w:pPr>
                    <w:pStyle w:val="TAC"/>
                    <w:rPr>
                      <w:rFonts w:eastAsia="Times New Roman"/>
                      <w:szCs w:val="22"/>
                      <w:lang w:eastAsia="en-GB"/>
                    </w:rPr>
                  </w:pPr>
                  <w:r>
                    <w:t>100MHz</w:t>
                  </w:r>
                </w:p>
                <w:p w14:paraId="6324E640" w14:textId="77777777" w:rsidR="007D0159" w:rsidRDefault="007D0159" w:rsidP="007D0159">
                  <w:pPr>
                    <w:pStyle w:val="TAL"/>
                    <w:jc w:val="center"/>
                    <w:rPr>
                      <w:rFonts w:eastAsia="MS Mincho"/>
                      <w:bCs/>
                      <w:lang w:eastAsia="zh-CN"/>
                    </w:rPr>
                  </w:pPr>
                  <w:r>
                    <w:rPr>
                      <w:rFonts w:eastAsia="Yu Mincho"/>
                    </w:rPr>
                    <w:t>TDD</w:t>
                  </w:r>
                </w:p>
              </w:tc>
              <w:tc>
                <w:tcPr>
                  <w:tcW w:w="635" w:type="pct"/>
                  <w:tcBorders>
                    <w:top w:val="single" w:sz="4" w:space="0" w:color="auto"/>
                    <w:left w:val="single" w:sz="4" w:space="0" w:color="auto"/>
                    <w:bottom w:val="single" w:sz="4" w:space="0" w:color="auto"/>
                    <w:right w:val="single" w:sz="4" w:space="0" w:color="auto"/>
                  </w:tcBorders>
                  <w:hideMark/>
                </w:tcPr>
                <w:p w14:paraId="19A210C6" w14:textId="77777777" w:rsidR="007D0159" w:rsidRDefault="007D0159" w:rsidP="007D0159">
                  <w:pPr>
                    <w:pStyle w:val="TAL"/>
                    <w:jc w:val="center"/>
                    <w:rPr>
                      <w:bCs/>
                    </w:rPr>
                  </w:pPr>
                  <w:r>
                    <w:rPr>
                      <w:bCs/>
                    </w:rPr>
                    <w:t>3.5GHz</w:t>
                  </w:r>
                </w:p>
              </w:tc>
              <w:tc>
                <w:tcPr>
                  <w:tcW w:w="430" w:type="pct"/>
                  <w:tcBorders>
                    <w:top w:val="single" w:sz="4" w:space="0" w:color="auto"/>
                    <w:left w:val="single" w:sz="4" w:space="0" w:color="auto"/>
                    <w:bottom w:val="single" w:sz="4" w:space="0" w:color="auto"/>
                    <w:right w:val="single" w:sz="4" w:space="0" w:color="auto"/>
                  </w:tcBorders>
                </w:tcPr>
                <w:p w14:paraId="796A4881"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7D6C6F20" w14:textId="77777777" w:rsidR="007D0159" w:rsidRDefault="007D0159" w:rsidP="007D0159">
                  <w:pPr>
                    <w:pStyle w:val="TAC"/>
                    <w:rPr>
                      <w:rFonts w:eastAsia="Times New Roman"/>
                      <w:szCs w:val="24"/>
                      <w:lang w:eastAsia="zh-CN"/>
                    </w:rPr>
                  </w:pPr>
                  <w:r>
                    <w:t>Phase 1</w:t>
                  </w:r>
                </w:p>
              </w:tc>
            </w:tr>
            <w:tr w:rsidR="007D0159" w14:paraId="0873244E"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6DE13C80" w14:textId="77777777" w:rsidR="007D0159" w:rsidRDefault="007D0159" w:rsidP="007D0159">
                  <w:pPr>
                    <w:pStyle w:val="TAC"/>
                    <w:rPr>
                      <w:szCs w:val="22"/>
                    </w:rPr>
                  </w:pPr>
                  <w:r>
                    <w:t>4</w:t>
                  </w:r>
                </w:p>
              </w:tc>
              <w:tc>
                <w:tcPr>
                  <w:tcW w:w="735" w:type="pct"/>
                  <w:tcBorders>
                    <w:top w:val="single" w:sz="4" w:space="0" w:color="auto"/>
                    <w:left w:val="single" w:sz="4" w:space="0" w:color="auto"/>
                    <w:bottom w:val="single" w:sz="4" w:space="0" w:color="auto"/>
                    <w:right w:val="single" w:sz="4" w:space="0" w:color="auto"/>
                  </w:tcBorders>
                  <w:hideMark/>
                </w:tcPr>
                <w:p w14:paraId="74DAF8FA"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0F8E800A" w14:textId="77777777" w:rsidR="007D0159" w:rsidRDefault="007D0159" w:rsidP="007D0159">
                  <w:pPr>
                    <w:pStyle w:val="TAC"/>
                    <w:rPr>
                      <w:rFonts w:eastAsia="MS Mincho"/>
                      <w:szCs w:val="24"/>
                      <w:lang w:eastAsia="zh-CN"/>
                    </w:rPr>
                  </w:pPr>
                  <w:r>
                    <w:t>TN rural UL</w:t>
                  </w:r>
                </w:p>
              </w:tc>
              <w:tc>
                <w:tcPr>
                  <w:tcW w:w="562" w:type="pct"/>
                  <w:tcBorders>
                    <w:top w:val="single" w:sz="4" w:space="0" w:color="auto"/>
                    <w:left w:val="single" w:sz="4" w:space="0" w:color="auto"/>
                    <w:bottom w:val="single" w:sz="4" w:space="0" w:color="auto"/>
                    <w:right w:val="single" w:sz="4" w:space="0" w:color="auto"/>
                  </w:tcBorders>
                  <w:hideMark/>
                </w:tcPr>
                <w:p w14:paraId="68D2C4CA" w14:textId="77777777" w:rsidR="007D0159" w:rsidRDefault="007D0159" w:rsidP="007D0159">
                  <w:pPr>
                    <w:pStyle w:val="TAC"/>
                    <w:rPr>
                      <w:szCs w:val="22"/>
                      <w:lang w:eastAsia="en-GB"/>
                    </w:rPr>
                  </w:pPr>
                  <w:r>
                    <w:t>100MHz</w:t>
                  </w:r>
                </w:p>
                <w:p w14:paraId="78D46C52" w14:textId="77777777" w:rsidR="007D0159" w:rsidRDefault="007D0159" w:rsidP="007D0159">
                  <w:pPr>
                    <w:pStyle w:val="TAC"/>
                    <w:rPr>
                      <w:szCs w:val="24"/>
                      <w:lang w:eastAsia="zh-CN"/>
                    </w:rPr>
                  </w:pPr>
                  <w:r>
                    <w:t>TDD</w:t>
                  </w:r>
                </w:p>
              </w:tc>
              <w:tc>
                <w:tcPr>
                  <w:tcW w:w="685" w:type="pct"/>
                  <w:tcBorders>
                    <w:top w:val="single" w:sz="4" w:space="0" w:color="auto"/>
                    <w:left w:val="single" w:sz="4" w:space="0" w:color="auto"/>
                    <w:bottom w:val="single" w:sz="4" w:space="0" w:color="auto"/>
                    <w:right w:val="single" w:sz="4" w:space="0" w:color="auto"/>
                  </w:tcBorders>
                  <w:hideMark/>
                </w:tcPr>
                <w:p w14:paraId="084C780F" w14:textId="77777777" w:rsidR="007D0159" w:rsidRDefault="007D0159" w:rsidP="007D0159">
                  <w:pPr>
                    <w:pStyle w:val="TAC"/>
                    <w:rPr>
                      <w:szCs w:val="24"/>
                    </w:rPr>
                  </w:pPr>
                  <w:r>
                    <w:t>ATG UL</w:t>
                  </w:r>
                </w:p>
              </w:tc>
              <w:tc>
                <w:tcPr>
                  <w:tcW w:w="562" w:type="pct"/>
                  <w:tcBorders>
                    <w:top w:val="single" w:sz="4" w:space="0" w:color="auto"/>
                    <w:left w:val="single" w:sz="4" w:space="0" w:color="auto"/>
                    <w:bottom w:val="single" w:sz="4" w:space="0" w:color="auto"/>
                    <w:right w:val="single" w:sz="4" w:space="0" w:color="auto"/>
                  </w:tcBorders>
                  <w:hideMark/>
                </w:tcPr>
                <w:p w14:paraId="78A68B12" w14:textId="77777777" w:rsidR="007D0159" w:rsidRDefault="007D0159" w:rsidP="007D0159">
                  <w:pPr>
                    <w:pStyle w:val="TAC"/>
                    <w:rPr>
                      <w:rFonts w:eastAsia="Times New Roman"/>
                      <w:szCs w:val="22"/>
                      <w:lang w:eastAsia="en-GB"/>
                    </w:rPr>
                  </w:pPr>
                  <w:r>
                    <w:t>100MHz</w:t>
                  </w:r>
                </w:p>
                <w:p w14:paraId="28323783" w14:textId="77777777" w:rsidR="007D0159" w:rsidRDefault="007D0159" w:rsidP="007D0159">
                  <w:pPr>
                    <w:pStyle w:val="TAL"/>
                    <w:jc w:val="center"/>
                    <w:rPr>
                      <w:rFonts w:eastAsia="MS Mincho"/>
                      <w:bCs/>
                      <w:lang w:eastAsia="zh-CN"/>
                    </w:rPr>
                  </w:pPr>
                  <w:r>
                    <w:rPr>
                      <w:rFonts w:eastAsia="Yu Mincho"/>
                    </w:rPr>
                    <w:t>TDD</w:t>
                  </w:r>
                </w:p>
              </w:tc>
              <w:tc>
                <w:tcPr>
                  <w:tcW w:w="635" w:type="pct"/>
                  <w:tcBorders>
                    <w:top w:val="single" w:sz="4" w:space="0" w:color="auto"/>
                    <w:left w:val="single" w:sz="4" w:space="0" w:color="auto"/>
                    <w:bottom w:val="single" w:sz="4" w:space="0" w:color="auto"/>
                    <w:right w:val="single" w:sz="4" w:space="0" w:color="auto"/>
                  </w:tcBorders>
                  <w:hideMark/>
                </w:tcPr>
                <w:p w14:paraId="29886DBD" w14:textId="77777777" w:rsidR="007D0159" w:rsidRDefault="007D0159" w:rsidP="007D0159">
                  <w:pPr>
                    <w:pStyle w:val="TAL"/>
                    <w:jc w:val="center"/>
                    <w:rPr>
                      <w:bCs/>
                    </w:rPr>
                  </w:pPr>
                  <w:r>
                    <w:rPr>
                      <w:bCs/>
                    </w:rPr>
                    <w:t>3.5GHz</w:t>
                  </w:r>
                </w:p>
              </w:tc>
              <w:tc>
                <w:tcPr>
                  <w:tcW w:w="430" w:type="pct"/>
                  <w:tcBorders>
                    <w:top w:val="single" w:sz="4" w:space="0" w:color="auto"/>
                    <w:left w:val="single" w:sz="4" w:space="0" w:color="auto"/>
                    <w:bottom w:val="single" w:sz="4" w:space="0" w:color="auto"/>
                    <w:right w:val="single" w:sz="4" w:space="0" w:color="auto"/>
                  </w:tcBorders>
                </w:tcPr>
                <w:p w14:paraId="71E6BAA2"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3B92C3ED" w14:textId="77777777" w:rsidR="007D0159" w:rsidRDefault="007D0159" w:rsidP="007D0159">
                  <w:pPr>
                    <w:pStyle w:val="TAC"/>
                    <w:rPr>
                      <w:rFonts w:eastAsia="Times New Roman"/>
                      <w:szCs w:val="24"/>
                      <w:lang w:eastAsia="zh-CN"/>
                    </w:rPr>
                  </w:pPr>
                  <w:r>
                    <w:t>Phase 1</w:t>
                  </w:r>
                </w:p>
              </w:tc>
            </w:tr>
            <w:tr w:rsidR="007D0159" w14:paraId="1AED5F84"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44448992" w14:textId="77777777" w:rsidR="007D0159" w:rsidRDefault="007D0159" w:rsidP="007D0159">
                  <w:pPr>
                    <w:pStyle w:val="TAC"/>
                    <w:rPr>
                      <w:szCs w:val="22"/>
                    </w:rPr>
                  </w:pPr>
                  <w:del w:id="2" w:author="Huawei" w:date="2023-01-31T17:33:00Z">
                    <w:r>
                      <w:delText>5</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45E7996" w14:textId="77777777" w:rsidR="007D0159" w:rsidRDefault="007D0159" w:rsidP="007D0159">
                  <w:pPr>
                    <w:pStyle w:val="TAC"/>
                    <w:rPr>
                      <w:rFonts w:eastAsia="Times New Roman"/>
                      <w:lang w:eastAsia="en-GB"/>
                    </w:rPr>
                  </w:pPr>
                  <w:del w:id="3" w:author="Huawei" w:date="2023-01-31T17:33:00Z">
                    <w: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076B3747" w14:textId="77777777" w:rsidR="007D0159" w:rsidRDefault="007D0159" w:rsidP="007D0159">
                  <w:pPr>
                    <w:pStyle w:val="TAC"/>
                    <w:rPr>
                      <w:rFonts w:eastAsia="MS Mincho"/>
                      <w:szCs w:val="24"/>
                      <w:lang w:eastAsia="zh-CN"/>
                    </w:rPr>
                  </w:pPr>
                  <w:del w:id="4" w:author="Huawei" w:date="2023-01-31T17:33:00Z">
                    <w:r>
                      <w:delText>ATG DL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373452B8" w14:textId="77777777" w:rsidR="007D0159" w:rsidRDefault="007D0159" w:rsidP="007D0159">
                  <w:pPr>
                    <w:pStyle w:val="TAC"/>
                    <w:rPr>
                      <w:del w:id="5" w:author="Huawei" w:date="2023-01-31T17:33:00Z"/>
                      <w:szCs w:val="22"/>
                      <w:lang w:eastAsia="en-GB"/>
                    </w:rPr>
                  </w:pPr>
                  <w:del w:id="6" w:author="Huawei" w:date="2023-01-31T17:33:00Z">
                    <w:r>
                      <w:delText>100MHz</w:delText>
                    </w:r>
                  </w:del>
                </w:p>
                <w:p w14:paraId="6D5631F6" w14:textId="77777777" w:rsidR="007D0159" w:rsidRDefault="007D0159" w:rsidP="007D0159">
                  <w:pPr>
                    <w:pStyle w:val="TAC"/>
                    <w:rPr>
                      <w:szCs w:val="24"/>
                      <w:lang w:eastAsia="zh-CN"/>
                    </w:rPr>
                  </w:pPr>
                  <w:del w:id="7" w:author="Huawei" w:date="2023-01-31T17:33:00Z">
                    <w:r>
                      <w:rPr>
                        <w:rFonts w:eastAsia="MS Mincho"/>
                      </w:rPr>
                      <w:delText>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1EC79165" w14:textId="77777777" w:rsidR="007D0159" w:rsidRDefault="007D0159" w:rsidP="007D0159">
                  <w:pPr>
                    <w:pStyle w:val="TAC"/>
                    <w:rPr>
                      <w:szCs w:val="24"/>
                    </w:rPr>
                  </w:pPr>
                  <w:del w:id="8" w:author="Huawei" w:date="2023-01-31T17:33:00Z">
                    <w:r>
                      <w:delText>TN rural UL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6921A03D" w14:textId="77777777" w:rsidR="007D0159" w:rsidRDefault="007D0159" w:rsidP="007D0159">
                  <w:pPr>
                    <w:pStyle w:val="TAC"/>
                    <w:rPr>
                      <w:del w:id="9" w:author="Huawei" w:date="2023-01-31T17:33:00Z"/>
                      <w:rFonts w:eastAsia="Times New Roman"/>
                      <w:szCs w:val="22"/>
                      <w:lang w:eastAsia="en-GB"/>
                    </w:rPr>
                  </w:pPr>
                  <w:del w:id="10" w:author="Huawei" w:date="2023-01-31T17:33:00Z">
                    <w:r>
                      <w:delText>100MHz</w:delText>
                    </w:r>
                  </w:del>
                </w:p>
                <w:p w14:paraId="4A0D281D" w14:textId="77777777" w:rsidR="007D0159" w:rsidRDefault="007D0159" w:rsidP="007D0159">
                  <w:pPr>
                    <w:pStyle w:val="TAL"/>
                    <w:jc w:val="center"/>
                    <w:rPr>
                      <w:rFonts w:eastAsia="MS Mincho"/>
                      <w:bCs/>
                      <w:lang w:eastAsia="zh-CN"/>
                    </w:rPr>
                  </w:pPr>
                  <w:del w:id="11" w:author="Huawei" w:date="2023-01-31T17:33:00Z">
                    <w:r>
                      <w:rPr>
                        <w:rFonts w:eastAsia="Yu Mincho"/>
                      </w:rPr>
                      <w:delText>/TDD</w:delText>
                    </w:r>
                  </w:del>
                </w:p>
              </w:tc>
              <w:tc>
                <w:tcPr>
                  <w:tcW w:w="635" w:type="pct"/>
                  <w:tcBorders>
                    <w:top w:val="single" w:sz="4" w:space="0" w:color="auto"/>
                    <w:left w:val="single" w:sz="4" w:space="0" w:color="auto"/>
                    <w:bottom w:val="single" w:sz="4" w:space="0" w:color="auto"/>
                    <w:right w:val="single" w:sz="4" w:space="0" w:color="auto"/>
                  </w:tcBorders>
                  <w:vAlign w:val="center"/>
                  <w:hideMark/>
                </w:tcPr>
                <w:p w14:paraId="75C8C636" w14:textId="77777777" w:rsidR="007D0159" w:rsidRDefault="007D0159" w:rsidP="007D0159">
                  <w:pPr>
                    <w:pStyle w:val="TAL"/>
                    <w:jc w:val="center"/>
                    <w:rPr>
                      <w:bCs/>
                    </w:rPr>
                  </w:pPr>
                  <w:del w:id="12" w:author="Huawei" w:date="2023-01-31T17:33:00Z">
                    <w:r>
                      <w:rPr>
                        <w:bCs/>
                      </w:rPr>
                      <w:delText>3.5GHz</w:delText>
                    </w:r>
                  </w:del>
                </w:p>
              </w:tc>
              <w:tc>
                <w:tcPr>
                  <w:tcW w:w="430" w:type="pct"/>
                  <w:tcBorders>
                    <w:top w:val="single" w:sz="4" w:space="0" w:color="auto"/>
                    <w:left w:val="single" w:sz="4" w:space="0" w:color="auto"/>
                    <w:bottom w:val="single" w:sz="4" w:space="0" w:color="auto"/>
                    <w:right w:val="single" w:sz="4" w:space="0" w:color="auto"/>
                  </w:tcBorders>
                </w:tcPr>
                <w:p w14:paraId="3268F21D"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7F1D1CF8" w14:textId="77777777" w:rsidR="007D0159" w:rsidRDefault="007D0159" w:rsidP="007D0159">
                  <w:pPr>
                    <w:pStyle w:val="TAC"/>
                    <w:rPr>
                      <w:szCs w:val="24"/>
                      <w:lang w:eastAsia="zh-CN"/>
                    </w:rPr>
                  </w:pPr>
                  <w:del w:id="13" w:author="Huawei" w:date="2023-01-31T17:33:00Z">
                    <w:r>
                      <w:rPr>
                        <w:szCs w:val="24"/>
                      </w:rPr>
                      <w:delText>FFS</w:delText>
                    </w:r>
                  </w:del>
                </w:p>
              </w:tc>
            </w:tr>
            <w:tr w:rsidR="007D0159" w14:paraId="54DA7CD3"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1F760387" w14:textId="77777777" w:rsidR="007D0159" w:rsidRDefault="007D0159" w:rsidP="007D0159">
                  <w:pPr>
                    <w:pStyle w:val="TAC"/>
                    <w:rPr>
                      <w:szCs w:val="22"/>
                    </w:rPr>
                  </w:pPr>
                  <w:r>
                    <w:t>6</w:t>
                  </w:r>
                </w:p>
              </w:tc>
              <w:tc>
                <w:tcPr>
                  <w:tcW w:w="735" w:type="pct"/>
                  <w:tcBorders>
                    <w:top w:val="single" w:sz="4" w:space="0" w:color="auto"/>
                    <w:left w:val="single" w:sz="4" w:space="0" w:color="auto"/>
                    <w:bottom w:val="single" w:sz="4" w:space="0" w:color="auto"/>
                    <w:right w:val="single" w:sz="4" w:space="0" w:color="auto"/>
                  </w:tcBorders>
                  <w:hideMark/>
                </w:tcPr>
                <w:p w14:paraId="0D720AD8"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6B16A7CE" w14:textId="77777777" w:rsidR="007D0159" w:rsidRDefault="007D0159" w:rsidP="007D0159">
                  <w:pPr>
                    <w:pStyle w:val="TAC"/>
                    <w:rPr>
                      <w:rFonts w:eastAsia="MS Mincho"/>
                      <w:szCs w:val="24"/>
                      <w:lang w:eastAsia="zh-CN"/>
                    </w:rPr>
                  </w:pPr>
                  <w:r>
                    <w:t>ATG UL</w:t>
                  </w:r>
                </w:p>
              </w:tc>
              <w:tc>
                <w:tcPr>
                  <w:tcW w:w="562" w:type="pct"/>
                  <w:tcBorders>
                    <w:top w:val="single" w:sz="4" w:space="0" w:color="auto"/>
                    <w:left w:val="single" w:sz="4" w:space="0" w:color="auto"/>
                    <w:bottom w:val="single" w:sz="4" w:space="0" w:color="auto"/>
                    <w:right w:val="single" w:sz="4" w:space="0" w:color="auto"/>
                  </w:tcBorders>
                  <w:hideMark/>
                </w:tcPr>
                <w:p w14:paraId="5F307189" w14:textId="77777777" w:rsidR="007D0159" w:rsidRDefault="007D0159" w:rsidP="007D0159">
                  <w:pPr>
                    <w:pStyle w:val="TAC"/>
                    <w:rPr>
                      <w:szCs w:val="22"/>
                      <w:lang w:eastAsia="en-GB"/>
                    </w:rPr>
                  </w:pPr>
                  <w:r>
                    <w:t>100MHz</w:t>
                  </w:r>
                </w:p>
                <w:p w14:paraId="60807D98" w14:textId="77777777" w:rsidR="007D0159" w:rsidRDefault="007D0159" w:rsidP="007D0159">
                  <w:pPr>
                    <w:pStyle w:val="TAC"/>
                    <w:rPr>
                      <w:szCs w:val="24"/>
                      <w:lang w:eastAsia="zh-CN"/>
                    </w:rPr>
                  </w:pPr>
                  <w:r>
                    <w:t>TDD</w:t>
                  </w:r>
                </w:p>
              </w:tc>
              <w:tc>
                <w:tcPr>
                  <w:tcW w:w="685" w:type="pct"/>
                  <w:tcBorders>
                    <w:top w:val="single" w:sz="4" w:space="0" w:color="auto"/>
                    <w:left w:val="single" w:sz="4" w:space="0" w:color="auto"/>
                    <w:bottom w:val="single" w:sz="4" w:space="0" w:color="auto"/>
                    <w:right w:val="single" w:sz="4" w:space="0" w:color="auto"/>
                  </w:tcBorders>
                  <w:hideMark/>
                </w:tcPr>
                <w:p w14:paraId="3C5F0E7B" w14:textId="77777777" w:rsidR="007D0159" w:rsidRDefault="007D0159" w:rsidP="007D0159">
                  <w:pPr>
                    <w:pStyle w:val="TAC"/>
                    <w:rPr>
                      <w:szCs w:val="24"/>
                    </w:rPr>
                  </w:pPr>
                  <w: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25BB4B7E" w14:textId="77777777" w:rsidR="007D0159" w:rsidRDefault="007D0159" w:rsidP="007D0159">
                  <w:pPr>
                    <w:pStyle w:val="TAC"/>
                    <w:rPr>
                      <w:rFonts w:eastAsia="Times New Roman"/>
                      <w:szCs w:val="22"/>
                      <w:lang w:eastAsia="en-GB"/>
                    </w:rPr>
                  </w:pPr>
                  <w:r>
                    <w:t>100MHz</w:t>
                  </w:r>
                </w:p>
                <w:p w14:paraId="1D4BED34" w14:textId="77777777" w:rsidR="007D0159" w:rsidRDefault="007D0159" w:rsidP="007D0159">
                  <w:pPr>
                    <w:pStyle w:val="TAL"/>
                    <w:jc w:val="center"/>
                    <w:rPr>
                      <w:rFonts w:eastAsia="MS Mincho"/>
                      <w:bCs/>
                      <w:lang w:eastAsia="zh-CN"/>
                    </w:rPr>
                  </w:pPr>
                  <w:r>
                    <w:rPr>
                      <w:rFonts w:eastAsia="Yu Mincho"/>
                    </w:rPr>
                    <w:t>TDD</w:t>
                  </w:r>
                </w:p>
              </w:tc>
              <w:tc>
                <w:tcPr>
                  <w:tcW w:w="635" w:type="pct"/>
                  <w:tcBorders>
                    <w:top w:val="single" w:sz="4" w:space="0" w:color="auto"/>
                    <w:left w:val="single" w:sz="4" w:space="0" w:color="auto"/>
                    <w:bottom w:val="single" w:sz="4" w:space="0" w:color="auto"/>
                    <w:right w:val="single" w:sz="4" w:space="0" w:color="auto"/>
                  </w:tcBorders>
                  <w:hideMark/>
                </w:tcPr>
                <w:p w14:paraId="04D7A1DC" w14:textId="77777777" w:rsidR="007D0159" w:rsidRDefault="007D0159" w:rsidP="007D0159">
                  <w:pPr>
                    <w:pStyle w:val="TAL"/>
                    <w:jc w:val="center"/>
                    <w:rPr>
                      <w:bCs/>
                    </w:rPr>
                  </w:pPr>
                  <w:r>
                    <w:rPr>
                      <w:bCs/>
                    </w:rPr>
                    <w:t>3.5GHz</w:t>
                  </w:r>
                </w:p>
              </w:tc>
              <w:tc>
                <w:tcPr>
                  <w:tcW w:w="430" w:type="pct"/>
                  <w:tcBorders>
                    <w:top w:val="single" w:sz="4" w:space="0" w:color="auto"/>
                    <w:left w:val="single" w:sz="4" w:space="0" w:color="auto"/>
                    <w:bottom w:val="single" w:sz="4" w:space="0" w:color="auto"/>
                    <w:right w:val="single" w:sz="4" w:space="0" w:color="auto"/>
                  </w:tcBorders>
                </w:tcPr>
                <w:p w14:paraId="5F6930B7"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617EB45F" w14:textId="77777777" w:rsidR="007D0159" w:rsidRDefault="007D0159" w:rsidP="007D0159">
                  <w:pPr>
                    <w:pStyle w:val="TAC"/>
                    <w:rPr>
                      <w:szCs w:val="24"/>
                      <w:lang w:eastAsia="zh-CN"/>
                    </w:rPr>
                  </w:pPr>
                  <w:r>
                    <w:rPr>
                      <w:szCs w:val="24"/>
                    </w:rPr>
                    <w:t>FFS</w:t>
                  </w:r>
                </w:p>
              </w:tc>
            </w:tr>
            <w:tr w:rsidR="007D0159" w14:paraId="7BE6E006"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5CF37C19" w14:textId="77777777" w:rsidR="007D0159" w:rsidRDefault="007D0159" w:rsidP="007D0159">
                  <w:pPr>
                    <w:pStyle w:val="TAC"/>
                    <w:rPr>
                      <w:szCs w:val="22"/>
                    </w:rPr>
                  </w:pPr>
                  <w:del w:id="14" w:author="Huawei" w:date="2023-01-31T17:33:00Z">
                    <w:r>
                      <w:delText>7</w:delText>
                    </w:r>
                  </w:del>
                </w:p>
              </w:tc>
              <w:tc>
                <w:tcPr>
                  <w:tcW w:w="735" w:type="pct"/>
                  <w:tcBorders>
                    <w:top w:val="single" w:sz="4" w:space="0" w:color="auto"/>
                    <w:left w:val="single" w:sz="4" w:space="0" w:color="auto"/>
                    <w:bottom w:val="single" w:sz="4" w:space="0" w:color="auto"/>
                    <w:right w:val="single" w:sz="4" w:space="0" w:color="auto"/>
                  </w:tcBorders>
                  <w:hideMark/>
                </w:tcPr>
                <w:p w14:paraId="03ECB5EF" w14:textId="77777777" w:rsidR="007D0159" w:rsidRDefault="007D0159" w:rsidP="007D0159">
                  <w:pPr>
                    <w:pStyle w:val="TAC"/>
                    <w:rPr>
                      <w:rFonts w:eastAsia="Times New Roman"/>
                      <w:lang w:eastAsia="en-GB"/>
                    </w:rPr>
                  </w:pPr>
                  <w:del w:id="15" w:author="Huawei" w:date="2023-01-31T17:33:00Z">
                    <w: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2B0C460D" w14:textId="77777777" w:rsidR="007D0159" w:rsidRDefault="007D0159" w:rsidP="007D0159">
                  <w:pPr>
                    <w:pStyle w:val="TAC"/>
                    <w:rPr>
                      <w:rFonts w:eastAsia="MS Mincho"/>
                      <w:szCs w:val="24"/>
                      <w:lang w:eastAsia="zh-CN"/>
                    </w:rPr>
                  </w:pPr>
                  <w:del w:id="16" w:author="Huawei" w:date="2023-01-31T17:33:00Z">
                    <w:r>
                      <w:delText>TN rural DL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10E82B5B" w14:textId="77777777" w:rsidR="007D0159" w:rsidRDefault="007D0159" w:rsidP="007D0159">
                  <w:pPr>
                    <w:pStyle w:val="TAC"/>
                    <w:rPr>
                      <w:del w:id="17" w:author="Huawei" w:date="2023-01-31T17:33:00Z"/>
                      <w:szCs w:val="22"/>
                      <w:lang w:eastAsia="en-GB"/>
                    </w:rPr>
                  </w:pPr>
                  <w:del w:id="18" w:author="Huawei" w:date="2023-01-31T17:33:00Z">
                    <w:r>
                      <w:delText>100MHz</w:delText>
                    </w:r>
                  </w:del>
                </w:p>
                <w:p w14:paraId="35D3F23D" w14:textId="77777777" w:rsidR="007D0159" w:rsidRDefault="007D0159" w:rsidP="007D0159">
                  <w:pPr>
                    <w:pStyle w:val="TAC"/>
                    <w:rPr>
                      <w:szCs w:val="24"/>
                      <w:lang w:eastAsia="zh-CN"/>
                    </w:rPr>
                  </w:pPr>
                  <w:del w:id="19" w:author="Huawei" w:date="2023-01-31T17:33:00Z">
                    <w:r>
                      <w:delText>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1F00E022" w14:textId="77777777" w:rsidR="007D0159" w:rsidRDefault="007D0159" w:rsidP="007D0159">
                  <w:pPr>
                    <w:pStyle w:val="TAC"/>
                    <w:rPr>
                      <w:szCs w:val="24"/>
                    </w:rPr>
                  </w:pPr>
                  <w:del w:id="20" w:author="Huawei" w:date="2023-01-31T17:33:00Z">
                    <w:r>
                      <w:delText>ATG UL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7FA3473F" w14:textId="77777777" w:rsidR="007D0159" w:rsidRDefault="007D0159" w:rsidP="007D0159">
                  <w:pPr>
                    <w:pStyle w:val="TAC"/>
                    <w:rPr>
                      <w:del w:id="21" w:author="Huawei" w:date="2023-01-31T17:33:00Z"/>
                      <w:rFonts w:eastAsia="Times New Roman"/>
                      <w:szCs w:val="22"/>
                      <w:lang w:eastAsia="en-GB"/>
                    </w:rPr>
                  </w:pPr>
                  <w:del w:id="22" w:author="Huawei" w:date="2023-01-31T17:33:00Z">
                    <w:r>
                      <w:delText>100MHz</w:delText>
                    </w:r>
                  </w:del>
                </w:p>
                <w:p w14:paraId="35F1465B" w14:textId="77777777" w:rsidR="007D0159" w:rsidRDefault="007D0159" w:rsidP="007D0159">
                  <w:pPr>
                    <w:pStyle w:val="TAL"/>
                    <w:jc w:val="center"/>
                    <w:rPr>
                      <w:rFonts w:eastAsia="MS Mincho"/>
                      <w:bCs/>
                      <w:lang w:eastAsia="zh-CN"/>
                    </w:rPr>
                  </w:pPr>
                  <w:del w:id="23" w:author="Huawei" w:date="2023-01-31T17:33:00Z">
                    <w:r>
                      <w:rPr>
                        <w:rFonts w:eastAsia="Yu Mincho"/>
                      </w:rPr>
                      <w:delText>TDD</w:delText>
                    </w:r>
                  </w:del>
                </w:p>
              </w:tc>
              <w:tc>
                <w:tcPr>
                  <w:tcW w:w="635" w:type="pct"/>
                  <w:tcBorders>
                    <w:top w:val="single" w:sz="4" w:space="0" w:color="auto"/>
                    <w:left w:val="single" w:sz="4" w:space="0" w:color="auto"/>
                    <w:bottom w:val="single" w:sz="4" w:space="0" w:color="auto"/>
                    <w:right w:val="single" w:sz="4" w:space="0" w:color="auto"/>
                  </w:tcBorders>
                  <w:hideMark/>
                </w:tcPr>
                <w:p w14:paraId="0424DE50" w14:textId="77777777" w:rsidR="007D0159" w:rsidRDefault="007D0159" w:rsidP="007D0159">
                  <w:pPr>
                    <w:pStyle w:val="TAL"/>
                    <w:jc w:val="center"/>
                    <w:rPr>
                      <w:bCs/>
                    </w:rPr>
                  </w:pPr>
                  <w:del w:id="24" w:author="Huawei" w:date="2023-01-31T17:33:00Z">
                    <w:r>
                      <w:rPr>
                        <w:bCs/>
                      </w:rPr>
                      <w:delText>3.5GHz</w:delText>
                    </w:r>
                  </w:del>
                </w:p>
              </w:tc>
              <w:tc>
                <w:tcPr>
                  <w:tcW w:w="430" w:type="pct"/>
                  <w:tcBorders>
                    <w:top w:val="single" w:sz="4" w:space="0" w:color="auto"/>
                    <w:left w:val="single" w:sz="4" w:space="0" w:color="auto"/>
                    <w:bottom w:val="single" w:sz="4" w:space="0" w:color="auto"/>
                    <w:right w:val="single" w:sz="4" w:space="0" w:color="auto"/>
                  </w:tcBorders>
                </w:tcPr>
                <w:p w14:paraId="157160F5"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39A14BD4" w14:textId="77777777" w:rsidR="007D0159" w:rsidRDefault="007D0159" w:rsidP="007D0159">
                  <w:pPr>
                    <w:pStyle w:val="TAC"/>
                    <w:rPr>
                      <w:rFonts w:eastAsia="Times New Roman"/>
                      <w:szCs w:val="24"/>
                      <w:lang w:eastAsia="zh-CN"/>
                    </w:rPr>
                  </w:pPr>
                  <w:del w:id="25" w:author="Huawei" w:date="2023-01-31T17:33:00Z">
                    <w:r>
                      <w:rPr>
                        <w:szCs w:val="24"/>
                      </w:rPr>
                      <w:delText>FFS</w:delText>
                    </w:r>
                  </w:del>
                </w:p>
              </w:tc>
            </w:tr>
            <w:tr w:rsidR="007D0159" w14:paraId="286C6368"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632D487A" w14:textId="77777777" w:rsidR="007D0159" w:rsidRDefault="007D0159" w:rsidP="007D0159">
                  <w:pPr>
                    <w:pStyle w:val="TAC"/>
                    <w:rPr>
                      <w:szCs w:val="22"/>
                    </w:rPr>
                  </w:pPr>
                  <w:r>
                    <w:t>8</w:t>
                  </w:r>
                </w:p>
              </w:tc>
              <w:tc>
                <w:tcPr>
                  <w:tcW w:w="735" w:type="pct"/>
                  <w:tcBorders>
                    <w:top w:val="single" w:sz="4" w:space="0" w:color="auto"/>
                    <w:left w:val="single" w:sz="4" w:space="0" w:color="auto"/>
                    <w:bottom w:val="single" w:sz="4" w:space="0" w:color="auto"/>
                    <w:right w:val="single" w:sz="4" w:space="0" w:color="auto"/>
                  </w:tcBorders>
                  <w:hideMark/>
                </w:tcPr>
                <w:p w14:paraId="5B426BBA"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1E2B9EA1" w14:textId="77777777" w:rsidR="007D0159" w:rsidRDefault="007D0159" w:rsidP="007D0159">
                  <w:pPr>
                    <w:pStyle w:val="TAC"/>
                    <w:rPr>
                      <w:rFonts w:eastAsia="MS Mincho"/>
                      <w:szCs w:val="24"/>
                      <w:lang w:eastAsia="zh-CN"/>
                    </w:rPr>
                  </w:pPr>
                  <w:r>
                    <w:t>TN rural UL</w:t>
                  </w:r>
                </w:p>
              </w:tc>
              <w:tc>
                <w:tcPr>
                  <w:tcW w:w="562" w:type="pct"/>
                  <w:tcBorders>
                    <w:top w:val="single" w:sz="4" w:space="0" w:color="auto"/>
                    <w:left w:val="single" w:sz="4" w:space="0" w:color="auto"/>
                    <w:bottom w:val="single" w:sz="4" w:space="0" w:color="auto"/>
                    <w:right w:val="single" w:sz="4" w:space="0" w:color="auto"/>
                  </w:tcBorders>
                  <w:hideMark/>
                </w:tcPr>
                <w:p w14:paraId="0A715B16" w14:textId="77777777" w:rsidR="007D0159" w:rsidRDefault="007D0159" w:rsidP="007D0159">
                  <w:pPr>
                    <w:pStyle w:val="TAC"/>
                    <w:rPr>
                      <w:szCs w:val="22"/>
                      <w:lang w:eastAsia="en-GB"/>
                    </w:rPr>
                  </w:pPr>
                  <w:r>
                    <w:t>100MHz</w:t>
                  </w:r>
                </w:p>
                <w:p w14:paraId="39C0113E" w14:textId="77777777" w:rsidR="007D0159" w:rsidRDefault="007D0159" w:rsidP="007D0159">
                  <w:pPr>
                    <w:pStyle w:val="TAC"/>
                    <w:rPr>
                      <w:szCs w:val="24"/>
                      <w:lang w:eastAsia="zh-CN"/>
                    </w:rPr>
                  </w:pPr>
                  <w:r>
                    <w:t>TDD</w:t>
                  </w:r>
                </w:p>
              </w:tc>
              <w:tc>
                <w:tcPr>
                  <w:tcW w:w="685" w:type="pct"/>
                  <w:tcBorders>
                    <w:top w:val="single" w:sz="4" w:space="0" w:color="auto"/>
                    <w:left w:val="single" w:sz="4" w:space="0" w:color="auto"/>
                    <w:bottom w:val="single" w:sz="4" w:space="0" w:color="auto"/>
                    <w:right w:val="single" w:sz="4" w:space="0" w:color="auto"/>
                  </w:tcBorders>
                  <w:hideMark/>
                </w:tcPr>
                <w:p w14:paraId="18623E7C" w14:textId="77777777" w:rsidR="007D0159" w:rsidRDefault="007D0159" w:rsidP="007D0159">
                  <w:pPr>
                    <w:pStyle w:val="TAC"/>
                    <w:rPr>
                      <w:szCs w:val="24"/>
                    </w:rPr>
                  </w:pPr>
                  <w:r>
                    <w:t>ATG DL</w:t>
                  </w:r>
                </w:p>
              </w:tc>
              <w:tc>
                <w:tcPr>
                  <w:tcW w:w="562" w:type="pct"/>
                  <w:tcBorders>
                    <w:top w:val="single" w:sz="4" w:space="0" w:color="auto"/>
                    <w:left w:val="single" w:sz="4" w:space="0" w:color="auto"/>
                    <w:bottom w:val="single" w:sz="4" w:space="0" w:color="auto"/>
                    <w:right w:val="single" w:sz="4" w:space="0" w:color="auto"/>
                  </w:tcBorders>
                  <w:hideMark/>
                </w:tcPr>
                <w:p w14:paraId="0C03CF0D" w14:textId="77777777" w:rsidR="007D0159" w:rsidRDefault="007D0159" w:rsidP="007D0159">
                  <w:pPr>
                    <w:pStyle w:val="TAC"/>
                    <w:rPr>
                      <w:rFonts w:eastAsia="Times New Roman"/>
                      <w:szCs w:val="22"/>
                      <w:lang w:eastAsia="en-GB"/>
                    </w:rPr>
                  </w:pPr>
                  <w:r>
                    <w:t>100MHz</w:t>
                  </w:r>
                </w:p>
                <w:p w14:paraId="092ADB73" w14:textId="77777777" w:rsidR="007D0159" w:rsidRDefault="007D0159" w:rsidP="007D0159">
                  <w:pPr>
                    <w:pStyle w:val="TAL"/>
                    <w:jc w:val="center"/>
                    <w:rPr>
                      <w:rFonts w:eastAsia="MS Mincho"/>
                      <w:bCs/>
                      <w:lang w:eastAsia="zh-CN"/>
                    </w:rPr>
                  </w:pPr>
                  <w:r>
                    <w:rPr>
                      <w:rFonts w:eastAsia="Yu Mincho"/>
                    </w:rPr>
                    <w:t>TDD</w:t>
                  </w:r>
                </w:p>
              </w:tc>
              <w:tc>
                <w:tcPr>
                  <w:tcW w:w="635" w:type="pct"/>
                  <w:tcBorders>
                    <w:top w:val="single" w:sz="4" w:space="0" w:color="auto"/>
                    <w:left w:val="single" w:sz="4" w:space="0" w:color="auto"/>
                    <w:bottom w:val="single" w:sz="4" w:space="0" w:color="auto"/>
                    <w:right w:val="single" w:sz="4" w:space="0" w:color="auto"/>
                  </w:tcBorders>
                  <w:hideMark/>
                </w:tcPr>
                <w:p w14:paraId="4C318752" w14:textId="77777777" w:rsidR="007D0159" w:rsidRDefault="007D0159" w:rsidP="007D0159">
                  <w:pPr>
                    <w:pStyle w:val="TAL"/>
                    <w:jc w:val="center"/>
                    <w:rPr>
                      <w:bCs/>
                    </w:rPr>
                  </w:pPr>
                  <w:r>
                    <w:rPr>
                      <w:bCs/>
                    </w:rPr>
                    <w:t>3.5GHz</w:t>
                  </w:r>
                </w:p>
              </w:tc>
              <w:tc>
                <w:tcPr>
                  <w:tcW w:w="430" w:type="pct"/>
                  <w:tcBorders>
                    <w:top w:val="single" w:sz="4" w:space="0" w:color="auto"/>
                    <w:left w:val="single" w:sz="4" w:space="0" w:color="auto"/>
                    <w:bottom w:val="single" w:sz="4" w:space="0" w:color="auto"/>
                    <w:right w:val="single" w:sz="4" w:space="0" w:color="auto"/>
                  </w:tcBorders>
                </w:tcPr>
                <w:p w14:paraId="232125A4"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49ADB7AE" w14:textId="77777777" w:rsidR="007D0159" w:rsidRDefault="007D0159" w:rsidP="007D0159">
                  <w:pPr>
                    <w:pStyle w:val="TAC"/>
                    <w:rPr>
                      <w:rFonts w:eastAsia="Times New Roman"/>
                      <w:szCs w:val="24"/>
                      <w:lang w:eastAsia="zh-CN"/>
                    </w:rPr>
                  </w:pPr>
                  <w:r>
                    <w:rPr>
                      <w:szCs w:val="24"/>
                    </w:rPr>
                    <w:t>FFS</w:t>
                  </w:r>
                </w:p>
              </w:tc>
            </w:tr>
            <w:tr w:rsidR="007D0159" w14:paraId="6C26C0C9"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612E5469" w14:textId="77777777" w:rsidR="007D0159" w:rsidRDefault="007D0159" w:rsidP="007D0159">
                  <w:pPr>
                    <w:pStyle w:val="TAC"/>
                    <w:rPr>
                      <w:szCs w:val="22"/>
                    </w:rPr>
                  </w:pPr>
                  <w:r>
                    <w:t>9</w:t>
                  </w:r>
                </w:p>
              </w:tc>
              <w:tc>
                <w:tcPr>
                  <w:tcW w:w="735" w:type="pct"/>
                  <w:tcBorders>
                    <w:top w:val="single" w:sz="4" w:space="0" w:color="auto"/>
                    <w:left w:val="single" w:sz="4" w:space="0" w:color="auto"/>
                    <w:bottom w:val="single" w:sz="4" w:space="0" w:color="auto"/>
                    <w:right w:val="single" w:sz="4" w:space="0" w:color="auto"/>
                  </w:tcBorders>
                  <w:vAlign w:val="center"/>
                  <w:hideMark/>
                </w:tcPr>
                <w:p w14:paraId="496932DC"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D0FF48" w14:textId="77777777" w:rsidR="007D0159" w:rsidRDefault="007D0159" w:rsidP="007D0159">
                  <w:pPr>
                    <w:pStyle w:val="TAC"/>
                    <w:rPr>
                      <w:rFonts w:eastAsia="MS Mincho"/>
                      <w:szCs w:val="24"/>
                      <w:lang w:eastAsia="zh-CN"/>
                    </w:rPr>
                  </w:pPr>
                  <w: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3DE536E" w14:textId="77777777" w:rsidR="007D0159" w:rsidRDefault="007D0159" w:rsidP="007D0159">
                  <w:pPr>
                    <w:pStyle w:val="TAC"/>
                    <w:rPr>
                      <w:szCs w:val="24"/>
                    </w:rPr>
                  </w:pPr>
                  <w:r>
                    <w:t>20MHz FDD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33A0D7" w14:textId="77777777" w:rsidR="007D0159" w:rsidRDefault="007D0159" w:rsidP="007D0159">
                  <w:pPr>
                    <w:pStyle w:val="TAC"/>
                    <w:rPr>
                      <w:szCs w:val="24"/>
                    </w:rPr>
                  </w:pPr>
                  <w: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4EAE37F0" w14:textId="77777777" w:rsidR="007D0159" w:rsidRDefault="007D0159" w:rsidP="007D0159">
                  <w:pPr>
                    <w:pStyle w:val="TAL"/>
                    <w:jc w:val="center"/>
                    <w:rPr>
                      <w:bCs/>
                      <w:szCs w:val="18"/>
                    </w:rPr>
                  </w:pPr>
                  <w:r>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A4D83E" w14:textId="77777777" w:rsidR="007D0159" w:rsidRDefault="007D0159" w:rsidP="007D0159">
                  <w:pPr>
                    <w:pStyle w:val="TAL"/>
                    <w:jc w:val="center"/>
                    <w:rPr>
                      <w:rFonts w:eastAsia="MS Mincho"/>
                      <w:bCs/>
                      <w:szCs w:val="22"/>
                    </w:rPr>
                  </w:pPr>
                  <w:r>
                    <w:rPr>
                      <w:bCs/>
                    </w:rPr>
                    <w:t>2 GHz</w:t>
                  </w:r>
                </w:p>
              </w:tc>
              <w:tc>
                <w:tcPr>
                  <w:tcW w:w="430" w:type="pct"/>
                  <w:tcBorders>
                    <w:top w:val="single" w:sz="4" w:space="0" w:color="auto"/>
                    <w:left w:val="single" w:sz="4" w:space="0" w:color="auto"/>
                    <w:bottom w:val="single" w:sz="4" w:space="0" w:color="auto"/>
                    <w:right w:val="single" w:sz="4" w:space="0" w:color="auto"/>
                  </w:tcBorders>
                  <w:vAlign w:val="center"/>
                </w:tcPr>
                <w:p w14:paraId="2B088523"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00E8558D" w14:textId="77777777" w:rsidR="007D0159" w:rsidRDefault="007D0159" w:rsidP="007D0159">
                  <w:pPr>
                    <w:pStyle w:val="TAC"/>
                    <w:rPr>
                      <w:rFonts w:eastAsia="Times New Roman"/>
                      <w:szCs w:val="24"/>
                      <w:lang w:eastAsia="zh-CN"/>
                    </w:rPr>
                  </w:pPr>
                  <w:r>
                    <w:t>Phase 1</w:t>
                  </w:r>
                </w:p>
              </w:tc>
            </w:tr>
            <w:tr w:rsidR="007D0159" w14:paraId="145A9A48"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25BED290" w14:textId="77777777" w:rsidR="007D0159" w:rsidRDefault="007D0159" w:rsidP="007D0159">
                  <w:pPr>
                    <w:pStyle w:val="TAC"/>
                    <w:rPr>
                      <w:szCs w:val="22"/>
                    </w:rPr>
                  </w:pPr>
                  <w:r>
                    <w:t>10</w:t>
                  </w:r>
                </w:p>
              </w:tc>
              <w:tc>
                <w:tcPr>
                  <w:tcW w:w="735" w:type="pct"/>
                  <w:tcBorders>
                    <w:top w:val="single" w:sz="4" w:space="0" w:color="auto"/>
                    <w:left w:val="single" w:sz="4" w:space="0" w:color="auto"/>
                    <w:bottom w:val="single" w:sz="4" w:space="0" w:color="auto"/>
                    <w:right w:val="single" w:sz="4" w:space="0" w:color="auto"/>
                  </w:tcBorders>
                  <w:hideMark/>
                </w:tcPr>
                <w:p w14:paraId="24A0A0C7"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4144AA31" w14:textId="77777777" w:rsidR="007D0159" w:rsidRDefault="007D0159" w:rsidP="007D0159">
                  <w:pPr>
                    <w:pStyle w:val="TAC"/>
                    <w:rPr>
                      <w:rFonts w:eastAsia="MS Mincho"/>
                      <w:szCs w:val="24"/>
                      <w:lang w:eastAsia="zh-CN"/>
                    </w:rPr>
                  </w:pPr>
                  <w:r>
                    <w:t>ATG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0241E09D" w14:textId="77777777" w:rsidR="007D0159" w:rsidRDefault="007D0159" w:rsidP="007D0159">
                  <w:pPr>
                    <w:pStyle w:val="TAC"/>
                    <w:rPr>
                      <w:szCs w:val="24"/>
                    </w:rPr>
                  </w:pPr>
                  <w:r>
                    <w:t>20MHz FDD</w:t>
                  </w:r>
                </w:p>
              </w:tc>
              <w:tc>
                <w:tcPr>
                  <w:tcW w:w="685" w:type="pct"/>
                  <w:tcBorders>
                    <w:top w:val="single" w:sz="4" w:space="0" w:color="auto"/>
                    <w:left w:val="single" w:sz="4" w:space="0" w:color="auto"/>
                    <w:bottom w:val="single" w:sz="4" w:space="0" w:color="auto"/>
                    <w:right w:val="single" w:sz="4" w:space="0" w:color="auto"/>
                  </w:tcBorders>
                  <w:hideMark/>
                </w:tcPr>
                <w:p w14:paraId="34528D1A" w14:textId="77777777" w:rsidR="007D0159" w:rsidRDefault="007D0159" w:rsidP="007D0159">
                  <w:pPr>
                    <w:pStyle w:val="TAC"/>
                    <w:rPr>
                      <w:szCs w:val="24"/>
                    </w:rPr>
                  </w:pPr>
                  <w:r>
                    <w:t>TN rural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5DFBDC69" w14:textId="77777777" w:rsidR="007D0159" w:rsidRDefault="007D0159" w:rsidP="007D0159">
                  <w:pPr>
                    <w:pStyle w:val="TAL"/>
                    <w:jc w:val="center"/>
                    <w:rPr>
                      <w:bCs/>
                      <w:szCs w:val="18"/>
                    </w:rPr>
                  </w:pPr>
                  <w:r>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hideMark/>
                </w:tcPr>
                <w:p w14:paraId="2243A14E" w14:textId="77777777" w:rsidR="007D0159" w:rsidRDefault="007D0159" w:rsidP="007D0159">
                  <w:pPr>
                    <w:pStyle w:val="TAL"/>
                    <w:jc w:val="center"/>
                    <w:rPr>
                      <w:rFonts w:eastAsia="MS Mincho"/>
                      <w:bCs/>
                      <w:szCs w:val="22"/>
                    </w:rPr>
                  </w:pPr>
                  <w:r>
                    <w:rPr>
                      <w:bCs/>
                    </w:rPr>
                    <w:t>2 GHz</w:t>
                  </w:r>
                </w:p>
              </w:tc>
              <w:tc>
                <w:tcPr>
                  <w:tcW w:w="430" w:type="pct"/>
                  <w:tcBorders>
                    <w:top w:val="single" w:sz="4" w:space="0" w:color="auto"/>
                    <w:left w:val="single" w:sz="4" w:space="0" w:color="auto"/>
                    <w:bottom w:val="single" w:sz="4" w:space="0" w:color="auto"/>
                    <w:right w:val="single" w:sz="4" w:space="0" w:color="auto"/>
                  </w:tcBorders>
                </w:tcPr>
                <w:p w14:paraId="178FFC2A"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09C98E09" w14:textId="77777777" w:rsidR="007D0159" w:rsidRDefault="007D0159" w:rsidP="007D0159">
                  <w:pPr>
                    <w:pStyle w:val="TAC"/>
                    <w:rPr>
                      <w:rFonts w:eastAsia="Times New Roman"/>
                      <w:szCs w:val="24"/>
                      <w:lang w:eastAsia="zh-CN"/>
                    </w:rPr>
                  </w:pPr>
                  <w:r>
                    <w:t>Phase 1</w:t>
                  </w:r>
                </w:p>
              </w:tc>
            </w:tr>
            <w:tr w:rsidR="007D0159" w14:paraId="1B090E7C"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72DD79AB" w14:textId="77777777" w:rsidR="007D0159" w:rsidRDefault="007D0159" w:rsidP="007D0159">
                  <w:pPr>
                    <w:pStyle w:val="TAC"/>
                    <w:rPr>
                      <w:szCs w:val="22"/>
                    </w:rPr>
                  </w:pPr>
                  <w:r>
                    <w:t>11</w:t>
                  </w:r>
                </w:p>
              </w:tc>
              <w:tc>
                <w:tcPr>
                  <w:tcW w:w="735" w:type="pct"/>
                  <w:tcBorders>
                    <w:top w:val="single" w:sz="4" w:space="0" w:color="auto"/>
                    <w:left w:val="single" w:sz="4" w:space="0" w:color="auto"/>
                    <w:bottom w:val="single" w:sz="4" w:space="0" w:color="auto"/>
                    <w:right w:val="single" w:sz="4" w:space="0" w:color="auto"/>
                  </w:tcBorders>
                  <w:hideMark/>
                </w:tcPr>
                <w:p w14:paraId="35919A32"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D53A6B" w14:textId="77777777" w:rsidR="007D0159" w:rsidRDefault="007D0159" w:rsidP="007D0159">
                  <w:pPr>
                    <w:pStyle w:val="TAC"/>
                    <w:rPr>
                      <w:rFonts w:eastAsia="MS Mincho"/>
                      <w:szCs w:val="24"/>
                      <w:lang w:eastAsia="zh-CN"/>
                    </w:rPr>
                  </w:pPr>
                  <w: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82EF4EF" w14:textId="77777777" w:rsidR="007D0159" w:rsidRDefault="007D0159" w:rsidP="007D0159">
                  <w:pPr>
                    <w:pStyle w:val="TAC"/>
                    <w:rPr>
                      <w:szCs w:val="24"/>
                    </w:rPr>
                  </w:pPr>
                  <w:r>
                    <w:t>20MHz FDD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775B66" w14:textId="77777777" w:rsidR="007D0159" w:rsidRDefault="007D0159" w:rsidP="007D0159">
                  <w:pPr>
                    <w:pStyle w:val="TAC"/>
                    <w:rPr>
                      <w:szCs w:val="24"/>
                    </w:rPr>
                  </w:pPr>
                  <w: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39FA4B72" w14:textId="77777777" w:rsidR="007D0159" w:rsidRDefault="007D0159" w:rsidP="007D0159">
                  <w:pPr>
                    <w:pStyle w:val="TAL"/>
                    <w:jc w:val="center"/>
                    <w:rPr>
                      <w:bCs/>
                      <w:szCs w:val="18"/>
                    </w:rPr>
                  </w:pPr>
                  <w:r>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hideMark/>
                </w:tcPr>
                <w:p w14:paraId="522D23C3" w14:textId="77777777" w:rsidR="007D0159" w:rsidRDefault="007D0159" w:rsidP="007D0159">
                  <w:pPr>
                    <w:pStyle w:val="TAL"/>
                    <w:jc w:val="center"/>
                    <w:rPr>
                      <w:rFonts w:eastAsia="MS Mincho"/>
                      <w:bCs/>
                      <w:szCs w:val="22"/>
                    </w:rPr>
                  </w:pPr>
                  <w:r>
                    <w:rPr>
                      <w:bCs/>
                    </w:rPr>
                    <w:t>2 GHz</w:t>
                  </w:r>
                </w:p>
              </w:tc>
              <w:tc>
                <w:tcPr>
                  <w:tcW w:w="430" w:type="pct"/>
                  <w:tcBorders>
                    <w:top w:val="single" w:sz="4" w:space="0" w:color="auto"/>
                    <w:left w:val="single" w:sz="4" w:space="0" w:color="auto"/>
                    <w:bottom w:val="single" w:sz="4" w:space="0" w:color="auto"/>
                    <w:right w:val="single" w:sz="4" w:space="0" w:color="auto"/>
                  </w:tcBorders>
                </w:tcPr>
                <w:p w14:paraId="28C1D764"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2F70F238" w14:textId="77777777" w:rsidR="007D0159" w:rsidRDefault="007D0159" w:rsidP="007D0159">
                  <w:pPr>
                    <w:pStyle w:val="TAC"/>
                    <w:rPr>
                      <w:rFonts w:eastAsia="Times New Roman"/>
                      <w:szCs w:val="24"/>
                      <w:lang w:eastAsia="zh-CN"/>
                    </w:rPr>
                  </w:pPr>
                  <w:r>
                    <w:t>Phase 1</w:t>
                  </w:r>
                </w:p>
              </w:tc>
            </w:tr>
            <w:tr w:rsidR="007D0159" w14:paraId="57202511"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457D711B" w14:textId="77777777" w:rsidR="007D0159" w:rsidRDefault="007D0159" w:rsidP="007D0159">
                  <w:pPr>
                    <w:pStyle w:val="TAC"/>
                    <w:rPr>
                      <w:szCs w:val="22"/>
                    </w:rPr>
                  </w:pPr>
                  <w:r>
                    <w:t>12</w:t>
                  </w:r>
                </w:p>
              </w:tc>
              <w:tc>
                <w:tcPr>
                  <w:tcW w:w="735" w:type="pct"/>
                  <w:tcBorders>
                    <w:top w:val="single" w:sz="4" w:space="0" w:color="auto"/>
                    <w:left w:val="single" w:sz="4" w:space="0" w:color="auto"/>
                    <w:bottom w:val="single" w:sz="4" w:space="0" w:color="auto"/>
                    <w:right w:val="single" w:sz="4" w:space="0" w:color="auto"/>
                  </w:tcBorders>
                  <w:hideMark/>
                </w:tcPr>
                <w:p w14:paraId="7868EC47"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6C3D46F8" w14:textId="77777777" w:rsidR="007D0159" w:rsidRDefault="007D0159" w:rsidP="007D0159">
                  <w:pPr>
                    <w:pStyle w:val="TAC"/>
                    <w:rPr>
                      <w:rFonts w:eastAsia="MS Mincho"/>
                      <w:szCs w:val="24"/>
                      <w:lang w:eastAsia="zh-CN"/>
                    </w:rPr>
                  </w:pPr>
                  <w:r>
                    <w:t>TN rural UL</w:t>
                  </w:r>
                </w:p>
              </w:tc>
              <w:tc>
                <w:tcPr>
                  <w:tcW w:w="562" w:type="pct"/>
                  <w:tcBorders>
                    <w:top w:val="single" w:sz="4" w:space="0" w:color="auto"/>
                    <w:left w:val="single" w:sz="4" w:space="0" w:color="auto"/>
                    <w:bottom w:val="single" w:sz="4" w:space="0" w:color="auto"/>
                    <w:right w:val="single" w:sz="4" w:space="0" w:color="auto"/>
                  </w:tcBorders>
                  <w:hideMark/>
                </w:tcPr>
                <w:p w14:paraId="05D87695" w14:textId="77777777" w:rsidR="007D0159" w:rsidRDefault="007D0159" w:rsidP="007D0159">
                  <w:pPr>
                    <w:pStyle w:val="TAC"/>
                    <w:rPr>
                      <w:szCs w:val="24"/>
                    </w:rPr>
                  </w:pPr>
                  <w:r>
                    <w:t>20MHz FDD</w:t>
                  </w:r>
                </w:p>
              </w:tc>
              <w:tc>
                <w:tcPr>
                  <w:tcW w:w="685" w:type="pct"/>
                  <w:tcBorders>
                    <w:top w:val="single" w:sz="4" w:space="0" w:color="auto"/>
                    <w:left w:val="single" w:sz="4" w:space="0" w:color="auto"/>
                    <w:bottom w:val="single" w:sz="4" w:space="0" w:color="auto"/>
                    <w:right w:val="single" w:sz="4" w:space="0" w:color="auto"/>
                  </w:tcBorders>
                  <w:hideMark/>
                </w:tcPr>
                <w:p w14:paraId="5C49E78D" w14:textId="77777777" w:rsidR="007D0159" w:rsidRDefault="007D0159" w:rsidP="007D0159">
                  <w:pPr>
                    <w:pStyle w:val="TAC"/>
                    <w:rPr>
                      <w:szCs w:val="24"/>
                    </w:rPr>
                  </w:pPr>
                  <w:r>
                    <w:t>ATG UL</w:t>
                  </w:r>
                </w:p>
              </w:tc>
              <w:tc>
                <w:tcPr>
                  <w:tcW w:w="562" w:type="pct"/>
                  <w:tcBorders>
                    <w:top w:val="single" w:sz="4" w:space="0" w:color="auto"/>
                    <w:left w:val="single" w:sz="4" w:space="0" w:color="auto"/>
                    <w:bottom w:val="single" w:sz="4" w:space="0" w:color="auto"/>
                    <w:right w:val="single" w:sz="4" w:space="0" w:color="auto"/>
                  </w:tcBorders>
                  <w:hideMark/>
                </w:tcPr>
                <w:p w14:paraId="1A44F99F" w14:textId="77777777" w:rsidR="007D0159" w:rsidRDefault="007D0159" w:rsidP="007D0159">
                  <w:pPr>
                    <w:pStyle w:val="TAL"/>
                    <w:jc w:val="center"/>
                    <w:rPr>
                      <w:bCs/>
                      <w:szCs w:val="18"/>
                    </w:rPr>
                  </w:pPr>
                  <w:r>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hideMark/>
                </w:tcPr>
                <w:p w14:paraId="632903BA" w14:textId="77777777" w:rsidR="007D0159" w:rsidRDefault="007D0159" w:rsidP="007D0159">
                  <w:pPr>
                    <w:pStyle w:val="TAL"/>
                    <w:jc w:val="center"/>
                    <w:rPr>
                      <w:rFonts w:eastAsia="MS Mincho"/>
                      <w:bCs/>
                      <w:szCs w:val="22"/>
                    </w:rPr>
                  </w:pPr>
                  <w:r>
                    <w:rPr>
                      <w:bCs/>
                    </w:rPr>
                    <w:t>2 GHz</w:t>
                  </w:r>
                </w:p>
              </w:tc>
              <w:tc>
                <w:tcPr>
                  <w:tcW w:w="430" w:type="pct"/>
                  <w:tcBorders>
                    <w:top w:val="single" w:sz="4" w:space="0" w:color="auto"/>
                    <w:left w:val="single" w:sz="4" w:space="0" w:color="auto"/>
                    <w:bottom w:val="single" w:sz="4" w:space="0" w:color="auto"/>
                    <w:right w:val="single" w:sz="4" w:space="0" w:color="auto"/>
                  </w:tcBorders>
                </w:tcPr>
                <w:p w14:paraId="3780F4E6" w14:textId="77777777" w:rsidR="007D0159" w:rsidRDefault="007D0159" w:rsidP="007D0159">
                  <w:pPr>
                    <w:pStyle w:val="TAL"/>
                    <w:jc w:val="center"/>
                    <w:rPr>
                      <w:rFonts w:eastAsia="Yu Mincho"/>
                      <w:b/>
                      <w:szCs w:val="24"/>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693FFED5" w14:textId="77777777" w:rsidR="007D0159" w:rsidRDefault="007D0159" w:rsidP="007D0159">
                  <w:pPr>
                    <w:pStyle w:val="TAC"/>
                    <w:rPr>
                      <w:rFonts w:eastAsia="Times New Roman"/>
                      <w:szCs w:val="24"/>
                      <w:lang w:eastAsia="zh-CN"/>
                    </w:rPr>
                  </w:pPr>
                  <w:r>
                    <w:t>Phase 1</w:t>
                  </w:r>
                </w:p>
              </w:tc>
            </w:tr>
            <w:tr w:rsidR="007D0159" w14:paraId="75887A2B"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073AE867" w14:textId="77777777" w:rsidR="007D0159" w:rsidRDefault="007D0159" w:rsidP="007D0159">
                  <w:pPr>
                    <w:pStyle w:val="TAC"/>
                    <w:rPr>
                      <w:szCs w:val="22"/>
                    </w:rPr>
                  </w:pPr>
                  <w:r>
                    <w:t>13</w:t>
                  </w:r>
                </w:p>
              </w:tc>
              <w:tc>
                <w:tcPr>
                  <w:tcW w:w="735" w:type="pct"/>
                  <w:tcBorders>
                    <w:top w:val="single" w:sz="4" w:space="0" w:color="auto"/>
                    <w:left w:val="single" w:sz="4" w:space="0" w:color="auto"/>
                    <w:bottom w:val="single" w:sz="4" w:space="0" w:color="auto"/>
                    <w:right w:val="single" w:sz="4" w:space="0" w:color="auto"/>
                  </w:tcBorders>
                  <w:hideMark/>
                </w:tcPr>
                <w:p w14:paraId="79F2681E" w14:textId="77777777" w:rsidR="007D0159" w:rsidRDefault="007D0159" w:rsidP="007D0159">
                  <w:pPr>
                    <w:pStyle w:val="TAC"/>
                    <w:rPr>
                      <w:rFonts w:eastAsia="Times New Roman"/>
                      <w:lang w:eastAsia="en-GB"/>
                    </w:rPr>
                  </w:pPr>
                  <w:r>
                    <w:t>TN with ATG</w:t>
                  </w:r>
                </w:p>
              </w:tc>
              <w:tc>
                <w:tcPr>
                  <w:tcW w:w="685" w:type="pct"/>
                  <w:tcBorders>
                    <w:top w:val="single" w:sz="4" w:space="0" w:color="auto"/>
                    <w:left w:val="single" w:sz="4" w:space="0" w:color="auto"/>
                    <w:bottom w:val="single" w:sz="4" w:space="0" w:color="auto"/>
                    <w:right w:val="single" w:sz="4" w:space="0" w:color="auto"/>
                  </w:tcBorders>
                  <w:hideMark/>
                </w:tcPr>
                <w:p w14:paraId="639149A5" w14:textId="77777777" w:rsidR="007D0159" w:rsidRDefault="007D0159" w:rsidP="007D0159">
                  <w:pPr>
                    <w:pStyle w:val="TAC"/>
                    <w:rPr>
                      <w:rFonts w:eastAsia="MS Mincho"/>
                      <w:szCs w:val="24"/>
                      <w:lang w:eastAsia="zh-CN"/>
                    </w:rPr>
                  </w:pPr>
                  <w:r>
                    <w:t>ATG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57C33DCB" w14:textId="77777777" w:rsidR="007D0159" w:rsidRDefault="007D0159" w:rsidP="007D0159">
                  <w:pPr>
                    <w:pStyle w:val="TAC"/>
                    <w:rPr>
                      <w:szCs w:val="24"/>
                    </w:rPr>
                  </w:pPr>
                  <w:r>
                    <w:t>20MHz FDD</w:t>
                  </w:r>
                </w:p>
              </w:tc>
              <w:tc>
                <w:tcPr>
                  <w:tcW w:w="685" w:type="pct"/>
                  <w:tcBorders>
                    <w:top w:val="single" w:sz="4" w:space="0" w:color="auto"/>
                    <w:left w:val="single" w:sz="4" w:space="0" w:color="auto"/>
                    <w:bottom w:val="single" w:sz="4" w:space="0" w:color="auto"/>
                    <w:right w:val="single" w:sz="4" w:space="0" w:color="auto"/>
                  </w:tcBorders>
                  <w:hideMark/>
                </w:tcPr>
                <w:p w14:paraId="78268270" w14:textId="77777777" w:rsidR="007D0159" w:rsidRDefault="007D0159" w:rsidP="007D0159">
                  <w:pPr>
                    <w:pStyle w:val="TAC"/>
                    <w:rPr>
                      <w:szCs w:val="24"/>
                    </w:rPr>
                  </w:pPr>
                  <w: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866FFE4" w14:textId="77777777" w:rsidR="007D0159" w:rsidRDefault="007D0159" w:rsidP="007D0159">
                  <w:pPr>
                    <w:pStyle w:val="TAL"/>
                    <w:jc w:val="center"/>
                    <w:rPr>
                      <w:bCs/>
                      <w:szCs w:val="18"/>
                    </w:rPr>
                  </w:pPr>
                  <w:r>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hideMark/>
                </w:tcPr>
                <w:p w14:paraId="2273BBC0" w14:textId="77777777" w:rsidR="007D0159" w:rsidRDefault="007D0159" w:rsidP="007D0159">
                  <w:pPr>
                    <w:pStyle w:val="TAL"/>
                    <w:jc w:val="center"/>
                    <w:rPr>
                      <w:rFonts w:eastAsia="MS Mincho"/>
                      <w:bCs/>
                      <w:szCs w:val="22"/>
                    </w:rPr>
                  </w:pPr>
                  <w:r>
                    <w:rPr>
                      <w:bCs/>
                    </w:rPr>
                    <w:t>2 GHz</w:t>
                  </w:r>
                </w:p>
              </w:tc>
              <w:tc>
                <w:tcPr>
                  <w:tcW w:w="430" w:type="pct"/>
                  <w:tcBorders>
                    <w:top w:val="single" w:sz="4" w:space="0" w:color="auto"/>
                    <w:left w:val="single" w:sz="4" w:space="0" w:color="auto"/>
                    <w:bottom w:val="single" w:sz="4" w:space="0" w:color="auto"/>
                    <w:right w:val="single" w:sz="4" w:space="0" w:color="auto"/>
                  </w:tcBorders>
                  <w:hideMark/>
                </w:tcPr>
                <w:p w14:paraId="4CF67A35" w14:textId="77777777" w:rsidR="007D0159" w:rsidRDefault="007D0159" w:rsidP="007D0159">
                  <w:pPr>
                    <w:pStyle w:val="TAL"/>
                    <w:jc w:val="center"/>
                    <w:rPr>
                      <w:bCs/>
                    </w:rPr>
                  </w:pPr>
                  <w:r>
                    <w:rPr>
                      <w:bCs/>
                    </w:rPr>
                    <w:t>n1/n39</w:t>
                  </w:r>
                </w:p>
              </w:tc>
              <w:tc>
                <w:tcPr>
                  <w:tcW w:w="419" w:type="pct"/>
                  <w:tcBorders>
                    <w:top w:val="single" w:sz="4" w:space="0" w:color="auto"/>
                    <w:left w:val="single" w:sz="4" w:space="0" w:color="auto"/>
                    <w:bottom w:val="single" w:sz="4" w:space="0" w:color="auto"/>
                    <w:right w:val="single" w:sz="4" w:space="0" w:color="auto"/>
                  </w:tcBorders>
                  <w:hideMark/>
                </w:tcPr>
                <w:p w14:paraId="26BB2BB5" w14:textId="77777777" w:rsidR="007D0159" w:rsidRDefault="007D0159" w:rsidP="007D0159">
                  <w:pPr>
                    <w:pStyle w:val="TAC"/>
                    <w:rPr>
                      <w:szCs w:val="24"/>
                    </w:rPr>
                  </w:pPr>
                  <w:r>
                    <w:rPr>
                      <w:szCs w:val="24"/>
                    </w:rPr>
                    <w:t>FFS</w:t>
                  </w:r>
                </w:p>
              </w:tc>
            </w:tr>
            <w:tr w:rsidR="007D0159" w14:paraId="4ACDE760" w14:textId="77777777" w:rsidTr="007D0159">
              <w:tc>
                <w:tcPr>
                  <w:tcW w:w="288" w:type="pct"/>
                  <w:tcBorders>
                    <w:top w:val="single" w:sz="4" w:space="0" w:color="auto"/>
                    <w:left w:val="single" w:sz="4" w:space="0" w:color="auto"/>
                    <w:bottom w:val="single" w:sz="4" w:space="0" w:color="auto"/>
                    <w:right w:val="single" w:sz="4" w:space="0" w:color="auto"/>
                  </w:tcBorders>
                  <w:hideMark/>
                </w:tcPr>
                <w:p w14:paraId="0FC3C566" w14:textId="77777777" w:rsidR="007D0159" w:rsidRDefault="007D0159" w:rsidP="007D0159">
                  <w:pPr>
                    <w:pStyle w:val="TAC"/>
                    <w:rPr>
                      <w:szCs w:val="22"/>
                    </w:rPr>
                  </w:pPr>
                  <w:del w:id="26" w:author="Huawei" w:date="2023-01-31T17:34:00Z">
                    <w:r>
                      <w:delText>14</w:delText>
                    </w:r>
                  </w:del>
                </w:p>
              </w:tc>
              <w:tc>
                <w:tcPr>
                  <w:tcW w:w="735" w:type="pct"/>
                  <w:tcBorders>
                    <w:top w:val="single" w:sz="4" w:space="0" w:color="auto"/>
                    <w:left w:val="single" w:sz="4" w:space="0" w:color="auto"/>
                    <w:bottom w:val="single" w:sz="4" w:space="0" w:color="auto"/>
                    <w:right w:val="single" w:sz="4" w:space="0" w:color="auto"/>
                  </w:tcBorders>
                  <w:hideMark/>
                </w:tcPr>
                <w:p w14:paraId="6478A49B" w14:textId="77777777" w:rsidR="007D0159" w:rsidRDefault="007D0159" w:rsidP="007D0159">
                  <w:pPr>
                    <w:pStyle w:val="TAC"/>
                    <w:rPr>
                      <w:rFonts w:eastAsia="Times New Roman"/>
                      <w:lang w:eastAsia="en-GB"/>
                    </w:rPr>
                  </w:pPr>
                  <w:del w:id="27" w:author="Huawei" w:date="2023-01-31T17:34:00Z">
                    <w: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034FC440" w14:textId="77777777" w:rsidR="007D0159" w:rsidRDefault="007D0159" w:rsidP="007D0159">
                  <w:pPr>
                    <w:pStyle w:val="TAC"/>
                    <w:rPr>
                      <w:rFonts w:eastAsia="MS Mincho"/>
                      <w:szCs w:val="24"/>
                      <w:lang w:eastAsia="zh-CN"/>
                    </w:rPr>
                  </w:pPr>
                  <w:del w:id="28" w:author="Huawei" w:date="2023-01-31T17:34:00Z">
                    <w:r>
                      <w:delText>TN rural DL</w:delText>
                    </w:r>
                  </w:del>
                </w:p>
              </w:tc>
              <w:tc>
                <w:tcPr>
                  <w:tcW w:w="562" w:type="pct"/>
                  <w:tcBorders>
                    <w:top w:val="single" w:sz="4" w:space="0" w:color="auto"/>
                    <w:left w:val="single" w:sz="4" w:space="0" w:color="auto"/>
                    <w:bottom w:val="single" w:sz="4" w:space="0" w:color="auto"/>
                    <w:right w:val="single" w:sz="4" w:space="0" w:color="auto"/>
                  </w:tcBorders>
                  <w:hideMark/>
                </w:tcPr>
                <w:p w14:paraId="26287AFB" w14:textId="77777777" w:rsidR="007D0159" w:rsidRDefault="007D0159" w:rsidP="007D0159">
                  <w:pPr>
                    <w:pStyle w:val="TAC"/>
                    <w:rPr>
                      <w:szCs w:val="24"/>
                    </w:rPr>
                  </w:pPr>
                  <w:del w:id="29" w:author="Huawei" w:date="2023-01-31T17:34:00Z">
                    <w:r>
                      <w:delText>20MHz 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7A02BDB5" w14:textId="77777777" w:rsidR="007D0159" w:rsidRDefault="007D0159" w:rsidP="007D0159">
                  <w:pPr>
                    <w:pStyle w:val="TAC"/>
                    <w:rPr>
                      <w:szCs w:val="24"/>
                    </w:rPr>
                  </w:pPr>
                  <w:del w:id="30" w:author="Huawei" w:date="2023-01-31T17:34:00Z">
                    <w:r>
                      <w:delText>ATG UL</w:delText>
                    </w:r>
                  </w:del>
                </w:p>
              </w:tc>
              <w:tc>
                <w:tcPr>
                  <w:tcW w:w="562" w:type="pct"/>
                  <w:tcBorders>
                    <w:top w:val="single" w:sz="4" w:space="0" w:color="auto"/>
                    <w:left w:val="single" w:sz="4" w:space="0" w:color="auto"/>
                    <w:bottom w:val="single" w:sz="4" w:space="0" w:color="auto"/>
                    <w:right w:val="single" w:sz="4" w:space="0" w:color="auto"/>
                  </w:tcBorders>
                  <w:hideMark/>
                </w:tcPr>
                <w:p w14:paraId="5634C762" w14:textId="77777777" w:rsidR="007D0159" w:rsidRDefault="007D0159" w:rsidP="007D0159">
                  <w:pPr>
                    <w:pStyle w:val="TAL"/>
                    <w:jc w:val="center"/>
                    <w:rPr>
                      <w:bCs/>
                      <w:szCs w:val="18"/>
                    </w:rPr>
                  </w:pPr>
                  <w:del w:id="31" w:author="Huawei" w:date="2023-01-31T17:34:00Z">
                    <w:r>
                      <w:rPr>
                        <w:rFonts w:eastAsia="Yu Mincho"/>
                      </w:rPr>
                      <w:delText>20MHz FDD</w:delText>
                    </w:r>
                  </w:del>
                </w:p>
              </w:tc>
              <w:tc>
                <w:tcPr>
                  <w:tcW w:w="635" w:type="pct"/>
                  <w:tcBorders>
                    <w:top w:val="single" w:sz="4" w:space="0" w:color="auto"/>
                    <w:left w:val="single" w:sz="4" w:space="0" w:color="auto"/>
                    <w:bottom w:val="single" w:sz="4" w:space="0" w:color="auto"/>
                    <w:right w:val="single" w:sz="4" w:space="0" w:color="auto"/>
                  </w:tcBorders>
                  <w:hideMark/>
                </w:tcPr>
                <w:p w14:paraId="41D1D38B" w14:textId="77777777" w:rsidR="007D0159" w:rsidRDefault="007D0159" w:rsidP="007D0159">
                  <w:pPr>
                    <w:pStyle w:val="TAL"/>
                    <w:jc w:val="center"/>
                    <w:rPr>
                      <w:rFonts w:eastAsia="MS Mincho"/>
                      <w:bCs/>
                      <w:szCs w:val="22"/>
                    </w:rPr>
                  </w:pPr>
                  <w:del w:id="32" w:author="Huawei" w:date="2023-01-31T17:34:00Z">
                    <w:r>
                      <w:rPr>
                        <w:bCs/>
                      </w:rPr>
                      <w:delText>2 GHz</w:delText>
                    </w:r>
                  </w:del>
                </w:p>
              </w:tc>
              <w:tc>
                <w:tcPr>
                  <w:tcW w:w="430" w:type="pct"/>
                  <w:tcBorders>
                    <w:top w:val="single" w:sz="4" w:space="0" w:color="auto"/>
                    <w:left w:val="single" w:sz="4" w:space="0" w:color="auto"/>
                    <w:bottom w:val="single" w:sz="4" w:space="0" w:color="auto"/>
                    <w:right w:val="single" w:sz="4" w:space="0" w:color="auto"/>
                  </w:tcBorders>
                  <w:hideMark/>
                </w:tcPr>
                <w:p w14:paraId="29AD4647" w14:textId="77777777" w:rsidR="007D0159" w:rsidRDefault="007D0159" w:rsidP="007D0159">
                  <w:pPr>
                    <w:pStyle w:val="TAL"/>
                    <w:jc w:val="center"/>
                    <w:rPr>
                      <w:bCs/>
                    </w:rPr>
                  </w:pPr>
                  <w:del w:id="33" w:author="Huawei" w:date="2023-01-31T17:34:00Z">
                    <w:r>
                      <w:rPr>
                        <w:bCs/>
                      </w:rPr>
                      <w:delText>n39/n1</w:delText>
                    </w:r>
                  </w:del>
                </w:p>
              </w:tc>
              <w:tc>
                <w:tcPr>
                  <w:tcW w:w="419" w:type="pct"/>
                  <w:tcBorders>
                    <w:top w:val="single" w:sz="4" w:space="0" w:color="auto"/>
                    <w:left w:val="single" w:sz="4" w:space="0" w:color="auto"/>
                    <w:bottom w:val="single" w:sz="4" w:space="0" w:color="auto"/>
                    <w:right w:val="single" w:sz="4" w:space="0" w:color="auto"/>
                  </w:tcBorders>
                  <w:hideMark/>
                </w:tcPr>
                <w:p w14:paraId="776DCFE8" w14:textId="77777777" w:rsidR="007D0159" w:rsidRDefault="007D0159" w:rsidP="007D0159">
                  <w:pPr>
                    <w:pStyle w:val="TAC"/>
                    <w:rPr>
                      <w:szCs w:val="24"/>
                    </w:rPr>
                  </w:pPr>
                  <w:del w:id="34" w:author="Huawei" w:date="2023-01-31T17:34:00Z">
                    <w:r>
                      <w:rPr>
                        <w:szCs w:val="24"/>
                      </w:rPr>
                      <w:delText>FFS</w:delText>
                    </w:r>
                  </w:del>
                </w:p>
              </w:tc>
            </w:tr>
          </w:tbl>
          <w:p w14:paraId="3E94BF9E" w14:textId="77777777" w:rsidR="008A0BE5" w:rsidRPr="008A0BE5" w:rsidRDefault="008A0BE5" w:rsidP="008A0BE5">
            <w:pPr>
              <w:tabs>
                <w:tab w:val="left" w:pos="2127"/>
              </w:tabs>
              <w:rPr>
                <w:b/>
                <w:bCs/>
                <w:lang w:val="en-US" w:eastAsia="zh-CN"/>
              </w:rPr>
            </w:pPr>
          </w:p>
        </w:tc>
      </w:tr>
      <w:tr w:rsidR="007D0159" w14:paraId="1C0A841D" w14:textId="77777777" w:rsidTr="008A0BE5">
        <w:trPr>
          <w:trHeight w:val="570"/>
        </w:trPr>
        <w:tc>
          <w:tcPr>
            <w:tcW w:w="790" w:type="dxa"/>
          </w:tcPr>
          <w:p w14:paraId="4D795E99" w14:textId="3F9BD97B" w:rsidR="007D0159" w:rsidRPr="008A0BE5" w:rsidRDefault="00000000" w:rsidP="008A0BE5">
            <w:pPr>
              <w:spacing w:before="120" w:after="120"/>
              <w:rPr>
                <w:rFonts w:asciiTheme="minorHAnsi" w:hAnsiTheme="minorHAnsi" w:cstheme="minorHAnsi"/>
                <w:b/>
                <w:bCs/>
                <w:u w:val="single"/>
              </w:rPr>
            </w:pPr>
            <w:hyperlink r:id="rId24" w:history="1">
              <w:r w:rsidR="007D0159" w:rsidRPr="007D0159">
                <w:rPr>
                  <w:rStyle w:val="Hyperlink"/>
                  <w:rFonts w:asciiTheme="minorHAnsi" w:hAnsiTheme="minorHAnsi" w:cstheme="minorHAnsi"/>
                  <w:b/>
                  <w:bCs/>
                </w:rPr>
                <w:t>R4-2302096</w:t>
              </w:r>
            </w:hyperlink>
          </w:p>
        </w:tc>
        <w:tc>
          <w:tcPr>
            <w:tcW w:w="1080" w:type="dxa"/>
          </w:tcPr>
          <w:p w14:paraId="442EF1EB" w14:textId="7F4AEBAC" w:rsidR="007D0159" w:rsidRPr="008A0BE5" w:rsidRDefault="007D0159" w:rsidP="008A0BE5">
            <w:pPr>
              <w:spacing w:before="120" w:after="120"/>
              <w:rPr>
                <w:rFonts w:asciiTheme="minorHAnsi" w:eastAsiaTheme="minorEastAsia" w:hAnsiTheme="minorHAnsi" w:cstheme="minorHAnsi"/>
                <w:lang w:eastAsia="zh-CN"/>
              </w:rPr>
            </w:pPr>
            <w:r w:rsidRPr="008A0BE5">
              <w:rPr>
                <w:rFonts w:asciiTheme="minorHAnsi" w:eastAsiaTheme="minorEastAsia" w:hAnsiTheme="minorHAnsi" w:cstheme="minorHAnsi"/>
                <w:lang w:eastAsia="zh-CN"/>
              </w:rPr>
              <w:t>Huawei, HiSilicon</w:t>
            </w:r>
          </w:p>
        </w:tc>
        <w:tc>
          <w:tcPr>
            <w:tcW w:w="7761" w:type="dxa"/>
          </w:tcPr>
          <w:p w14:paraId="58039225" w14:textId="640C5DF4" w:rsidR="007D0159" w:rsidRDefault="007D0159" w:rsidP="007D0159">
            <w:pPr>
              <w:rPr>
                <w:b/>
              </w:rPr>
            </w:pPr>
            <w:r w:rsidRPr="007D0159">
              <w:rPr>
                <w:b/>
              </w:rPr>
              <w:t>TP for TR 38.876 to add some coexistence assumption and methodology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F6C909B" w:rsidR="00DD19DE" w:rsidRDefault="007659F2" w:rsidP="00DD19DE">
      <w:pPr>
        <w:rPr>
          <w:i/>
          <w:color w:val="0070C0"/>
          <w:lang w:eastAsia="zh-CN"/>
        </w:rPr>
      </w:pPr>
      <w:r>
        <w:rPr>
          <w:i/>
          <w:color w:val="0070C0"/>
        </w:rPr>
        <w:t xml:space="preserve">Agenda </w:t>
      </w:r>
      <w:r w:rsidR="00AD560A">
        <w:rPr>
          <w:i/>
          <w:color w:val="0070C0"/>
        </w:rPr>
        <w:t>9.13.1</w:t>
      </w:r>
      <w:r w:rsidR="00DD19DE" w:rsidRPr="00035C50">
        <w:rPr>
          <w:rFonts w:hint="eastAsia"/>
          <w:i/>
          <w:color w:val="0070C0"/>
        </w:rPr>
        <w:t>.</w:t>
      </w:r>
    </w:p>
    <w:p w14:paraId="37402C16" w14:textId="3F45ED41" w:rsidR="00DD19DE" w:rsidRDefault="00DD19DE" w:rsidP="00DD19DE">
      <w:pPr>
        <w:pStyle w:val="Heading3"/>
        <w:rPr>
          <w:sz w:val="24"/>
          <w:szCs w:val="16"/>
        </w:rPr>
      </w:pPr>
      <w:bookmarkStart w:id="35" w:name="_Hlk127738817"/>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5A0C1F">
        <w:rPr>
          <w:sz w:val="24"/>
          <w:szCs w:val="16"/>
        </w:rPr>
        <w:t>1</w:t>
      </w:r>
      <w:r w:rsidR="007D0159">
        <w:rPr>
          <w:sz w:val="24"/>
          <w:szCs w:val="16"/>
        </w:rPr>
        <w:t xml:space="preserve"> Co-existence simulation scenario</w:t>
      </w:r>
    </w:p>
    <w:p w14:paraId="5750A6F0" w14:textId="35AC0E35" w:rsidR="000C5C87" w:rsidRPr="000C5C87" w:rsidRDefault="000C5C87" w:rsidP="000C5C87">
      <w:pPr>
        <w:rPr>
          <w:lang w:val="sv-SE" w:eastAsia="zh-CN"/>
        </w:rPr>
      </w:pPr>
      <w:r>
        <w:rPr>
          <w:lang w:val="sv-SE" w:eastAsia="zh-CN"/>
        </w:rPr>
        <w:t>The agreements for simulation scenarios are listed as below for information.</w:t>
      </w:r>
    </w:p>
    <w:p w14:paraId="54238EB4" w14:textId="6D96D2A7" w:rsidR="000C5C87" w:rsidRPr="00A1115A" w:rsidRDefault="000C5C87" w:rsidP="000C5C87">
      <w:pPr>
        <w:pStyle w:val="TH"/>
      </w:pP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416"/>
        <w:gridCol w:w="1319"/>
        <w:gridCol w:w="1083"/>
        <w:gridCol w:w="1319"/>
        <w:gridCol w:w="1083"/>
        <w:gridCol w:w="1223"/>
        <w:gridCol w:w="828"/>
        <w:gridCol w:w="805"/>
      </w:tblGrid>
      <w:tr w:rsidR="000C5C87" w:rsidRPr="00D50EF3" w14:paraId="421567F1" w14:textId="77777777" w:rsidTr="00F61645">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66F5F" w14:textId="77777777" w:rsidR="000C5C87" w:rsidRPr="00D50EF3" w:rsidRDefault="000C5C87" w:rsidP="00F61645">
            <w:pPr>
              <w:pStyle w:val="TAH"/>
              <w:textAlignment w:val="baseline"/>
              <w:rPr>
                <w:lang w:eastAsia="ja-JP"/>
              </w:rPr>
            </w:pPr>
            <w:r w:rsidRPr="00D50EF3">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B8381" w14:textId="77777777" w:rsidR="000C5C87" w:rsidRPr="00D50EF3" w:rsidRDefault="000C5C87" w:rsidP="00F61645">
            <w:pPr>
              <w:pStyle w:val="TAH"/>
              <w:textAlignment w:val="baseline"/>
            </w:pPr>
            <w:r w:rsidRPr="00D50EF3">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40A63C" w14:textId="77777777" w:rsidR="000C5C87" w:rsidRPr="00D50EF3" w:rsidRDefault="000C5C87" w:rsidP="00F61645">
            <w:pPr>
              <w:pStyle w:val="TAH"/>
              <w:textAlignment w:val="baseline"/>
            </w:pPr>
            <w:r w:rsidRPr="00D50EF3">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61262" w14:textId="77777777" w:rsidR="000C5C87" w:rsidRPr="00D50EF3" w:rsidRDefault="000C5C87" w:rsidP="00F61645">
            <w:pPr>
              <w:pStyle w:val="TAH"/>
              <w:textAlignment w:val="baseline"/>
            </w:pPr>
            <w:r w:rsidRPr="00D50EF3">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BF121" w14:textId="77777777" w:rsidR="000C5C87" w:rsidRPr="00D50EF3" w:rsidRDefault="000C5C87" w:rsidP="00F61645">
            <w:pPr>
              <w:pStyle w:val="TAH"/>
              <w:textAlignment w:val="baseline"/>
            </w:pPr>
            <w:r w:rsidRPr="00D50EF3">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E22F4" w14:textId="77777777" w:rsidR="000C5C87" w:rsidRPr="00D50EF3" w:rsidRDefault="000C5C87" w:rsidP="00F61645">
            <w:pPr>
              <w:pStyle w:val="TAH"/>
              <w:textAlignment w:val="baseline"/>
            </w:pPr>
            <w:r w:rsidRPr="00D50EF3">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FCBAC" w14:textId="77777777" w:rsidR="000C5C87" w:rsidRPr="00D50EF3" w:rsidRDefault="000C5C87" w:rsidP="00F61645">
            <w:pPr>
              <w:pStyle w:val="TAH"/>
              <w:textAlignment w:val="baseline"/>
            </w:pPr>
            <w:r w:rsidRPr="00D50EF3">
              <w:t>Study Phase</w:t>
            </w:r>
          </w:p>
        </w:tc>
      </w:tr>
      <w:tr w:rsidR="000C5C87" w:rsidRPr="00D50EF3" w14:paraId="4E038CE8" w14:textId="77777777" w:rsidTr="00F6164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155F4" w14:textId="77777777" w:rsidR="000C5C87" w:rsidRPr="00D50EF3" w:rsidRDefault="000C5C87" w:rsidP="00F61645">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8B3D78" w14:textId="77777777" w:rsidR="000C5C87" w:rsidRPr="00D50EF3" w:rsidRDefault="000C5C87" w:rsidP="00F61645">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C1F78A" w14:textId="77777777" w:rsidR="000C5C87" w:rsidRPr="00D50EF3" w:rsidRDefault="000C5C87" w:rsidP="00F61645">
            <w:pPr>
              <w:pStyle w:val="TAH"/>
              <w:textAlignment w:val="baseline"/>
              <w:rPr>
                <w:lang w:eastAsia="zh-CN"/>
              </w:rPr>
            </w:pPr>
            <w:r w:rsidRPr="00D50EF3">
              <w:rPr>
                <w:lang w:eastAsia="zh-CN"/>
              </w:rPr>
              <w:t>deployment scenario</w:t>
            </w:r>
          </w:p>
          <w:p w14:paraId="034245E6" w14:textId="77777777" w:rsidR="000C5C87" w:rsidRPr="00D50EF3" w:rsidRDefault="000C5C87" w:rsidP="00F61645">
            <w:pPr>
              <w:pStyle w:val="TAH"/>
              <w:textAlignment w:val="baseline"/>
              <w:rPr>
                <w:lang w:eastAsia="zh-CN"/>
              </w:rPr>
            </w:pPr>
            <w:r w:rsidRPr="00D50EF3">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03716" w14:textId="77777777" w:rsidR="000C5C87" w:rsidRPr="00D50EF3" w:rsidRDefault="000C5C87" w:rsidP="00F61645">
            <w:pPr>
              <w:pStyle w:val="TAH"/>
              <w:textAlignment w:val="baseline"/>
              <w:rPr>
                <w:lang w:eastAsia="zh-CN"/>
              </w:rPr>
            </w:pPr>
            <w:r w:rsidRPr="00D50EF3">
              <w:rPr>
                <w:lang w:eastAsia="zh-CN"/>
              </w:rPr>
              <w:t>CBW</w:t>
            </w:r>
          </w:p>
          <w:p w14:paraId="71CE191D" w14:textId="77777777" w:rsidR="000C5C87" w:rsidRPr="00D50EF3" w:rsidRDefault="000C5C87" w:rsidP="00F61645">
            <w:pPr>
              <w:pStyle w:val="TAH"/>
              <w:textAlignment w:val="baseline"/>
              <w:rPr>
                <w:lang w:eastAsia="zh-CN"/>
              </w:rPr>
            </w:pPr>
            <w:r w:rsidRPr="00D50EF3">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66161" w14:textId="77777777" w:rsidR="000C5C87" w:rsidRPr="00D50EF3" w:rsidRDefault="000C5C87" w:rsidP="00F61645">
            <w:pPr>
              <w:pStyle w:val="TAH"/>
              <w:textAlignment w:val="baseline"/>
              <w:rPr>
                <w:lang w:eastAsia="zh-CN"/>
              </w:rPr>
            </w:pPr>
            <w:r w:rsidRPr="00D50EF3">
              <w:rPr>
                <w:lang w:eastAsia="zh-CN"/>
              </w:rPr>
              <w:t>deployment scenario</w:t>
            </w:r>
          </w:p>
          <w:p w14:paraId="2BF272D2" w14:textId="77777777" w:rsidR="000C5C87" w:rsidRPr="00D50EF3" w:rsidRDefault="000C5C87" w:rsidP="00F61645">
            <w:pPr>
              <w:pStyle w:val="TAH"/>
              <w:textAlignment w:val="baseline"/>
              <w:rPr>
                <w:lang w:eastAsia="ja-JP"/>
              </w:rPr>
            </w:pPr>
            <w:r w:rsidRPr="00D50EF3">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BF0E" w14:textId="77777777" w:rsidR="000C5C87" w:rsidRPr="00D50EF3" w:rsidRDefault="000C5C87" w:rsidP="00F61645">
            <w:pPr>
              <w:pStyle w:val="TAH"/>
              <w:textAlignment w:val="baseline"/>
              <w:rPr>
                <w:lang w:eastAsia="zh-CN"/>
              </w:rPr>
            </w:pPr>
            <w:r w:rsidRPr="00D50EF3">
              <w:rPr>
                <w:lang w:eastAsia="zh-CN"/>
              </w:rPr>
              <w:t>CBW</w:t>
            </w:r>
          </w:p>
          <w:p w14:paraId="1C4D2A9E" w14:textId="77777777" w:rsidR="000C5C87" w:rsidRPr="00D50EF3" w:rsidRDefault="000C5C87" w:rsidP="00F61645">
            <w:pPr>
              <w:pStyle w:val="TAH"/>
              <w:textAlignment w:val="baseline"/>
              <w:rPr>
                <w:lang w:eastAsia="zh-CN"/>
              </w:rPr>
            </w:pPr>
            <w:r w:rsidRPr="00D50EF3">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68C185" w14:textId="77777777" w:rsidR="000C5C87" w:rsidRPr="00D50EF3" w:rsidRDefault="000C5C87" w:rsidP="00F61645">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4E827" w14:textId="77777777" w:rsidR="000C5C87" w:rsidRPr="00D50EF3" w:rsidRDefault="000C5C87" w:rsidP="00F61645">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AFC08" w14:textId="77777777" w:rsidR="000C5C87" w:rsidRPr="00D50EF3" w:rsidRDefault="000C5C87" w:rsidP="00F61645">
            <w:pPr>
              <w:spacing w:after="0"/>
              <w:rPr>
                <w:rFonts w:ascii="Arial" w:eastAsia="Times New Roman" w:hAnsi="Arial"/>
                <w:b/>
                <w:bCs/>
                <w:sz w:val="18"/>
                <w:szCs w:val="18"/>
                <w:lang w:eastAsia="ja-JP"/>
              </w:rPr>
            </w:pPr>
          </w:p>
        </w:tc>
      </w:tr>
      <w:tr w:rsidR="000C5C87" w:rsidRPr="00D50EF3" w14:paraId="1AE1482C"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17D7D" w14:textId="77777777" w:rsidR="000C5C87" w:rsidRPr="00D50EF3" w:rsidRDefault="000C5C87" w:rsidP="00F61645">
            <w:pPr>
              <w:pStyle w:val="TAC"/>
              <w:rPr>
                <w:lang w:eastAsia="en-GB"/>
              </w:rPr>
            </w:pPr>
            <w:r w:rsidRPr="00D50EF3">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8231D" w14:textId="77777777" w:rsidR="000C5C87" w:rsidRPr="00D50EF3" w:rsidRDefault="000C5C87" w:rsidP="00F61645">
            <w:pPr>
              <w:pStyle w:val="TAC"/>
              <w:rPr>
                <w:lang w:eastAsia="zh-CN"/>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7EF5D" w14:textId="77777777" w:rsidR="000C5C87" w:rsidRPr="00D50EF3" w:rsidRDefault="000C5C87" w:rsidP="00F61645">
            <w:pPr>
              <w:pStyle w:val="TAC"/>
              <w:rPr>
                <w:rFonts w:eastAsia="Times New Roman"/>
                <w:lang w:eastAsia="en-GB"/>
              </w:rPr>
            </w:pPr>
            <w:r w:rsidRPr="00D50EF3">
              <w:rPr>
                <w:lang w:eastAsia="zh-CN"/>
              </w:rPr>
              <w:t xml:space="preserve">ATG </w:t>
            </w:r>
            <w:r w:rsidRPr="00D50EF3">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D6CF34" w14:textId="77777777" w:rsidR="000C5C87" w:rsidRPr="00D50EF3" w:rsidRDefault="000C5C87" w:rsidP="00F61645">
            <w:pPr>
              <w:pStyle w:val="TAC"/>
            </w:pPr>
            <w:r w:rsidRPr="00D50EF3">
              <w:t>100MHz</w:t>
            </w:r>
          </w:p>
          <w:p w14:paraId="4AD7C0A7" w14:textId="77777777" w:rsidR="000C5C87" w:rsidRPr="00D50EF3" w:rsidRDefault="000C5C87" w:rsidP="00F61645">
            <w:pPr>
              <w:pStyle w:val="TAC"/>
              <w:rPr>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69A70" w14:textId="77777777" w:rsidR="000C5C87" w:rsidRPr="00D50EF3" w:rsidRDefault="000C5C87" w:rsidP="00F61645">
            <w:pPr>
              <w:pStyle w:val="TAC"/>
              <w:rPr>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F975F" w14:textId="77777777" w:rsidR="000C5C87" w:rsidRPr="00D50EF3" w:rsidRDefault="000C5C87" w:rsidP="00F61645">
            <w:pPr>
              <w:pStyle w:val="TAC"/>
              <w:rPr>
                <w:rFonts w:eastAsia="Times New Roman"/>
                <w:lang w:eastAsia="en-GB"/>
              </w:rPr>
            </w:pPr>
            <w:r w:rsidRPr="00D50EF3">
              <w:t>100MHz</w:t>
            </w:r>
          </w:p>
          <w:p w14:paraId="083F0BCE"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48DB6" w14:textId="77777777" w:rsidR="000C5C87" w:rsidRPr="00D50EF3" w:rsidRDefault="000C5C87" w:rsidP="00F61645">
            <w:pPr>
              <w:pStyle w:val="TAL"/>
              <w:jc w:val="center"/>
              <w:textAlignment w:val="baseline"/>
              <w:rPr>
                <w:bCs/>
                <w:lang w:val="en-US" w:eastAsia="zh-CN"/>
              </w:rPr>
            </w:pPr>
            <w:r w:rsidRPr="00D50EF3">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AAD81F2" w14:textId="77777777" w:rsidR="000C5C87" w:rsidRPr="00D50EF3" w:rsidRDefault="000C5C87" w:rsidP="00F61645">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EDA15" w14:textId="77777777" w:rsidR="000C5C87" w:rsidRPr="00D50EF3" w:rsidRDefault="000C5C87" w:rsidP="00F61645">
            <w:pPr>
              <w:pStyle w:val="TAC"/>
              <w:rPr>
                <w:rFonts w:eastAsia="Times New Roman"/>
                <w:lang w:val="en-US" w:eastAsia="en-GB"/>
              </w:rPr>
            </w:pPr>
            <w:r w:rsidRPr="00D50EF3">
              <w:t>Phase 1</w:t>
            </w:r>
          </w:p>
        </w:tc>
      </w:tr>
      <w:tr w:rsidR="000C5C87" w:rsidRPr="00D50EF3" w14:paraId="265B2AE0"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F9A9314" w14:textId="77777777" w:rsidR="000C5C87" w:rsidRPr="00D50EF3" w:rsidRDefault="000C5C87" w:rsidP="00F61645">
            <w:pPr>
              <w:pStyle w:val="TAC"/>
              <w:rPr>
                <w:lang w:eastAsia="zh-CN"/>
              </w:rPr>
            </w:pPr>
            <w:r w:rsidRPr="00D50EF3">
              <w:rPr>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80950F6"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873E063" w14:textId="77777777" w:rsidR="000C5C87" w:rsidRPr="00D50EF3" w:rsidRDefault="000C5C87" w:rsidP="00F61645">
            <w:pPr>
              <w:pStyle w:val="TAC"/>
              <w:rPr>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3073E28C" w14:textId="77777777" w:rsidR="000C5C87" w:rsidRPr="00D50EF3" w:rsidRDefault="000C5C87" w:rsidP="00F61645">
            <w:pPr>
              <w:pStyle w:val="TAC"/>
              <w:rPr>
                <w:rFonts w:eastAsia="Times New Roman"/>
                <w:lang w:eastAsia="en-GB"/>
              </w:rPr>
            </w:pPr>
            <w:r w:rsidRPr="00D50EF3">
              <w:t>100MHz</w:t>
            </w:r>
          </w:p>
          <w:p w14:paraId="68C6F19E" w14:textId="77777777" w:rsidR="000C5C87" w:rsidRPr="00D50EF3" w:rsidRDefault="000C5C87" w:rsidP="00F61645">
            <w:pPr>
              <w:pStyle w:val="TAC"/>
              <w:rPr>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333035A8" w14:textId="77777777" w:rsidR="000C5C87" w:rsidRPr="00D50EF3" w:rsidRDefault="000C5C87" w:rsidP="00F61645">
            <w:pPr>
              <w:pStyle w:val="TAC"/>
              <w:rPr>
                <w:lang w:eastAsia="zh-CN"/>
              </w:rPr>
            </w:pPr>
            <w:r w:rsidRPr="00D50EF3">
              <w:rPr>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874027" w14:textId="77777777" w:rsidR="000C5C87" w:rsidRPr="00D50EF3" w:rsidRDefault="000C5C87" w:rsidP="00F61645">
            <w:pPr>
              <w:pStyle w:val="TAC"/>
              <w:rPr>
                <w:rFonts w:eastAsia="Times New Roman"/>
                <w:lang w:eastAsia="en-GB"/>
              </w:rPr>
            </w:pPr>
            <w:r w:rsidRPr="00D50EF3">
              <w:t>100MHz</w:t>
            </w:r>
          </w:p>
          <w:p w14:paraId="6EB4F500"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F28033A"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D109639"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05FCD7D" w14:textId="77777777" w:rsidR="000C5C87" w:rsidRPr="00D50EF3" w:rsidRDefault="000C5C87" w:rsidP="00F61645">
            <w:pPr>
              <w:pStyle w:val="TAC"/>
              <w:rPr>
                <w:rFonts w:eastAsia="Times New Roman"/>
                <w:lang w:val="en-US"/>
              </w:rPr>
            </w:pPr>
            <w:r w:rsidRPr="00D50EF3">
              <w:t>Phase 1</w:t>
            </w:r>
          </w:p>
        </w:tc>
      </w:tr>
      <w:tr w:rsidR="000C5C87" w:rsidRPr="00D50EF3" w14:paraId="12DC95D2"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2888D99" w14:textId="77777777" w:rsidR="000C5C87" w:rsidRPr="00D50EF3" w:rsidRDefault="000C5C87" w:rsidP="00F61645">
            <w:pPr>
              <w:pStyle w:val="TAC"/>
              <w:rPr>
                <w:lang w:eastAsia="zh-CN"/>
              </w:rPr>
            </w:pPr>
            <w:r w:rsidRPr="00D50EF3">
              <w:rPr>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1BACDF3B"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C9A32"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B4601B" w14:textId="77777777" w:rsidR="000C5C87" w:rsidRPr="00D50EF3" w:rsidRDefault="000C5C87" w:rsidP="00F61645">
            <w:pPr>
              <w:pStyle w:val="TAC"/>
              <w:rPr>
                <w:lang w:eastAsia="en-GB"/>
              </w:rPr>
            </w:pPr>
            <w:r w:rsidRPr="00D50EF3">
              <w:t>100MHz</w:t>
            </w:r>
          </w:p>
          <w:p w14:paraId="3CD7D3E2" w14:textId="77777777" w:rsidR="000C5C87" w:rsidRPr="00D50EF3" w:rsidRDefault="000C5C87" w:rsidP="00F61645">
            <w:pPr>
              <w:pStyle w:val="TAC"/>
              <w:rPr>
                <w:kern w:val="2"/>
                <w:szCs w:val="24"/>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86A68" w14:textId="77777777" w:rsidR="000C5C87" w:rsidRPr="00D50EF3" w:rsidRDefault="000C5C87" w:rsidP="00F61645">
            <w:pPr>
              <w:pStyle w:val="TAC"/>
              <w:rPr>
                <w:kern w:val="2"/>
                <w:szCs w:val="24"/>
                <w:lang w:eastAsia="zh-CN"/>
              </w:rPr>
            </w:pPr>
            <w:r w:rsidRPr="00D50EF3">
              <w:rPr>
                <w:lang w:eastAsia="zh-CN"/>
              </w:rPr>
              <w:t xml:space="preserve">ATG </w:t>
            </w:r>
            <w:r w:rsidRPr="00D50EF3">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6E16F" w14:textId="77777777" w:rsidR="000C5C87" w:rsidRPr="00D50EF3" w:rsidRDefault="000C5C87" w:rsidP="00F61645">
            <w:pPr>
              <w:pStyle w:val="TAC"/>
              <w:rPr>
                <w:rFonts w:eastAsia="Times New Roman"/>
                <w:lang w:eastAsia="en-GB"/>
              </w:rPr>
            </w:pPr>
            <w:r w:rsidRPr="00D50EF3">
              <w:t>100MHz</w:t>
            </w:r>
          </w:p>
          <w:p w14:paraId="3B434E5E"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0224D7C"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F033FA6"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AADA696" w14:textId="77777777" w:rsidR="000C5C87" w:rsidRPr="00D50EF3" w:rsidRDefault="000C5C87" w:rsidP="00F61645">
            <w:pPr>
              <w:pStyle w:val="TAC"/>
              <w:rPr>
                <w:rFonts w:eastAsia="Times New Roman"/>
                <w:kern w:val="2"/>
                <w:szCs w:val="24"/>
                <w:lang w:val="en-US" w:eastAsia="zh-CN"/>
              </w:rPr>
            </w:pPr>
            <w:r w:rsidRPr="00D50EF3">
              <w:t>Phase 1</w:t>
            </w:r>
          </w:p>
        </w:tc>
      </w:tr>
      <w:tr w:rsidR="000C5C87" w:rsidRPr="00D50EF3" w14:paraId="541BE949"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36C5E26" w14:textId="77777777" w:rsidR="000C5C87" w:rsidRPr="00D50EF3" w:rsidRDefault="000C5C87" w:rsidP="00F61645">
            <w:pPr>
              <w:pStyle w:val="TAC"/>
              <w:rPr>
                <w:lang w:eastAsia="zh-CN"/>
              </w:rPr>
            </w:pPr>
            <w:r w:rsidRPr="00D50EF3">
              <w:rPr>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5F64AEDF"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34957D66" w14:textId="77777777" w:rsidR="000C5C87" w:rsidRPr="00D50EF3" w:rsidRDefault="000C5C87" w:rsidP="00F61645">
            <w:pPr>
              <w:pStyle w:val="TAC"/>
              <w:rPr>
                <w:kern w:val="2"/>
                <w:szCs w:val="24"/>
                <w:lang w:eastAsia="zh-CN"/>
              </w:rPr>
            </w:pPr>
            <w:r w:rsidRPr="00D50EF3">
              <w:rPr>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65F88A78" w14:textId="77777777" w:rsidR="000C5C87" w:rsidRPr="00D50EF3" w:rsidRDefault="000C5C87" w:rsidP="00F61645">
            <w:pPr>
              <w:pStyle w:val="TAC"/>
              <w:rPr>
                <w:lang w:eastAsia="en-GB"/>
              </w:rPr>
            </w:pPr>
            <w:r w:rsidRPr="00D50EF3">
              <w:t>100MHz</w:t>
            </w:r>
          </w:p>
          <w:p w14:paraId="0AE50453" w14:textId="77777777" w:rsidR="000C5C87" w:rsidRPr="00D50EF3" w:rsidRDefault="000C5C87" w:rsidP="00F61645">
            <w:pPr>
              <w:pStyle w:val="TAC"/>
              <w:rPr>
                <w:kern w:val="2"/>
                <w:szCs w:val="24"/>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EE398C1"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4C67EB38" w14:textId="77777777" w:rsidR="000C5C87" w:rsidRPr="00D50EF3" w:rsidRDefault="000C5C87" w:rsidP="00F61645">
            <w:pPr>
              <w:pStyle w:val="TAC"/>
              <w:rPr>
                <w:rFonts w:eastAsia="Times New Roman"/>
                <w:lang w:eastAsia="en-GB"/>
              </w:rPr>
            </w:pPr>
            <w:r w:rsidRPr="00D50EF3">
              <w:t>100MHz</w:t>
            </w:r>
          </w:p>
          <w:p w14:paraId="49B7ABA5"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640ACCA"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A317EAD"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7D57CA6" w14:textId="77777777" w:rsidR="000C5C87" w:rsidRPr="00D50EF3" w:rsidRDefault="000C5C87" w:rsidP="00F61645">
            <w:pPr>
              <w:pStyle w:val="TAC"/>
              <w:rPr>
                <w:rFonts w:eastAsia="Times New Roman"/>
                <w:kern w:val="2"/>
                <w:szCs w:val="24"/>
                <w:lang w:val="en-US" w:eastAsia="zh-CN"/>
              </w:rPr>
            </w:pPr>
            <w:r w:rsidRPr="00D50EF3">
              <w:t>Phase 1</w:t>
            </w:r>
          </w:p>
        </w:tc>
      </w:tr>
      <w:tr w:rsidR="000C5C87" w:rsidRPr="00D50EF3" w14:paraId="070015A4"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DD16E75" w14:textId="77777777" w:rsidR="000C5C87" w:rsidRPr="00D50EF3" w:rsidRDefault="000C5C87" w:rsidP="00F61645">
            <w:pPr>
              <w:pStyle w:val="TAC"/>
              <w:rPr>
                <w:lang w:eastAsia="zh-CN"/>
              </w:rPr>
            </w:pPr>
            <w:r w:rsidRPr="00D50EF3">
              <w:rPr>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876FA5"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2F16C" w14:textId="77777777" w:rsidR="000C5C87" w:rsidRPr="00D50EF3" w:rsidRDefault="000C5C87" w:rsidP="00F61645">
            <w:pPr>
              <w:pStyle w:val="TAC"/>
              <w:rPr>
                <w:kern w:val="2"/>
                <w:szCs w:val="24"/>
                <w:lang w:eastAsia="zh-CN"/>
              </w:rPr>
            </w:pPr>
            <w:r w:rsidRPr="00D50EF3">
              <w:rPr>
                <w:lang w:eastAsia="zh-CN"/>
              </w:rPr>
              <w:t xml:space="preserve">ATG </w:t>
            </w:r>
            <w:r w:rsidRPr="00D50EF3">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48609" w14:textId="77777777" w:rsidR="000C5C87" w:rsidRPr="00D50EF3" w:rsidRDefault="000C5C87" w:rsidP="00F61645">
            <w:pPr>
              <w:pStyle w:val="TAC"/>
              <w:rPr>
                <w:lang w:eastAsia="en-GB"/>
              </w:rPr>
            </w:pPr>
            <w:r w:rsidRPr="00D50EF3">
              <w:t>100MHz</w:t>
            </w:r>
          </w:p>
          <w:p w14:paraId="56170440" w14:textId="77777777" w:rsidR="000C5C87" w:rsidRPr="00D50EF3" w:rsidRDefault="000C5C87" w:rsidP="00F61645">
            <w:pPr>
              <w:pStyle w:val="TAC"/>
              <w:rPr>
                <w:kern w:val="2"/>
                <w:szCs w:val="24"/>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0AE431" w14:textId="77777777" w:rsidR="000C5C87" w:rsidRPr="00D50EF3" w:rsidRDefault="000C5C87" w:rsidP="00F61645">
            <w:pPr>
              <w:pStyle w:val="TAC"/>
              <w:rPr>
                <w:kern w:val="2"/>
                <w:szCs w:val="24"/>
                <w:lang w:eastAsia="zh-CN"/>
              </w:rPr>
            </w:pPr>
            <w:r w:rsidRPr="00D50EF3">
              <w:rPr>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0F694" w14:textId="77777777" w:rsidR="000C5C87" w:rsidRPr="00D50EF3" w:rsidRDefault="000C5C87" w:rsidP="00F61645">
            <w:pPr>
              <w:pStyle w:val="TAC"/>
              <w:rPr>
                <w:rFonts w:eastAsia="Times New Roman"/>
                <w:lang w:eastAsia="en-GB"/>
              </w:rPr>
            </w:pPr>
            <w:r w:rsidRPr="00D50EF3">
              <w:t>100MHz</w:t>
            </w:r>
          </w:p>
          <w:p w14:paraId="4960703F"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EEA9F"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E3B7F0D"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B85CC6B" w14:textId="77777777" w:rsidR="000C5C87" w:rsidRPr="00D50EF3" w:rsidRDefault="000C5C87" w:rsidP="00F61645">
            <w:pPr>
              <w:pStyle w:val="TAC"/>
              <w:rPr>
                <w:kern w:val="2"/>
                <w:szCs w:val="24"/>
                <w:lang w:val="en-US" w:eastAsia="zh-CN"/>
              </w:rPr>
            </w:pPr>
            <w:r w:rsidRPr="00D50EF3">
              <w:rPr>
                <w:kern w:val="2"/>
                <w:szCs w:val="24"/>
                <w:lang w:eastAsia="zh-CN"/>
              </w:rPr>
              <w:t>FFS</w:t>
            </w:r>
          </w:p>
        </w:tc>
      </w:tr>
      <w:tr w:rsidR="000C5C87" w:rsidRPr="00D50EF3" w14:paraId="323461A8"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94AF64B" w14:textId="77777777" w:rsidR="000C5C87" w:rsidRPr="00D50EF3" w:rsidRDefault="000C5C87" w:rsidP="00F61645">
            <w:pPr>
              <w:pStyle w:val="TAC"/>
              <w:rPr>
                <w:lang w:eastAsia="zh-CN"/>
              </w:rPr>
            </w:pPr>
            <w:r w:rsidRPr="00D50EF3">
              <w:rPr>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D75A30"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FABAD17"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81C3A67" w14:textId="77777777" w:rsidR="000C5C87" w:rsidRPr="00D50EF3" w:rsidRDefault="000C5C87" w:rsidP="00F61645">
            <w:pPr>
              <w:pStyle w:val="TAC"/>
              <w:rPr>
                <w:lang w:eastAsia="en-GB"/>
              </w:rPr>
            </w:pPr>
            <w:r w:rsidRPr="00D50EF3">
              <w:t>100MHz</w:t>
            </w:r>
          </w:p>
          <w:p w14:paraId="3DF93C3D" w14:textId="77777777" w:rsidR="000C5C87" w:rsidRPr="00D50EF3" w:rsidRDefault="000C5C87" w:rsidP="00F61645">
            <w:pPr>
              <w:pStyle w:val="TAC"/>
              <w:rPr>
                <w:kern w:val="2"/>
                <w:szCs w:val="24"/>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D88BA31"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BAEF6" w14:textId="77777777" w:rsidR="000C5C87" w:rsidRPr="00D50EF3" w:rsidRDefault="000C5C87" w:rsidP="00F61645">
            <w:pPr>
              <w:pStyle w:val="TAC"/>
              <w:rPr>
                <w:rFonts w:eastAsia="Times New Roman"/>
                <w:lang w:eastAsia="en-GB"/>
              </w:rPr>
            </w:pPr>
            <w:r w:rsidRPr="00D50EF3">
              <w:t>100MHz</w:t>
            </w:r>
          </w:p>
          <w:p w14:paraId="5553DFF1"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0DC312D2"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FB5B5D8"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90DD1BF" w14:textId="77777777" w:rsidR="000C5C87" w:rsidRPr="00D50EF3" w:rsidRDefault="000C5C87" w:rsidP="00F61645">
            <w:pPr>
              <w:pStyle w:val="TAC"/>
              <w:rPr>
                <w:kern w:val="2"/>
                <w:szCs w:val="24"/>
                <w:lang w:val="en-US" w:eastAsia="zh-CN"/>
              </w:rPr>
            </w:pPr>
            <w:r w:rsidRPr="00D50EF3">
              <w:rPr>
                <w:kern w:val="2"/>
                <w:szCs w:val="24"/>
                <w:lang w:eastAsia="zh-CN"/>
              </w:rPr>
              <w:t>FFS</w:t>
            </w:r>
          </w:p>
        </w:tc>
      </w:tr>
      <w:tr w:rsidR="000C5C87" w:rsidRPr="00D50EF3" w14:paraId="56FE33FE"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E9338A2" w14:textId="77777777" w:rsidR="000C5C87" w:rsidRPr="00D50EF3" w:rsidRDefault="000C5C87" w:rsidP="00F61645">
            <w:pPr>
              <w:pStyle w:val="TAC"/>
              <w:rPr>
                <w:lang w:eastAsia="zh-CN"/>
              </w:rPr>
            </w:pPr>
            <w:r w:rsidRPr="00D50EF3">
              <w:rPr>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10F06716"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AF6E5D"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9C88A" w14:textId="77777777" w:rsidR="000C5C87" w:rsidRPr="00D50EF3" w:rsidRDefault="000C5C87" w:rsidP="00F61645">
            <w:pPr>
              <w:pStyle w:val="TAC"/>
              <w:rPr>
                <w:lang w:eastAsia="en-GB"/>
              </w:rPr>
            </w:pPr>
            <w:r w:rsidRPr="00D50EF3">
              <w:t>100MHz</w:t>
            </w:r>
          </w:p>
          <w:p w14:paraId="47FF3F8F" w14:textId="77777777" w:rsidR="000C5C87" w:rsidRPr="00D50EF3" w:rsidRDefault="000C5C87" w:rsidP="00F61645">
            <w:pPr>
              <w:pStyle w:val="TAC"/>
              <w:rPr>
                <w:kern w:val="2"/>
                <w:szCs w:val="24"/>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61A4E"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9BF583" w14:textId="77777777" w:rsidR="000C5C87" w:rsidRPr="00D50EF3" w:rsidRDefault="000C5C87" w:rsidP="00F61645">
            <w:pPr>
              <w:pStyle w:val="TAC"/>
              <w:rPr>
                <w:rFonts w:eastAsia="Times New Roman"/>
                <w:lang w:eastAsia="en-GB"/>
              </w:rPr>
            </w:pPr>
            <w:r w:rsidRPr="00D50EF3">
              <w:t>100MHz</w:t>
            </w:r>
          </w:p>
          <w:p w14:paraId="6E264787"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92F4F0"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9CB6E6F"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2C586A99" w14:textId="77777777" w:rsidR="000C5C87" w:rsidRPr="00D50EF3" w:rsidRDefault="000C5C87" w:rsidP="00F61645">
            <w:pPr>
              <w:pStyle w:val="TAC"/>
              <w:rPr>
                <w:rFonts w:eastAsia="Times New Roman"/>
                <w:kern w:val="2"/>
                <w:szCs w:val="24"/>
                <w:lang w:val="en-US" w:eastAsia="zh-CN"/>
              </w:rPr>
            </w:pPr>
            <w:r w:rsidRPr="00D50EF3">
              <w:rPr>
                <w:kern w:val="2"/>
                <w:szCs w:val="24"/>
                <w:lang w:eastAsia="zh-CN"/>
              </w:rPr>
              <w:t>FFS</w:t>
            </w:r>
          </w:p>
        </w:tc>
      </w:tr>
      <w:tr w:rsidR="000C5C87" w:rsidRPr="00D50EF3" w14:paraId="73E00A0D"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11D6AE4" w14:textId="77777777" w:rsidR="000C5C87" w:rsidRPr="00D50EF3" w:rsidRDefault="000C5C87" w:rsidP="00F61645">
            <w:pPr>
              <w:pStyle w:val="TAC"/>
              <w:rPr>
                <w:lang w:eastAsia="zh-CN"/>
              </w:rPr>
            </w:pPr>
            <w:r w:rsidRPr="00D50EF3">
              <w:rPr>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109AA1F2"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74370CC" w14:textId="77777777" w:rsidR="000C5C87" w:rsidRPr="00D50EF3" w:rsidRDefault="000C5C87" w:rsidP="00F61645">
            <w:pPr>
              <w:pStyle w:val="TAC"/>
              <w:rPr>
                <w:kern w:val="2"/>
                <w:szCs w:val="24"/>
                <w:lang w:eastAsia="zh-CN"/>
              </w:rPr>
            </w:pPr>
            <w:r w:rsidRPr="00D50EF3">
              <w:rPr>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114AF836" w14:textId="77777777" w:rsidR="000C5C87" w:rsidRPr="00D50EF3" w:rsidRDefault="000C5C87" w:rsidP="00F61645">
            <w:pPr>
              <w:pStyle w:val="TAC"/>
              <w:rPr>
                <w:lang w:eastAsia="en-GB"/>
              </w:rPr>
            </w:pPr>
            <w:r w:rsidRPr="00D50EF3">
              <w:t>100MHz</w:t>
            </w:r>
          </w:p>
          <w:p w14:paraId="0420E8A4" w14:textId="77777777" w:rsidR="000C5C87" w:rsidRPr="00D50EF3" w:rsidRDefault="000C5C87" w:rsidP="00F61645">
            <w:pPr>
              <w:pStyle w:val="TAC"/>
              <w:rPr>
                <w:kern w:val="2"/>
                <w:szCs w:val="24"/>
                <w:lang w:eastAsia="zh-CN"/>
              </w:rPr>
            </w:pPr>
            <w:r w:rsidRPr="00D50EF3">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7D8997D1" w14:textId="77777777" w:rsidR="000C5C87" w:rsidRPr="00D50EF3" w:rsidRDefault="000C5C87" w:rsidP="00F61645">
            <w:pPr>
              <w:pStyle w:val="TAC"/>
              <w:rPr>
                <w:kern w:val="2"/>
                <w:szCs w:val="24"/>
                <w:lang w:eastAsia="zh-CN"/>
              </w:rPr>
            </w:pPr>
            <w:r w:rsidRPr="00D50EF3">
              <w:rPr>
                <w:lang w:eastAsia="zh-CN"/>
              </w:rPr>
              <w:t xml:space="preserve">ATG </w:t>
            </w:r>
            <w:r w:rsidRPr="00D50EF3">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2922EA1" w14:textId="77777777" w:rsidR="000C5C87" w:rsidRPr="00D50EF3" w:rsidRDefault="000C5C87" w:rsidP="00F61645">
            <w:pPr>
              <w:pStyle w:val="TAC"/>
              <w:rPr>
                <w:rFonts w:eastAsia="Times New Roman"/>
                <w:lang w:eastAsia="en-GB"/>
              </w:rPr>
            </w:pPr>
            <w:r w:rsidRPr="00D50EF3">
              <w:t>100MHz</w:t>
            </w:r>
          </w:p>
          <w:p w14:paraId="5D139A26" w14:textId="77777777" w:rsidR="000C5C87" w:rsidRPr="00D50EF3" w:rsidRDefault="000C5C87" w:rsidP="00F61645">
            <w:pPr>
              <w:pStyle w:val="TAL"/>
              <w:jc w:val="center"/>
              <w:textAlignment w:val="baseline"/>
              <w:rPr>
                <w:bCs/>
                <w:lang w:val="en-US" w:eastAsia="zh-CN"/>
              </w:rPr>
            </w:pPr>
            <w:r w:rsidRPr="00D50EF3">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540D7E78" w14:textId="77777777" w:rsidR="000C5C87" w:rsidRPr="00D50EF3" w:rsidRDefault="000C5C87" w:rsidP="00F61645">
            <w:pPr>
              <w:pStyle w:val="TAL"/>
              <w:jc w:val="center"/>
              <w:textAlignment w:val="baseline"/>
              <w:rPr>
                <w:bCs/>
                <w:lang w:val="en-US" w:eastAsia="zh-CN"/>
              </w:rPr>
            </w:pPr>
            <w:r w:rsidRPr="00D50EF3">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4B99331"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E509138" w14:textId="77777777" w:rsidR="000C5C87" w:rsidRPr="00D50EF3" w:rsidRDefault="000C5C87" w:rsidP="00F61645">
            <w:pPr>
              <w:pStyle w:val="TAC"/>
              <w:rPr>
                <w:rFonts w:eastAsia="Times New Roman"/>
                <w:kern w:val="2"/>
                <w:szCs w:val="24"/>
                <w:lang w:val="en-US" w:eastAsia="zh-CN"/>
              </w:rPr>
            </w:pPr>
            <w:r w:rsidRPr="00D50EF3">
              <w:rPr>
                <w:kern w:val="2"/>
                <w:szCs w:val="24"/>
                <w:lang w:eastAsia="zh-CN"/>
              </w:rPr>
              <w:t>FFS</w:t>
            </w:r>
          </w:p>
        </w:tc>
      </w:tr>
      <w:tr w:rsidR="000C5C87" w:rsidRPr="00D50EF3" w14:paraId="45A0BC25"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4EE8689" w14:textId="77777777" w:rsidR="000C5C87" w:rsidRPr="00D50EF3" w:rsidRDefault="000C5C87" w:rsidP="00F61645">
            <w:pPr>
              <w:pStyle w:val="TAC"/>
              <w:rPr>
                <w:lang w:eastAsia="zh-CN"/>
              </w:rPr>
            </w:pPr>
            <w:r w:rsidRPr="00D50EF3">
              <w:rPr>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C32AC"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0E8E5" w14:textId="77777777" w:rsidR="000C5C87" w:rsidRPr="00D50EF3" w:rsidRDefault="000C5C87" w:rsidP="00F61645">
            <w:pPr>
              <w:pStyle w:val="TAC"/>
              <w:rPr>
                <w:kern w:val="2"/>
                <w:szCs w:val="24"/>
                <w:lang w:eastAsia="zh-CN"/>
              </w:rPr>
            </w:pPr>
            <w:r w:rsidRPr="00D50EF3">
              <w:rPr>
                <w:lang w:eastAsia="zh-CN"/>
              </w:rPr>
              <w:t xml:space="preserve">ATG </w:t>
            </w:r>
            <w:r w:rsidRPr="00D50EF3">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36F22" w14:textId="77777777" w:rsidR="000C5C87" w:rsidRPr="00D50EF3" w:rsidRDefault="000C5C87" w:rsidP="00F61645">
            <w:pPr>
              <w:pStyle w:val="TAC"/>
              <w:rPr>
                <w:kern w:val="2"/>
                <w:szCs w:val="24"/>
                <w:lang w:eastAsia="zh-CN"/>
              </w:rPr>
            </w:pPr>
            <w:r w:rsidRPr="00D50EF3">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B524D"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43D7" w14:textId="77777777" w:rsidR="000C5C87" w:rsidRPr="00D50EF3" w:rsidRDefault="000C5C87" w:rsidP="00F61645">
            <w:pPr>
              <w:pStyle w:val="TAL"/>
              <w:jc w:val="center"/>
              <w:textAlignment w:val="baseline"/>
              <w:rPr>
                <w:bCs/>
                <w:szCs w:val="18"/>
                <w:lang w:val="en-US" w:eastAsia="zh-CN"/>
              </w:rPr>
            </w:pPr>
            <w:r w:rsidRPr="00D50EF3">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47037" w14:textId="77777777" w:rsidR="000C5C87" w:rsidRPr="00D50EF3" w:rsidRDefault="000C5C87" w:rsidP="00F61645">
            <w:pPr>
              <w:pStyle w:val="TAL"/>
              <w:jc w:val="center"/>
              <w:textAlignment w:val="baseline"/>
              <w:rPr>
                <w:bCs/>
                <w:lang w:val="en-US" w:eastAsia="zh-CN"/>
              </w:rPr>
            </w:pPr>
            <w:r w:rsidRPr="00D50EF3">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7B51B10A"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1BC48" w14:textId="77777777" w:rsidR="000C5C87" w:rsidRPr="00D50EF3" w:rsidRDefault="000C5C87" w:rsidP="00F61645">
            <w:pPr>
              <w:pStyle w:val="TAC"/>
              <w:rPr>
                <w:rFonts w:eastAsia="Times New Roman"/>
                <w:kern w:val="2"/>
                <w:szCs w:val="24"/>
                <w:lang w:val="en-US" w:eastAsia="zh-CN"/>
              </w:rPr>
            </w:pPr>
            <w:r w:rsidRPr="00D50EF3">
              <w:t>Phase 1</w:t>
            </w:r>
          </w:p>
        </w:tc>
      </w:tr>
      <w:tr w:rsidR="000C5C87" w:rsidRPr="00D50EF3" w14:paraId="01102F55"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25EB4CD" w14:textId="77777777" w:rsidR="000C5C87" w:rsidRPr="00D50EF3" w:rsidRDefault="000C5C87" w:rsidP="00F61645">
            <w:pPr>
              <w:pStyle w:val="TAC"/>
              <w:rPr>
                <w:lang w:eastAsia="zh-CN"/>
              </w:rPr>
            </w:pPr>
            <w:r w:rsidRPr="00D50EF3">
              <w:rPr>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464B02C0"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B55744"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1AB8A" w14:textId="77777777" w:rsidR="000C5C87" w:rsidRPr="00D50EF3" w:rsidRDefault="000C5C87" w:rsidP="00F61645">
            <w:pPr>
              <w:pStyle w:val="TAC"/>
              <w:rPr>
                <w:kern w:val="2"/>
                <w:szCs w:val="24"/>
                <w:lang w:eastAsia="zh-CN"/>
              </w:rPr>
            </w:pPr>
            <w:r w:rsidRPr="00D50EF3">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2D7E8CD3" w14:textId="77777777" w:rsidR="000C5C87" w:rsidRPr="00D50EF3" w:rsidRDefault="000C5C87" w:rsidP="00F61645">
            <w:pPr>
              <w:pStyle w:val="TAC"/>
              <w:rPr>
                <w:kern w:val="2"/>
                <w:szCs w:val="24"/>
                <w:lang w:eastAsia="zh-CN"/>
              </w:rPr>
            </w:pPr>
            <w:r w:rsidRPr="00D50EF3">
              <w:rPr>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D3D43" w14:textId="77777777" w:rsidR="000C5C87" w:rsidRPr="00D50EF3" w:rsidRDefault="000C5C87" w:rsidP="00F61645">
            <w:pPr>
              <w:pStyle w:val="TAL"/>
              <w:jc w:val="center"/>
              <w:textAlignment w:val="baseline"/>
              <w:rPr>
                <w:bCs/>
                <w:szCs w:val="18"/>
                <w:lang w:val="en-US" w:eastAsia="zh-CN"/>
              </w:rPr>
            </w:pPr>
            <w:r w:rsidRPr="00D50EF3">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A541F8A" w14:textId="77777777" w:rsidR="000C5C87" w:rsidRPr="00D50EF3" w:rsidRDefault="000C5C87" w:rsidP="00F61645">
            <w:pPr>
              <w:pStyle w:val="TAL"/>
              <w:jc w:val="center"/>
              <w:textAlignment w:val="baseline"/>
              <w:rPr>
                <w:bCs/>
                <w:lang w:val="en-US" w:eastAsia="zh-CN"/>
              </w:rPr>
            </w:pPr>
            <w:r w:rsidRPr="00D50EF3">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84AAFB2"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4433334" w14:textId="77777777" w:rsidR="000C5C87" w:rsidRPr="00D50EF3" w:rsidRDefault="000C5C87" w:rsidP="00F61645">
            <w:pPr>
              <w:pStyle w:val="TAC"/>
              <w:rPr>
                <w:rFonts w:eastAsia="Times New Roman"/>
                <w:kern w:val="2"/>
                <w:szCs w:val="24"/>
                <w:lang w:val="en-US" w:eastAsia="zh-CN"/>
              </w:rPr>
            </w:pPr>
            <w:r w:rsidRPr="00D50EF3">
              <w:t>Phase 1</w:t>
            </w:r>
          </w:p>
        </w:tc>
      </w:tr>
      <w:tr w:rsidR="000C5C87" w:rsidRPr="00D50EF3" w14:paraId="7FCEC523"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4F47065" w14:textId="77777777" w:rsidR="000C5C87" w:rsidRPr="00D50EF3" w:rsidRDefault="000C5C87" w:rsidP="00F61645">
            <w:pPr>
              <w:pStyle w:val="TAC"/>
              <w:rPr>
                <w:lang w:eastAsia="zh-CN"/>
              </w:rPr>
            </w:pPr>
            <w:r w:rsidRPr="00D50EF3">
              <w:rPr>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1088CC74"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84372"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06D4B" w14:textId="77777777" w:rsidR="000C5C87" w:rsidRPr="00D50EF3" w:rsidRDefault="000C5C87" w:rsidP="00F61645">
            <w:pPr>
              <w:pStyle w:val="TAC"/>
              <w:rPr>
                <w:kern w:val="2"/>
                <w:szCs w:val="24"/>
                <w:lang w:eastAsia="zh-CN"/>
              </w:rPr>
            </w:pPr>
            <w:r w:rsidRPr="00D50EF3">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D99E7" w14:textId="77777777" w:rsidR="000C5C87" w:rsidRPr="00D50EF3" w:rsidRDefault="000C5C87" w:rsidP="00F61645">
            <w:pPr>
              <w:pStyle w:val="TAC"/>
              <w:rPr>
                <w:kern w:val="2"/>
                <w:szCs w:val="24"/>
                <w:lang w:eastAsia="zh-CN"/>
              </w:rPr>
            </w:pPr>
            <w:r w:rsidRPr="00D50EF3">
              <w:rPr>
                <w:lang w:eastAsia="zh-CN"/>
              </w:rPr>
              <w:t xml:space="preserve">ATG </w:t>
            </w:r>
            <w:r w:rsidRPr="00D50EF3">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9633F2" w14:textId="77777777" w:rsidR="000C5C87" w:rsidRPr="00D50EF3" w:rsidRDefault="000C5C87" w:rsidP="00F61645">
            <w:pPr>
              <w:pStyle w:val="TAL"/>
              <w:jc w:val="center"/>
              <w:textAlignment w:val="baseline"/>
              <w:rPr>
                <w:bCs/>
                <w:szCs w:val="18"/>
                <w:lang w:val="en-US" w:eastAsia="zh-CN"/>
              </w:rPr>
            </w:pPr>
            <w:r w:rsidRPr="00D50EF3">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7539C83" w14:textId="77777777" w:rsidR="000C5C87" w:rsidRPr="00D50EF3" w:rsidRDefault="000C5C87" w:rsidP="00F61645">
            <w:pPr>
              <w:pStyle w:val="TAL"/>
              <w:jc w:val="center"/>
              <w:textAlignment w:val="baseline"/>
              <w:rPr>
                <w:bCs/>
                <w:lang w:val="en-US" w:eastAsia="zh-CN"/>
              </w:rPr>
            </w:pPr>
            <w:r w:rsidRPr="00D50EF3">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DA82002"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5E0E56F" w14:textId="77777777" w:rsidR="000C5C87" w:rsidRPr="00D50EF3" w:rsidRDefault="000C5C87" w:rsidP="00F61645">
            <w:pPr>
              <w:pStyle w:val="TAC"/>
              <w:rPr>
                <w:rFonts w:eastAsia="Times New Roman"/>
                <w:kern w:val="2"/>
                <w:szCs w:val="24"/>
                <w:lang w:val="en-US" w:eastAsia="zh-CN"/>
              </w:rPr>
            </w:pPr>
            <w:r w:rsidRPr="00D50EF3">
              <w:t>Phase 1</w:t>
            </w:r>
          </w:p>
        </w:tc>
      </w:tr>
      <w:tr w:rsidR="000C5C87" w:rsidRPr="00D50EF3" w14:paraId="7EA03C9F"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A6DCC8C" w14:textId="77777777" w:rsidR="000C5C87" w:rsidRPr="00D50EF3" w:rsidRDefault="000C5C87" w:rsidP="00F61645">
            <w:pPr>
              <w:pStyle w:val="TAC"/>
              <w:rPr>
                <w:lang w:eastAsia="zh-CN"/>
              </w:rPr>
            </w:pPr>
            <w:r w:rsidRPr="00D50EF3">
              <w:rPr>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214CE204"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D876E0D" w14:textId="77777777" w:rsidR="000C5C87" w:rsidRPr="00D50EF3" w:rsidRDefault="000C5C87" w:rsidP="00F61645">
            <w:pPr>
              <w:pStyle w:val="TAC"/>
              <w:rPr>
                <w:kern w:val="2"/>
                <w:szCs w:val="24"/>
                <w:lang w:eastAsia="zh-CN"/>
              </w:rPr>
            </w:pPr>
            <w:r w:rsidRPr="00D50EF3">
              <w:rPr>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6F959DD8" w14:textId="77777777" w:rsidR="000C5C87" w:rsidRPr="00D50EF3" w:rsidRDefault="000C5C87" w:rsidP="00F61645">
            <w:pPr>
              <w:pStyle w:val="TAC"/>
              <w:rPr>
                <w:kern w:val="2"/>
                <w:szCs w:val="24"/>
                <w:lang w:eastAsia="zh-CN"/>
              </w:rPr>
            </w:pPr>
            <w:r w:rsidRPr="00D50EF3">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9D55F5A"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69B7F182" w14:textId="77777777" w:rsidR="000C5C87" w:rsidRPr="00D50EF3" w:rsidRDefault="000C5C87" w:rsidP="00F61645">
            <w:pPr>
              <w:pStyle w:val="TAL"/>
              <w:jc w:val="center"/>
              <w:textAlignment w:val="baseline"/>
              <w:rPr>
                <w:bCs/>
                <w:szCs w:val="18"/>
                <w:lang w:val="en-US" w:eastAsia="zh-CN"/>
              </w:rPr>
            </w:pPr>
            <w:r w:rsidRPr="00D50EF3">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50B9050E" w14:textId="77777777" w:rsidR="000C5C87" w:rsidRPr="00D50EF3" w:rsidRDefault="000C5C87" w:rsidP="00F61645">
            <w:pPr>
              <w:pStyle w:val="TAL"/>
              <w:jc w:val="center"/>
              <w:textAlignment w:val="baseline"/>
              <w:rPr>
                <w:bCs/>
                <w:lang w:val="en-US" w:eastAsia="zh-CN"/>
              </w:rPr>
            </w:pPr>
            <w:r w:rsidRPr="00D50EF3">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503DB73" w14:textId="77777777" w:rsidR="000C5C87" w:rsidRPr="00D50EF3" w:rsidRDefault="000C5C87" w:rsidP="00F61645">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006C429" w14:textId="77777777" w:rsidR="000C5C87" w:rsidRPr="00D50EF3" w:rsidRDefault="000C5C87" w:rsidP="00F61645">
            <w:pPr>
              <w:pStyle w:val="TAC"/>
              <w:rPr>
                <w:rFonts w:eastAsia="Times New Roman"/>
                <w:kern w:val="2"/>
                <w:szCs w:val="24"/>
                <w:lang w:val="en-US" w:eastAsia="zh-CN"/>
              </w:rPr>
            </w:pPr>
            <w:r w:rsidRPr="00D50EF3">
              <w:t>Phase 1</w:t>
            </w:r>
          </w:p>
        </w:tc>
      </w:tr>
      <w:tr w:rsidR="000C5C87" w:rsidRPr="00D50EF3" w14:paraId="47571E39"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44296E5" w14:textId="77777777" w:rsidR="000C5C87" w:rsidRPr="00D50EF3" w:rsidRDefault="000C5C87" w:rsidP="00F61645">
            <w:pPr>
              <w:pStyle w:val="TAC"/>
              <w:rPr>
                <w:lang w:eastAsia="zh-CN"/>
              </w:rPr>
            </w:pPr>
            <w:r w:rsidRPr="00D50EF3">
              <w:rPr>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9A3C833"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B4433C7"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33EAD" w14:textId="77777777" w:rsidR="000C5C87" w:rsidRPr="00D50EF3" w:rsidRDefault="000C5C87" w:rsidP="00F61645">
            <w:pPr>
              <w:pStyle w:val="TAC"/>
              <w:rPr>
                <w:kern w:val="2"/>
                <w:szCs w:val="24"/>
                <w:lang w:eastAsia="zh-CN"/>
              </w:rPr>
            </w:pPr>
            <w:r w:rsidRPr="00D50EF3">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0081D1B"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17FBB" w14:textId="77777777" w:rsidR="000C5C87" w:rsidRPr="00D50EF3" w:rsidRDefault="000C5C87" w:rsidP="00F61645">
            <w:pPr>
              <w:pStyle w:val="TAL"/>
              <w:jc w:val="center"/>
              <w:textAlignment w:val="baseline"/>
              <w:rPr>
                <w:bCs/>
                <w:szCs w:val="18"/>
                <w:lang w:val="en-US" w:eastAsia="zh-CN"/>
              </w:rPr>
            </w:pPr>
            <w:r w:rsidRPr="00D50EF3">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B9E0A7D" w14:textId="77777777" w:rsidR="000C5C87" w:rsidRPr="00D50EF3" w:rsidRDefault="000C5C87" w:rsidP="00F61645">
            <w:pPr>
              <w:pStyle w:val="TAL"/>
              <w:jc w:val="center"/>
              <w:textAlignment w:val="baseline"/>
              <w:rPr>
                <w:bCs/>
                <w:lang w:val="en-US" w:eastAsia="zh-CN"/>
              </w:rPr>
            </w:pPr>
            <w:r w:rsidRPr="00D50EF3">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29054A48" w14:textId="77777777" w:rsidR="000C5C87" w:rsidRPr="00D50EF3" w:rsidRDefault="000C5C87" w:rsidP="00F61645">
            <w:pPr>
              <w:pStyle w:val="TAL"/>
              <w:jc w:val="center"/>
              <w:textAlignment w:val="baseline"/>
              <w:rPr>
                <w:bCs/>
                <w:lang w:val="en-US" w:eastAsia="zh-CN"/>
              </w:rPr>
            </w:pPr>
            <w:r w:rsidRPr="00D50EF3">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AFF8326" w14:textId="77777777" w:rsidR="000C5C87" w:rsidRPr="00D50EF3" w:rsidRDefault="000C5C87" w:rsidP="00F61645">
            <w:pPr>
              <w:pStyle w:val="TAC"/>
              <w:rPr>
                <w:kern w:val="2"/>
                <w:szCs w:val="24"/>
                <w:lang w:val="en-US" w:eastAsia="zh-CN"/>
              </w:rPr>
            </w:pPr>
            <w:r w:rsidRPr="00D50EF3">
              <w:rPr>
                <w:kern w:val="2"/>
                <w:szCs w:val="24"/>
                <w:lang w:eastAsia="zh-CN"/>
              </w:rPr>
              <w:t>FFS</w:t>
            </w:r>
          </w:p>
        </w:tc>
      </w:tr>
      <w:tr w:rsidR="000C5C87" w14:paraId="6784F5FE" w14:textId="77777777" w:rsidTr="00F61645">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42F4D3E" w14:textId="77777777" w:rsidR="000C5C87" w:rsidRPr="00D50EF3" w:rsidRDefault="000C5C87" w:rsidP="00F61645">
            <w:pPr>
              <w:pStyle w:val="TAC"/>
              <w:rPr>
                <w:lang w:eastAsia="zh-CN"/>
              </w:rPr>
            </w:pPr>
            <w:r w:rsidRPr="00D50EF3">
              <w:rPr>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55B329E0" w14:textId="77777777" w:rsidR="000C5C87" w:rsidRPr="00D50EF3" w:rsidRDefault="000C5C87" w:rsidP="00F61645">
            <w:pPr>
              <w:pStyle w:val="TAC"/>
              <w:rPr>
                <w:rFonts w:eastAsia="Times New Roman"/>
                <w:lang w:eastAsia="en-GB"/>
              </w:rPr>
            </w:pPr>
            <w:r w:rsidRPr="00D50EF3">
              <w:t xml:space="preserve">TN with </w:t>
            </w:r>
            <w:r w:rsidRPr="00D50EF3">
              <w:rPr>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A5502" w14:textId="77777777" w:rsidR="000C5C87" w:rsidRPr="00D50EF3" w:rsidRDefault="000C5C87" w:rsidP="00F61645">
            <w:pPr>
              <w:pStyle w:val="TAC"/>
              <w:rPr>
                <w:kern w:val="2"/>
                <w:szCs w:val="24"/>
                <w:lang w:eastAsia="zh-CN"/>
              </w:rPr>
            </w:pPr>
            <w:r w:rsidRPr="00D50EF3">
              <w:rPr>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57C1761" w14:textId="77777777" w:rsidR="000C5C87" w:rsidRPr="00D50EF3" w:rsidRDefault="000C5C87" w:rsidP="00F61645">
            <w:pPr>
              <w:pStyle w:val="TAC"/>
              <w:rPr>
                <w:kern w:val="2"/>
                <w:szCs w:val="24"/>
                <w:lang w:eastAsia="zh-CN"/>
              </w:rPr>
            </w:pPr>
            <w:r w:rsidRPr="00D50EF3">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999C10" w14:textId="77777777" w:rsidR="000C5C87" w:rsidRPr="00D50EF3" w:rsidRDefault="000C5C87" w:rsidP="00F61645">
            <w:pPr>
              <w:pStyle w:val="TAC"/>
              <w:rPr>
                <w:kern w:val="2"/>
                <w:szCs w:val="24"/>
                <w:lang w:eastAsia="zh-CN"/>
              </w:rPr>
            </w:pPr>
            <w:r w:rsidRPr="00D50EF3">
              <w:rPr>
                <w:lang w:eastAsia="zh-CN"/>
              </w:rPr>
              <w:t xml:space="preserve">ATG </w:t>
            </w:r>
            <w:r w:rsidRPr="00D50EF3">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1404D1A8" w14:textId="77777777" w:rsidR="000C5C87" w:rsidRPr="00D50EF3" w:rsidRDefault="000C5C87" w:rsidP="00F61645">
            <w:pPr>
              <w:pStyle w:val="TAL"/>
              <w:jc w:val="center"/>
              <w:textAlignment w:val="baseline"/>
              <w:rPr>
                <w:bCs/>
                <w:szCs w:val="18"/>
                <w:lang w:val="en-US" w:eastAsia="zh-CN"/>
              </w:rPr>
            </w:pPr>
            <w:r w:rsidRPr="00D50EF3">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17EBC438" w14:textId="77777777" w:rsidR="000C5C87" w:rsidRPr="00D50EF3" w:rsidRDefault="000C5C87" w:rsidP="00F61645">
            <w:pPr>
              <w:pStyle w:val="TAL"/>
              <w:jc w:val="center"/>
              <w:textAlignment w:val="baseline"/>
              <w:rPr>
                <w:bCs/>
                <w:lang w:val="en-US" w:eastAsia="zh-CN"/>
              </w:rPr>
            </w:pPr>
            <w:r w:rsidRPr="00D50EF3">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4AD355EF" w14:textId="77777777" w:rsidR="000C5C87" w:rsidRPr="00D50EF3" w:rsidRDefault="000C5C87" w:rsidP="00F61645">
            <w:pPr>
              <w:pStyle w:val="TAL"/>
              <w:jc w:val="center"/>
              <w:textAlignment w:val="baseline"/>
              <w:rPr>
                <w:bCs/>
                <w:lang w:val="en-US" w:eastAsia="zh-CN"/>
              </w:rPr>
            </w:pPr>
            <w:r w:rsidRPr="00D50EF3">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28949781" w14:textId="77777777" w:rsidR="000C5C87" w:rsidRPr="00EF422D" w:rsidRDefault="000C5C87" w:rsidP="00F61645">
            <w:pPr>
              <w:pStyle w:val="TAC"/>
              <w:rPr>
                <w:kern w:val="2"/>
                <w:szCs w:val="24"/>
                <w:lang w:val="en-US" w:eastAsia="zh-CN"/>
              </w:rPr>
            </w:pPr>
            <w:r w:rsidRPr="00D50EF3">
              <w:rPr>
                <w:kern w:val="2"/>
                <w:szCs w:val="24"/>
                <w:lang w:eastAsia="zh-CN"/>
              </w:rPr>
              <w:t>FFS</w:t>
            </w:r>
          </w:p>
        </w:tc>
      </w:tr>
    </w:tbl>
    <w:p w14:paraId="72DE1213" w14:textId="77777777" w:rsidR="000C5C87" w:rsidRPr="00B44C2E" w:rsidRDefault="000C5C87" w:rsidP="000C5C87">
      <w:pPr>
        <w:rPr>
          <w:rFonts w:eastAsia="Malgun Gothic"/>
          <w:b/>
          <w:color w:val="0070C0"/>
          <w:u w:val="single"/>
          <w:lang w:eastAsia="ko-KR"/>
        </w:rPr>
      </w:pPr>
    </w:p>
    <w:p w14:paraId="25573E1A" w14:textId="6E8CE9FE" w:rsidR="00B44C2E" w:rsidRPr="0075455D" w:rsidRDefault="00DD19DE" w:rsidP="00DD19DE">
      <w:pPr>
        <w:rPr>
          <w:rFonts w:eastAsia="Malgun Gothic"/>
          <w:b/>
          <w:color w:val="0070C0"/>
          <w:u w:val="single"/>
          <w:lang w:eastAsia="ko-KR"/>
        </w:rPr>
      </w:pPr>
      <w:bookmarkStart w:id="36" w:name="_Hlk127781834"/>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5A0C1F">
        <w:rPr>
          <w:b/>
          <w:color w:val="0070C0"/>
          <w:u w:val="single"/>
          <w:lang w:eastAsia="ko-KR"/>
        </w:rPr>
        <w:t>1</w:t>
      </w:r>
      <w:r w:rsidR="00B44C2E">
        <w:rPr>
          <w:b/>
          <w:color w:val="0070C0"/>
          <w:u w:val="single"/>
          <w:lang w:eastAsia="ko-KR"/>
        </w:rPr>
        <w:t>-1</w:t>
      </w:r>
      <w:r w:rsidRPr="00045592">
        <w:rPr>
          <w:b/>
          <w:color w:val="0070C0"/>
          <w:u w:val="single"/>
          <w:lang w:eastAsia="ko-KR"/>
        </w:rPr>
        <w:t xml:space="preserve">: </w:t>
      </w:r>
      <w:r w:rsidR="00395A45" w:rsidRPr="00395A45">
        <w:rPr>
          <w:b/>
          <w:color w:val="0070C0"/>
          <w:u w:val="single"/>
          <w:lang w:eastAsia="ko-KR"/>
        </w:rPr>
        <w:t>Discuss the following updates for co-existence simulation scenario</w:t>
      </w:r>
      <w:r w:rsidR="00395A45">
        <w:rPr>
          <w:b/>
          <w:color w:val="0070C0"/>
          <w:u w:val="single"/>
          <w:lang w:eastAsia="ko-KR"/>
        </w:rPr>
        <w:t>.</w:t>
      </w:r>
      <w:bookmarkEnd w:id="36"/>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259D9881" w:rsidR="00DD19D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395A45" w:rsidRPr="00395A45">
        <w:t xml:space="preserve"> </w:t>
      </w:r>
      <w:r w:rsidR="00395A45" w:rsidRPr="00395A45">
        <w:rPr>
          <w:rFonts w:eastAsia="宋体"/>
          <w:color w:val="0070C0"/>
          <w:szCs w:val="24"/>
          <w:lang w:eastAsia="zh-CN"/>
        </w:rPr>
        <w:t xml:space="preserve">ACLR and ACS for ATG network are suggested to be derived only based on the </w:t>
      </w:r>
      <w:r w:rsidR="00621560">
        <w:rPr>
          <w:rFonts w:eastAsia="宋体"/>
          <w:color w:val="0070C0"/>
          <w:szCs w:val="24"/>
          <w:lang w:eastAsia="zh-CN"/>
        </w:rPr>
        <w:t xml:space="preserve">synchronized </w:t>
      </w:r>
      <w:r w:rsidR="00395A45" w:rsidRPr="00395A45">
        <w:rPr>
          <w:rFonts w:eastAsia="宋体"/>
          <w:color w:val="0070C0"/>
          <w:szCs w:val="24"/>
          <w:lang w:eastAsia="zh-CN"/>
        </w:rPr>
        <w:t>scenarios</w:t>
      </w:r>
      <w:r w:rsidR="00621560">
        <w:rPr>
          <w:rFonts w:eastAsia="宋体"/>
          <w:color w:val="0070C0"/>
          <w:szCs w:val="24"/>
          <w:lang w:eastAsia="zh-CN"/>
        </w:rPr>
        <w:t>.</w:t>
      </w:r>
      <w:r w:rsidR="00395A45">
        <w:rPr>
          <w:rFonts w:eastAsia="宋体"/>
          <w:color w:val="0070C0"/>
          <w:szCs w:val="24"/>
          <w:lang w:eastAsia="zh-CN"/>
        </w:rPr>
        <w:t xml:space="preserve"> </w:t>
      </w:r>
      <w:r w:rsidR="00621560">
        <w:rPr>
          <w:rFonts w:eastAsia="宋体"/>
          <w:color w:val="0070C0"/>
          <w:szCs w:val="24"/>
          <w:lang w:eastAsia="zh-CN"/>
        </w:rPr>
        <w:t>non-synchronized scenarios with gNB-to-gNB CLI interference</w:t>
      </w:r>
      <w:r w:rsidR="00395A45" w:rsidRPr="00395A45">
        <w:rPr>
          <w:rFonts w:eastAsia="宋体"/>
          <w:color w:val="0070C0"/>
          <w:szCs w:val="24"/>
          <w:lang w:eastAsia="zh-CN"/>
        </w:rPr>
        <w:t xml:space="preserve"> are still suggeste</w:t>
      </w:r>
      <w:r w:rsidR="00395A45" w:rsidRPr="00ED5FC2">
        <w:rPr>
          <w:rFonts w:eastAsia="宋体"/>
          <w:color w:val="0070C0"/>
          <w:szCs w:val="24"/>
          <w:lang w:eastAsia="zh-CN"/>
        </w:rPr>
        <w:t>d to be simulated to derive isolation distanc</w:t>
      </w:r>
      <w:r w:rsidR="00150A2B" w:rsidRPr="00ED5FC2">
        <w:rPr>
          <w:rFonts w:eastAsia="宋体" w:hint="eastAsia"/>
          <w:color w:val="0070C0"/>
          <w:szCs w:val="24"/>
          <w:lang w:eastAsia="zh-CN"/>
        </w:rPr>
        <w:t>e</w:t>
      </w:r>
      <w:r w:rsidR="00395A45" w:rsidRPr="00ED5FC2">
        <w:rPr>
          <w:rFonts w:eastAsia="宋体"/>
          <w:color w:val="0070C0"/>
          <w:szCs w:val="24"/>
          <w:lang w:eastAsia="zh-CN"/>
        </w:rPr>
        <w:t>.</w:t>
      </w:r>
      <w:r w:rsidR="00621560" w:rsidRPr="00ED5FC2">
        <w:rPr>
          <w:rFonts w:eastAsia="宋体"/>
          <w:color w:val="0070C0"/>
          <w:szCs w:val="24"/>
          <w:lang w:eastAsia="zh-CN"/>
        </w:rPr>
        <w:t xml:space="preserve"> The detailed description are listed in (CMCC 2300788)</w:t>
      </w:r>
    </w:p>
    <w:p w14:paraId="2182D7D4" w14:textId="1E54B0A1" w:rsidR="00554E1F" w:rsidRDefault="00AE3874" w:rsidP="00554E1F">
      <w:pPr>
        <w:pStyle w:val="ListParagraph"/>
        <w:numPr>
          <w:ilvl w:val="1"/>
          <w:numId w:val="4"/>
        </w:numPr>
        <w:overflowPunct/>
        <w:autoSpaceDE/>
        <w:autoSpaceDN/>
        <w:adjustRightInd/>
        <w:spacing w:after="120"/>
        <w:ind w:left="1440" w:firstLineChars="0"/>
        <w:textAlignment w:val="auto"/>
        <w:rPr>
          <w:color w:val="0070C0"/>
          <w:lang w:val="en-US" w:eastAsia="zh-CN"/>
        </w:rPr>
      </w:pPr>
      <w:r>
        <w:rPr>
          <w:color w:val="0070C0"/>
          <w:lang w:val="en-US" w:eastAsia="zh-CN"/>
        </w:rPr>
        <w:t xml:space="preserve">Option 2: </w:t>
      </w:r>
      <w:r w:rsidR="00554E1F">
        <w:rPr>
          <w:color w:val="0070C0"/>
          <w:lang w:val="en-US" w:eastAsia="zh-CN"/>
        </w:rPr>
        <w:t>T</w:t>
      </w:r>
      <w:r w:rsidR="00554E1F" w:rsidRPr="00554E1F">
        <w:rPr>
          <w:color w:val="0070C0"/>
          <w:lang w:val="en-US" w:eastAsia="zh-CN"/>
        </w:rPr>
        <w:t>he scenarios related to cross link interference between ATG BS and TN BS can be excluded from R17 ATG WI</w:t>
      </w:r>
      <w:r w:rsidR="00554E1F">
        <w:rPr>
          <w:color w:val="0070C0"/>
          <w:lang w:val="en-US" w:eastAsia="zh-CN"/>
        </w:rPr>
        <w:t>.</w:t>
      </w:r>
      <w:r w:rsidR="000C0C14">
        <w:rPr>
          <w:color w:val="0070C0"/>
          <w:lang w:val="en-US" w:eastAsia="zh-CN"/>
        </w:rPr>
        <w:t xml:space="preserve"> (</w:t>
      </w:r>
      <w:r w:rsidR="006072F5" w:rsidRPr="006072F5">
        <w:rPr>
          <w:color w:val="0070C0"/>
          <w:lang w:val="en-US" w:eastAsia="zh-CN"/>
        </w:rPr>
        <w:t>Huawei, HiSilicon</w:t>
      </w:r>
      <w:r w:rsidR="000C0C14">
        <w:rPr>
          <w:color w:val="0070C0"/>
          <w:lang w:val="en-US" w:eastAsia="zh-CN"/>
        </w:rPr>
        <w:t>)</w:t>
      </w:r>
    </w:p>
    <w:p w14:paraId="7656DC9D" w14:textId="3DF34105" w:rsidR="008D17AC" w:rsidRPr="004D09BE" w:rsidRDefault="00AE3874" w:rsidP="00554E1F">
      <w:pPr>
        <w:pStyle w:val="ListParagraph"/>
        <w:numPr>
          <w:ilvl w:val="1"/>
          <w:numId w:val="4"/>
        </w:numPr>
        <w:overflowPunct/>
        <w:autoSpaceDE/>
        <w:autoSpaceDN/>
        <w:adjustRightInd/>
        <w:spacing w:after="120"/>
        <w:ind w:left="1440" w:firstLineChars="0"/>
        <w:textAlignment w:val="auto"/>
        <w:rPr>
          <w:color w:val="0070C0"/>
          <w:lang w:val="en-US" w:eastAsia="zh-CN"/>
        </w:rPr>
      </w:pPr>
      <w:r>
        <w:rPr>
          <w:color w:val="0070C0"/>
          <w:lang w:val="en-US" w:eastAsia="zh-CN"/>
        </w:rPr>
        <w:t xml:space="preserve">Option 3: </w:t>
      </w:r>
      <w:r w:rsidR="008D17AC" w:rsidRPr="008D17AC">
        <w:rPr>
          <w:color w:val="0070C0"/>
          <w:lang w:val="en-US" w:eastAsia="zh-CN"/>
        </w:rPr>
        <w:t>If unsynchronized ATG BS and TN BS are deployed in the same geographical area, it is likely that there can be BS-BS interference</w:t>
      </w:r>
      <w:r w:rsidR="008D17AC">
        <w:rPr>
          <w:color w:val="0070C0"/>
          <w:lang w:val="en-US" w:eastAsia="zh-CN"/>
        </w:rPr>
        <w:t xml:space="preserve"> and the TN UE-to-ATG UE interference is not expected as the dominant interference scenario. (Ericsson)</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4B333984" w:rsidR="00DD19DE" w:rsidRDefault="00C847B7"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tbl>
      <w:tblPr>
        <w:tblpPr w:leftFromText="180" w:rightFromText="180" w:vertAnchor="page" w:horzAnchor="page" w:tblpX="1361" w:tblpY="91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1414"/>
        <w:gridCol w:w="1321"/>
        <w:gridCol w:w="971"/>
        <w:gridCol w:w="1321"/>
        <w:gridCol w:w="971"/>
        <w:gridCol w:w="1229"/>
        <w:gridCol w:w="846"/>
        <w:gridCol w:w="980"/>
      </w:tblGrid>
      <w:tr w:rsidR="00D50EF3" w:rsidRPr="00F17BEE" w14:paraId="7DA17A48" w14:textId="77777777" w:rsidTr="00641140">
        <w:tc>
          <w:tcPr>
            <w:tcW w:w="300" w:type="pct"/>
            <w:vMerge w:val="restart"/>
            <w:tcBorders>
              <w:top w:val="single" w:sz="4" w:space="0" w:color="auto"/>
              <w:left w:val="single" w:sz="4" w:space="0" w:color="auto"/>
              <w:bottom w:val="single" w:sz="4" w:space="0" w:color="auto"/>
              <w:right w:val="single" w:sz="4" w:space="0" w:color="auto"/>
            </w:tcBorders>
            <w:vAlign w:val="center"/>
          </w:tcPr>
          <w:p w14:paraId="70DA9F90"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No.</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14:paraId="0E284828"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Combination</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3A64EF4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Aggressor</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4D3CABAB"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Victim</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14:paraId="2B92AB65"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zh-CN"/>
              </w:rPr>
              <w:t>Simulation frequency</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14:paraId="34C6073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Notes</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14:paraId="2C100520"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ja-JP"/>
              </w:rPr>
              <w:t>Study Phase</w:t>
            </w:r>
          </w:p>
        </w:tc>
      </w:tr>
      <w:tr w:rsidR="00D50EF3" w:rsidRPr="00F17BEE" w14:paraId="31767CA2" w14:textId="77777777" w:rsidTr="00641140">
        <w:tc>
          <w:tcPr>
            <w:tcW w:w="0" w:type="auto"/>
            <w:vMerge/>
            <w:tcBorders>
              <w:top w:val="single" w:sz="4" w:space="0" w:color="auto"/>
              <w:left w:val="single" w:sz="4" w:space="0" w:color="auto"/>
              <w:bottom w:val="single" w:sz="4" w:space="0" w:color="auto"/>
              <w:right w:val="single" w:sz="4" w:space="0" w:color="auto"/>
            </w:tcBorders>
            <w:vAlign w:val="center"/>
          </w:tcPr>
          <w:p w14:paraId="36DD1E4F" w14:textId="77777777" w:rsidR="00D50EF3" w:rsidRPr="00F17BEE" w:rsidRDefault="00D50EF3" w:rsidP="00641140">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E083CE" w14:textId="77777777" w:rsidR="00D50EF3" w:rsidRPr="00F17BEE" w:rsidRDefault="00D50EF3" w:rsidP="00641140">
            <w:pPr>
              <w:spacing w:after="0"/>
              <w:rPr>
                <w:rFonts w:ascii="Arial" w:eastAsia="Times New Roman" w:hAnsi="Arial"/>
                <w:b/>
                <w:bCs/>
                <w:sz w:val="18"/>
                <w:szCs w:val="18"/>
                <w:lang w:eastAsia="ja-JP"/>
              </w:rPr>
            </w:pPr>
          </w:p>
        </w:tc>
        <w:tc>
          <w:tcPr>
            <w:tcW w:w="686" w:type="pct"/>
            <w:tcBorders>
              <w:top w:val="single" w:sz="4" w:space="0" w:color="auto"/>
              <w:left w:val="single" w:sz="4" w:space="0" w:color="auto"/>
              <w:bottom w:val="single" w:sz="4" w:space="0" w:color="auto"/>
              <w:right w:val="single" w:sz="4" w:space="0" w:color="auto"/>
            </w:tcBorders>
            <w:vAlign w:val="center"/>
          </w:tcPr>
          <w:p w14:paraId="4F2D5E23"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deployment scenario</w:t>
            </w:r>
          </w:p>
          <w:p w14:paraId="1A813890"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6A63A99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CBW</w:t>
            </w:r>
          </w:p>
          <w:p w14:paraId="0C6E691E"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duplex mode</w:t>
            </w:r>
          </w:p>
        </w:tc>
        <w:tc>
          <w:tcPr>
            <w:tcW w:w="686" w:type="pct"/>
            <w:tcBorders>
              <w:top w:val="single" w:sz="4" w:space="0" w:color="auto"/>
              <w:left w:val="single" w:sz="4" w:space="0" w:color="auto"/>
              <w:bottom w:val="single" w:sz="4" w:space="0" w:color="auto"/>
              <w:right w:val="single" w:sz="4" w:space="0" w:color="auto"/>
            </w:tcBorders>
            <w:vAlign w:val="center"/>
          </w:tcPr>
          <w:p w14:paraId="02C35428"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deployment scenario</w:t>
            </w:r>
          </w:p>
          <w:p w14:paraId="1A80351C"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F17BEE">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43823DF4"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CBW</w:t>
            </w:r>
          </w:p>
          <w:p w14:paraId="768F8EC2"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F17BEE">
              <w:rPr>
                <w:rFonts w:ascii="Arial" w:eastAsia="Times New Roman" w:hAnsi="Arial" w:cs="Arial"/>
                <w:b/>
                <w:bCs/>
                <w:kern w:val="2"/>
                <w:sz w:val="18"/>
                <w:szCs w:val="18"/>
                <w:lang w:eastAsia="zh-CN"/>
              </w:rPr>
              <w:t>duplex mode</w:t>
            </w:r>
          </w:p>
        </w:tc>
        <w:tc>
          <w:tcPr>
            <w:tcW w:w="638" w:type="pct"/>
            <w:vMerge/>
            <w:tcBorders>
              <w:top w:val="single" w:sz="4" w:space="0" w:color="auto"/>
              <w:left w:val="single" w:sz="4" w:space="0" w:color="auto"/>
              <w:bottom w:val="single" w:sz="4" w:space="0" w:color="auto"/>
              <w:right w:val="single" w:sz="4" w:space="0" w:color="auto"/>
            </w:tcBorders>
            <w:vAlign w:val="center"/>
          </w:tcPr>
          <w:p w14:paraId="7C648F80" w14:textId="77777777" w:rsidR="00D50EF3" w:rsidRPr="00F17BEE" w:rsidRDefault="00D50EF3" w:rsidP="00641140">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21869" w14:textId="77777777" w:rsidR="00D50EF3" w:rsidRPr="00F17BEE" w:rsidRDefault="00D50EF3" w:rsidP="00641140">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CF582C" w14:textId="77777777" w:rsidR="00D50EF3" w:rsidRPr="00F17BEE" w:rsidRDefault="00D50EF3" w:rsidP="00641140">
            <w:pPr>
              <w:spacing w:after="0"/>
              <w:rPr>
                <w:rFonts w:ascii="Arial" w:eastAsia="Times New Roman" w:hAnsi="Arial"/>
                <w:b/>
                <w:bCs/>
                <w:sz w:val="18"/>
                <w:szCs w:val="18"/>
                <w:lang w:eastAsia="ja-JP"/>
              </w:rPr>
            </w:pPr>
          </w:p>
        </w:tc>
      </w:tr>
      <w:tr w:rsidR="00D50EF3" w:rsidRPr="00F17BEE" w14:paraId="7D5B074A" w14:textId="77777777" w:rsidTr="00641140">
        <w:tc>
          <w:tcPr>
            <w:tcW w:w="300" w:type="pct"/>
            <w:tcBorders>
              <w:top w:val="single" w:sz="4" w:space="0" w:color="auto"/>
              <w:left w:val="single" w:sz="4" w:space="0" w:color="auto"/>
              <w:bottom w:val="single" w:sz="4" w:space="0" w:color="auto"/>
              <w:right w:val="single" w:sz="4" w:space="0" w:color="auto"/>
            </w:tcBorders>
            <w:vAlign w:val="center"/>
          </w:tcPr>
          <w:p w14:paraId="299814DD"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w:t>
            </w:r>
          </w:p>
        </w:tc>
        <w:tc>
          <w:tcPr>
            <w:tcW w:w="734" w:type="pct"/>
            <w:tcBorders>
              <w:top w:val="single" w:sz="4" w:space="0" w:color="auto"/>
              <w:left w:val="single" w:sz="4" w:space="0" w:color="auto"/>
              <w:bottom w:val="single" w:sz="4" w:space="0" w:color="auto"/>
              <w:right w:val="single" w:sz="4" w:space="0" w:color="auto"/>
            </w:tcBorders>
            <w:vAlign w:val="center"/>
          </w:tcPr>
          <w:p w14:paraId="4A653D19"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28E5C79E"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1227C295"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1A607ADD"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025634A0"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402D846A"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2D3DA962"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3197DB09"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vAlign w:val="center"/>
          </w:tcPr>
          <w:p w14:paraId="29BAB838"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zh-CN"/>
              </w:rPr>
            </w:pPr>
          </w:p>
        </w:tc>
        <w:tc>
          <w:tcPr>
            <w:tcW w:w="509" w:type="pct"/>
            <w:vMerge w:val="restart"/>
            <w:tcBorders>
              <w:top w:val="single" w:sz="4" w:space="0" w:color="auto"/>
              <w:left w:val="single" w:sz="4" w:space="0" w:color="auto"/>
              <w:right w:val="single" w:sz="4" w:space="0" w:color="auto"/>
            </w:tcBorders>
            <w:vAlign w:val="center"/>
          </w:tcPr>
          <w:p w14:paraId="7B3A0EE9"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highlight w:val="yellow"/>
                <w:lang w:val="en-US" w:eastAsia="en-GB"/>
              </w:rPr>
            </w:pPr>
            <w:r w:rsidRPr="00F17BEE">
              <w:rPr>
                <w:rFonts w:ascii="Arial" w:eastAsia="Times New Roman" w:hAnsi="Arial" w:cs="Arial"/>
                <w:kern w:val="2"/>
                <w:sz w:val="18"/>
                <w:szCs w:val="22"/>
                <w:highlight w:val="yellow"/>
                <w:lang w:val="en-US" w:eastAsia="en-GB"/>
              </w:rPr>
              <w:t>Used to derive ACLR and ACS</w:t>
            </w:r>
          </w:p>
        </w:tc>
      </w:tr>
      <w:tr w:rsidR="00D50EF3" w:rsidRPr="00F17BEE" w14:paraId="7AF56DB8" w14:textId="77777777" w:rsidTr="00641140">
        <w:tc>
          <w:tcPr>
            <w:tcW w:w="300" w:type="pct"/>
            <w:tcBorders>
              <w:top w:val="single" w:sz="4" w:space="0" w:color="auto"/>
              <w:left w:val="single" w:sz="4" w:space="0" w:color="auto"/>
              <w:bottom w:val="single" w:sz="4" w:space="0" w:color="auto"/>
              <w:right w:val="single" w:sz="4" w:space="0" w:color="auto"/>
            </w:tcBorders>
          </w:tcPr>
          <w:p w14:paraId="28338B75"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2</w:t>
            </w:r>
          </w:p>
        </w:tc>
        <w:tc>
          <w:tcPr>
            <w:tcW w:w="734" w:type="pct"/>
            <w:tcBorders>
              <w:top w:val="single" w:sz="4" w:space="0" w:color="auto"/>
              <w:left w:val="single" w:sz="4" w:space="0" w:color="auto"/>
              <w:bottom w:val="single" w:sz="4" w:space="0" w:color="auto"/>
              <w:right w:val="single" w:sz="4" w:space="0" w:color="auto"/>
            </w:tcBorders>
          </w:tcPr>
          <w:p w14:paraId="5C79DECB"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4A65030A"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203262B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4800BB6D"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5F2314FE"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5FE950A7"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100MHz</w:t>
            </w:r>
          </w:p>
          <w:p w14:paraId="14C80497"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5864DA3D"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301537A5"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3904747B"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sz w:val="18"/>
                <w:highlight w:val="yellow"/>
                <w:lang w:val="en-US" w:eastAsia="en-GB"/>
              </w:rPr>
            </w:pPr>
          </w:p>
        </w:tc>
      </w:tr>
      <w:tr w:rsidR="00D50EF3" w:rsidRPr="00F17BEE" w14:paraId="637E9706" w14:textId="77777777" w:rsidTr="00641140">
        <w:tc>
          <w:tcPr>
            <w:tcW w:w="300" w:type="pct"/>
            <w:tcBorders>
              <w:top w:val="single" w:sz="4" w:space="0" w:color="auto"/>
              <w:left w:val="single" w:sz="4" w:space="0" w:color="auto"/>
              <w:bottom w:val="single" w:sz="4" w:space="0" w:color="auto"/>
              <w:right w:val="single" w:sz="4" w:space="0" w:color="auto"/>
            </w:tcBorders>
          </w:tcPr>
          <w:p w14:paraId="347F2049"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F17BEE">
              <w:rPr>
                <w:rFonts w:ascii="Arial" w:hAnsi="Arial" w:cs="Arial"/>
                <w:kern w:val="2"/>
                <w:sz w:val="18"/>
                <w:szCs w:val="22"/>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0C064E7D"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68FDCD33"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6BB61BC7"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4454A3F8"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7E23328A"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2756C2FB"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4682F1EC"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2887C34D"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7B5C2F45"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1A8E6327"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4FDF3FC6" w14:textId="77777777" w:rsidTr="00641140">
        <w:tc>
          <w:tcPr>
            <w:tcW w:w="300" w:type="pct"/>
            <w:tcBorders>
              <w:top w:val="single" w:sz="4" w:space="0" w:color="auto"/>
              <w:left w:val="single" w:sz="4" w:space="0" w:color="auto"/>
              <w:bottom w:val="single" w:sz="4" w:space="0" w:color="auto"/>
              <w:right w:val="single" w:sz="4" w:space="0" w:color="auto"/>
            </w:tcBorders>
          </w:tcPr>
          <w:p w14:paraId="0A74A271"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378873B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08CAE7FB"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6B322EC5"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7F392A4F"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4F190485"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0DCF4AD8"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647702D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44B562D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7D9E101F"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vAlign w:val="center"/>
          </w:tcPr>
          <w:p w14:paraId="33DD67AE"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4B974572" w14:textId="77777777" w:rsidTr="00641140">
        <w:tc>
          <w:tcPr>
            <w:tcW w:w="300" w:type="pct"/>
            <w:tcBorders>
              <w:top w:val="single" w:sz="4" w:space="0" w:color="auto"/>
              <w:left w:val="single" w:sz="4" w:space="0" w:color="auto"/>
              <w:bottom w:val="single" w:sz="4" w:space="0" w:color="auto"/>
              <w:right w:val="single" w:sz="4" w:space="0" w:color="auto"/>
            </w:tcBorders>
          </w:tcPr>
          <w:p w14:paraId="429E664C"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5</w:t>
            </w:r>
          </w:p>
        </w:tc>
        <w:tc>
          <w:tcPr>
            <w:tcW w:w="734" w:type="pct"/>
            <w:tcBorders>
              <w:top w:val="single" w:sz="4" w:space="0" w:color="auto"/>
              <w:left w:val="single" w:sz="4" w:space="0" w:color="auto"/>
              <w:bottom w:val="single" w:sz="4" w:space="0" w:color="auto"/>
              <w:right w:val="single" w:sz="4" w:space="0" w:color="auto"/>
            </w:tcBorders>
            <w:vAlign w:val="center"/>
          </w:tcPr>
          <w:p w14:paraId="51C74381"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64759A28"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0EA7D8C3"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833575A"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44AAFF79"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6F178E62"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75BE461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1F944111"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1590F921"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tcPr>
          <w:p w14:paraId="75B21331"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r w:rsidRPr="00F17BEE">
              <w:rPr>
                <w:rFonts w:ascii="Arial" w:hAnsi="Arial" w:cs="Arial"/>
                <w:kern w:val="2"/>
                <w:sz w:val="18"/>
                <w:szCs w:val="24"/>
                <w:highlight w:val="yellow"/>
                <w:lang w:val="en-US" w:eastAsia="zh-CN"/>
              </w:rPr>
              <w:t>Used to simulate isolation distance between ATG network and TN network</w:t>
            </w:r>
          </w:p>
        </w:tc>
      </w:tr>
      <w:tr w:rsidR="00D50EF3" w:rsidRPr="00F17BEE" w14:paraId="586B6717" w14:textId="77777777" w:rsidTr="00641140">
        <w:tc>
          <w:tcPr>
            <w:tcW w:w="300" w:type="pct"/>
            <w:tcBorders>
              <w:top w:val="single" w:sz="4" w:space="0" w:color="auto"/>
              <w:left w:val="single" w:sz="4" w:space="0" w:color="auto"/>
              <w:bottom w:val="single" w:sz="4" w:space="0" w:color="auto"/>
              <w:right w:val="single" w:sz="4" w:space="0" w:color="auto"/>
            </w:tcBorders>
          </w:tcPr>
          <w:p w14:paraId="05500FFE"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6</w:t>
            </w:r>
          </w:p>
        </w:tc>
        <w:tc>
          <w:tcPr>
            <w:tcW w:w="734" w:type="pct"/>
            <w:tcBorders>
              <w:top w:val="single" w:sz="4" w:space="0" w:color="auto"/>
              <w:left w:val="single" w:sz="4" w:space="0" w:color="auto"/>
              <w:bottom w:val="single" w:sz="4" w:space="0" w:color="auto"/>
              <w:right w:val="single" w:sz="4" w:space="0" w:color="auto"/>
            </w:tcBorders>
          </w:tcPr>
          <w:p w14:paraId="6B82342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7D1699F2"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671CCF86"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7523633"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07F6194C"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735392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1FDD432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06666120"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20A8CB50"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068C88DE"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p>
        </w:tc>
      </w:tr>
      <w:tr w:rsidR="00D50EF3" w:rsidRPr="00F17BEE" w14:paraId="7B56E4C1" w14:textId="77777777" w:rsidTr="00641140">
        <w:tc>
          <w:tcPr>
            <w:tcW w:w="300" w:type="pct"/>
            <w:tcBorders>
              <w:top w:val="single" w:sz="4" w:space="0" w:color="auto"/>
              <w:left w:val="single" w:sz="4" w:space="0" w:color="auto"/>
              <w:bottom w:val="single" w:sz="4" w:space="0" w:color="auto"/>
              <w:right w:val="single" w:sz="4" w:space="0" w:color="auto"/>
            </w:tcBorders>
          </w:tcPr>
          <w:p w14:paraId="2B5ED145"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7</w:t>
            </w:r>
          </w:p>
        </w:tc>
        <w:tc>
          <w:tcPr>
            <w:tcW w:w="734" w:type="pct"/>
            <w:tcBorders>
              <w:top w:val="single" w:sz="4" w:space="0" w:color="auto"/>
              <w:left w:val="single" w:sz="4" w:space="0" w:color="auto"/>
              <w:bottom w:val="single" w:sz="4" w:space="0" w:color="auto"/>
              <w:right w:val="single" w:sz="4" w:space="0" w:color="auto"/>
            </w:tcBorders>
          </w:tcPr>
          <w:p w14:paraId="6F8F1DD4"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60783F15"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018E638"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644A0CC"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21D9A3A1"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35671FB8"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5038B394"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2A4E1786"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10E93298"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5D46AC8F"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04F65E8A" w14:textId="77777777" w:rsidTr="00641140">
        <w:tc>
          <w:tcPr>
            <w:tcW w:w="300" w:type="pct"/>
            <w:tcBorders>
              <w:top w:val="single" w:sz="4" w:space="0" w:color="auto"/>
              <w:left w:val="single" w:sz="4" w:space="0" w:color="auto"/>
              <w:bottom w:val="single" w:sz="4" w:space="0" w:color="auto"/>
              <w:right w:val="single" w:sz="4" w:space="0" w:color="auto"/>
            </w:tcBorders>
          </w:tcPr>
          <w:p w14:paraId="4F92B527"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8</w:t>
            </w:r>
          </w:p>
        </w:tc>
        <w:tc>
          <w:tcPr>
            <w:tcW w:w="734" w:type="pct"/>
            <w:tcBorders>
              <w:top w:val="single" w:sz="4" w:space="0" w:color="auto"/>
              <w:left w:val="single" w:sz="4" w:space="0" w:color="auto"/>
              <w:bottom w:val="single" w:sz="4" w:space="0" w:color="auto"/>
              <w:right w:val="single" w:sz="4" w:space="0" w:color="auto"/>
            </w:tcBorders>
          </w:tcPr>
          <w:p w14:paraId="4A3C6884"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0A827782"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4A2F6AC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181F2E41"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7F3E39AB"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tcPr>
          <w:p w14:paraId="11374EF5"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F17BEE">
              <w:rPr>
                <w:rFonts w:ascii="Arial" w:eastAsia="Times New Roman" w:hAnsi="Arial" w:cs="Arial"/>
                <w:kern w:val="2"/>
                <w:sz w:val="18"/>
                <w:szCs w:val="22"/>
                <w:lang w:val="en-US" w:eastAsia="en-GB"/>
              </w:rPr>
              <w:t>100MHz</w:t>
            </w:r>
          </w:p>
          <w:p w14:paraId="11DCCDF8"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5ED66913"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6289F0C4"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60E67A8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706212DC" w14:textId="77777777" w:rsidTr="00641140">
        <w:tc>
          <w:tcPr>
            <w:tcW w:w="300" w:type="pct"/>
            <w:tcBorders>
              <w:top w:val="single" w:sz="4" w:space="0" w:color="auto"/>
              <w:left w:val="single" w:sz="4" w:space="0" w:color="auto"/>
              <w:bottom w:val="single" w:sz="4" w:space="0" w:color="auto"/>
              <w:right w:val="single" w:sz="4" w:space="0" w:color="auto"/>
            </w:tcBorders>
          </w:tcPr>
          <w:p w14:paraId="7A958608"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9</w:t>
            </w:r>
          </w:p>
        </w:tc>
        <w:tc>
          <w:tcPr>
            <w:tcW w:w="734" w:type="pct"/>
            <w:tcBorders>
              <w:top w:val="single" w:sz="4" w:space="0" w:color="auto"/>
              <w:left w:val="single" w:sz="4" w:space="0" w:color="auto"/>
              <w:bottom w:val="single" w:sz="4" w:space="0" w:color="auto"/>
              <w:right w:val="single" w:sz="4" w:space="0" w:color="auto"/>
            </w:tcBorders>
            <w:vAlign w:val="center"/>
          </w:tcPr>
          <w:p w14:paraId="5543E00F"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27F782BB"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5D5F0D42"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228C8833"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451E399"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vAlign w:val="center"/>
          </w:tcPr>
          <w:p w14:paraId="54951A9B"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vAlign w:val="center"/>
          </w:tcPr>
          <w:p w14:paraId="772A84B9"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vAlign w:val="center"/>
          </w:tcPr>
          <w:p w14:paraId="353293EF"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F17BEE">
              <w:rPr>
                <w:rFonts w:ascii="Arial" w:eastAsia="Times New Roman" w:hAnsi="Arial" w:cs="Arial"/>
                <w:kern w:val="2"/>
                <w:sz w:val="18"/>
                <w:szCs w:val="22"/>
                <w:highlight w:val="yellow"/>
                <w:lang w:val="en-US" w:eastAsia="en-GB"/>
              </w:rPr>
              <w:t>Used to derive ACLR and ACS</w:t>
            </w:r>
          </w:p>
        </w:tc>
      </w:tr>
      <w:tr w:rsidR="00D50EF3" w:rsidRPr="00F17BEE" w14:paraId="7D8FF02D" w14:textId="77777777" w:rsidTr="00641140">
        <w:tc>
          <w:tcPr>
            <w:tcW w:w="300" w:type="pct"/>
            <w:tcBorders>
              <w:top w:val="single" w:sz="4" w:space="0" w:color="auto"/>
              <w:left w:val="single" w:sz="4" w:space="0" w:color="auto"/>
              <w:bottom w:val="single" w:sz="4" w:space="0" w:color="auto"/>
              <w:right w:val="single" w:sz="4" w:space="0" w:color="auto"/>
            </w:tcBorders>
          </w:tcPr>
          <w:p w14:paraId="7D7A765B"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10</w:t>
            </w:r>
          </w:p>
        </w:tc>
        <w:tc>
          <w:tcPr>
            <w:tcW w:w="734" w:type="pct"/>
            <w:tcBorders>
              <w:top w:val="single" w:sz="4" w:space="0" w:color="auto"/>
              <w:left w:val="single" w:sz="4" w:space="0" w:color="auto"/>
              <w:bottom w:val="single" w:sz="4" w:space="0" w:color="auto"/>
              <w:right w:val="single" w:sz="4" w:space="0" w:color="auto"/>
            </w:tcBorders>
          </w:tcPr>
          <w:p w14:paraId="5E1B8BC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61CD26FB"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165D4A0C"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13EE6031"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3AECE343"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2CD7424E"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59177051"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733CC64A"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7BD8E325" w14:textId="77777777" w:rsidTr="00641140">
        <w:trPr>
          <w:trHeight w:val="67"/>
        </w:trPr>
        <w:tc>
          <w:tcPr>
            <w:tcW w:w="300" w:type="pct"/>
            <w:tcBorders>
              <w:top w:val="single" w:sz="4" w:space="0" w:color="auto"/>
              <w:left w:val="single" w:sz="4" w:space="0" w:color="auto"/>
              <w:bottom w:val="single" w:sz="4" w:space="0" w:color="auto"/>
              <w:right w:val="single" w:sz="4" w:space="0" w:color="auto"/>
            </w:tcBorders>
          </w:tcPr>
          <w:p w14:paraId="15FDF2C0"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11</w:t>
            </w:r>
          </w:p>
        </w:tc>
        <w:tc>
          <w:tcPr>
            <w:tcW w:w="734" w:type="pct"/>
            <w:tcBorders>
              <w:top w:val="single" w:sz="4" w:space="0" w:color="auto"/>
              <w:left w:val="single" w:sz="4" w:space="0" w:color="auto"/>
              <w:bottom w:val="single" w:sz="4" w:space="0" w:color="auto"/>
              <w:right w:val="single" w:sz="4" w:space="0" w:color="auto"/>
            </w:tcBorders>
          </w:tcPr>
          <w:p w14:paraId="4A5661BA"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6EEFFC53"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7B0019A"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063A37C2"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0279B38B"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11E99977"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49B12606"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2C0CA313"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605DCDD3" w14:textId="77777777" w:rsidTr="00641140">
        <w:tc>
          <w:tcPr>
            <w:tcW w:w="300" w:type="pct"/>
            <w:tcBorders>
              <w:top w:val="single" w:sz="4" w:space="0" w:color="auto"/>
              <w:left w:val="single" w:sz="4" w:space="0" w:color="auto"/>
              <w:bottom w:val="single" w:sz="4" w:space="0" w:color="auto"/>
              <w:right w:val="single" w:sz="4" w:space="0" w:color="auto"/>
            </w:tcBorders>
          </w:tcPr>
          <w:p w14:paraId="4A8EFB13"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12</w:t>
            </w:r>
          </w:p>
        </w:tc>
        <w:tc>
          <w:tcPr>
            <w:tcW w:w="734" w:type="pct"/>
            <w:tcBorders>
              <w:top w:val="single" w:sz="4" w:space="0" w:color="auto"/>
              <w:left w:val="single" w:sz="4" w:space="0" w:color="auto"/>
              <w:bottom w:val="single" w:sz="4" w:space="0" w:color="auto"/>
              <w:right w:val="single" w:sz="4" w:space="0" w:color="auto"/>
            </w:tcBorders>
          </w:tcPr>
          <w:p w14:paraId="6A42F2D3"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256A6A36"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7E79601F"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1169828C"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17C1DCF3"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03461093"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31F69705"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5C0C5676"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0EF3" w:rsidRPr="00F17BEE" w14:paraId="14B8A4B9" w14:textId="77777777" w:rsidTr="00641140">
        <w:tc>
          <w:tcPr>
            <w:tcW w:w="300" w:type="pct"/>
            <w:tcBorders>
              <w:top w:val="single" w:sz="4" w:space="0" w:color="auto"/>
              <w:left w:val="single" w:sz="4" w:space="0" w:color="auto"/>
              <w:bottom w:val="single" w:sz="4" w:space="0" w:color="auto"/>
              <w:right w:val="single" w:sz="4" w:space="0" w:color="auto"/>
            </w:tcBorders>
          </w:tcPr>
          <w:p w14:paraId="09ADF325"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13</w:t>
            </w:r>
          </w:p>
        </w:tc>
        <w:tc>
          <w:tcPr>
            <w:tcW w:w="734" w:type="pct"/>
            <w:tcBorders>
              <w:top w:val="single" w:sz="4" w:space="0" w:color="auto"/>
              <w:left w:val="single" w:sz="4" w:space="0" w:color="auto"/>
              <w:bottom w:val="single" w:sz="4" w:space="0" w:color="auto"/>
              <w:right w:val="single" w:sz="4" w:space="0" w:color="auto"/>
            </w:tcBorders>
          </w:tcPr>
          <w:p w14:paraId="71557D99"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77C04865"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26A64799"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54158AA1"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5974185B"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TDD</w:t>
            </w:r>
          </w:p>
        </w:tc>
        <w:tc>
          <w:tcPr>
            <w:tcW w:w="638" w:type="pct"/>
            <w:tcBorders>
              <w:top w:val="single" w:sz="4" w:space="0" w:color="auto"/>
              <w:left w:val="single" w:sz="4" w:space="0" w:color="auto"/>
              <w:bottom w:val="single" w:sz="4" w:space="0" w:color="auto"/>
              <w:right w:val="single" w:sz="4" w:space="0" w:color="auto"/>
            </w:tcBorders>
          </w:tcPr>
          <w:p w14:paraId="55D73B0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3D00E29F"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n1/n39</w:t>
            </w:r>
          </w:p>
        </w:tc>
        <w:tc>
          <w:tcPr>
            <w:tcW w:w="509" w:type="pct"/>
            <w:vMerge w:val="restart"/>
            <w:tcBorders>
              <w:top w:val="single" w:sz="4" w:space="0" w:color="auto"/>
              <w:left w:val="single" w:sz="4" w:space="0" w:color="auto"/>
              <w:right w:val="single" w:sz="4" w:space="0" w:color="auto"/>
            </w:tcBorders>
          </w:tcPr>
          <w:p w14:paraId="6602CE7E" w14:textId="77777777" w:rsidR="00D50EF3" w:rsidRPr="00F17BEE" w:rsidRDefault="00D50EF3" w:rsidP="00641140">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F17BEE">
              <w:rPr>
                <w:rFonts w:ascii="Arial" w:hAnsi="Arial" w:cs="Arial"/>
                <w:kern w:val="2"/>
                <w:sz w:val="18"/>
                <w:szCs w:val="24"/>
                <w:highlight w:val="yellow"/>
                <w:lang w:val="en-US" w:eastAsia="zh-CN"/>
              </w:rPr>
              <w:t>Used to simulate isolation distance between ATG network and TN network</w:t>
            </w:r>
          </w:p>
        </w:tc>
      </w:tr>
      <w:tr w:rsidR="00D50EF3" w:rsidRPr="00F17BEE" w14:paraId="460173F4" w14:textId="77777777" w:rsidTr="00641140">
        <w:tc>
          <w:tcPr>
            <w:tcW w:w="300" w:type="pct"/>
            <w:tcBorders>
              <w:top w:val="single" w:sz="4" w:space="0" w:color="auto"/>
              <w:left w:val="single" w:sz="4" w:space="0" w:color="auto"/>
              <w:bottom w:val="single" w:sz="4" w:space="0" w:color="auto"/>
              <w:right w:val="single" w:sz="4" w:space="0" w:color="auto"/>
            </w:tcBorders>
          </w:tcPr>
          <w:p w14:paraId="0A9404BC"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sz w:val="18"/>
                <w:lang w:val="en-US" w:eastAsia="zh-CN"/>
              </w:rPr>
            </w:pPr>
            <w:r w:rsidRPr="00F17BEE">
              <w:rPr>
                <w:rFonts w:ascii="Arial" w:hAnsi="Arial" w:cs="Arial"/>
                <w:kern w:val="2"/>
                <w:sz w:val="18"/>
                <w:szCs w:val="22"/>
                <w:lang w:val="en-US" w:eastAsia="zh-CN"/>
              </w:rPr>
              <w:t>14</w:t>
            </w:r>
          </w:p>
        </w:tc>
        <w:tc>
          <w:tcPr>
            <w:tcW w:w="734" w:type="pct"/>
            <w:tcBorders>
              <w:top w:val="single" w:sz="4" w:space="0" w:color="auto"/>
              <w:left w:val="single" w:sz="4" w:space="0" w:color="auto"/>
              <w:bottom w:val="single" w:sz="4" w:space="0" w:color="auto"/>
              <w:right w:val="single" w:sz="4" w:space="0" w:color="auto"/>
            </w:tcBorders>
          </w:tcPr>
          <w:p w14:paraId="6B864443"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F17BEE">
              <w:rPr>
                <w:rFonts w:ascii="Arial" w:eastAsia="Times New Roman" w:hAnsi="Arial" w:cs="Arial"/>
                <w:kern w:val="2"/>
                <w:sz w:val="18"/>
                <w:szCs w:val="22"/>
                <w:lang w:val="en-US" w:eastAsia="en-GB"/>
              </w:rPr>
              <w:t xml:space="preserve">TN with </w:t>
            </w:r>
            <w:r w:rsidRPr="00F17BEE">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18F59F60"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F17BEE">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tcPr>
          <w:p w14:paraId="21EFE20B"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eastAsia="Times New Roman" w:hAnsi="Arial" w:cs="Arial"/>
                <w:kern w:val="2"/>
                <w:sz w:val="18"/>
                <w:szCs w:val="22"/>
                <w:lang w:val="en-US" w:eastAsia="en-GB"/>
              </w:rPr>
              <w:t>20MHz TDD</w:t>
            </w:r>
          </w:p>
        </w:tc>
        <w:tc>
          <w:tcPr>
            <w:tcW w:w="686" w:type="pct"/>
            <w:tcBorders>
              <w:top w:val="single" w:sz="4" w:space="0" w:color="auto"/>
              <w:left w:val="single" w:sz="4" w:space="0" w:color="auto"/>
              <w:bottom w:val="single" w:sz="4" w:space="0" w:color="auto"/>
              <w:right w:val="single" w:sz="4" w:space="0" w:color="auto"/>
            </w:tcBorders>
            <w:vAlign w:val="center"/>
          </w:tcPr>
          <w:p w14:paraId="0ABF945E" w14:textId="77777777" w:rsidR="00D50EF3" w:rsidRPr="00F17BEE" w:rsidRDefault="00D50EF3" w:rsidP="00641140">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F17BEE">
              <w:rPr>
                <w:rFonts w:ascii="Arial" w:hAnsi="Arial" w:cs="Arial"/>
                <w:kern w:val="2"/>
                <w:sz w:val="18"/>
                <w:szCs w:val="22"/>
                <w:lang w:val="en-US" w:eastAsia="zh-CN"/>
              </w:rPr>
              <w:t xml:space="preserve">ATG </w:t>
            </w:r>
            <w:r w:rsidRPr="00F17BEE">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72ABA1DA"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F17BEE">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3D6D21E1"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1EB98DFB" w14:textId="77777777" w:rsidR="00D50EF3" w:rsidRPr="00F17BEE" w:rsidRDefault="00D50EF3" w:rsidP="00641140">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F17BEE">
              <w:rPr>
                <w:rFonts w:ascii="Arial" w:eastAsia="Times New Roman" w:hAnsi="Arial" w:cs="Arial"/>
                <w:bCs/>
                <w:kern w:val="2"/>
                <w:sz w:val="18"/>
                <w:szCs w:val="18"/>
                <w:lang w:val="en-US" w:eastAsia="zh-CN"/>
              </w:rPr>
              <w:t>n39/n1</w:t>
            </w:r>
          </w:p>
        </w:tc>
        <w:tc>
          <w:tcPr>
            <w:tcW w:w="509" w:type="pct"/>
            <w:vMerge/>
            <w:tcBorders>
              <w:left w:val="single" w:sz="4" w:space="0" w:color="auto"/>
              <w:bottom w:val="single" w:sz="4" w:space="0" w:color="auto"/>
              <w:right w:val="single" w:sz="4" w:space="0" w:color="auto"/>
            </w:tcBorders>
          </w:tcPr>
          <w:p w14:paraId="4F889679" w14:textId="77777777" w:rsidR="00D50EF3" w:rsidRPr="00F17BEE" w:rsidRDefault="00D50EF3" w:rsidP="00641140">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p>
        </w:tc>
      </w:tr>
    </w:tbl>
    <w:p w14:paraId="785E670E" w14:textId="77777777" w:rsidR="00AE72FE" w:rsidRDefault="00AE72FE" w:rsidP="00AE3B4F">
      <w:pPr>
        <w:rPr>
          <w:bCs/>
          <w:color w:val="0070C0"/>
          <w:lang w:eastAsia="zh-CN"/>
        </w:rPr>
      </w:pPr>
    </w:p>
    <w:p w14:paraId="32EC4AEC" w14:textId="171E16D3" w:rsidR="00304704" w:rsidRPr="00AE72FE" w:rsidRDefault="00304704" w:rsidP="00AE3B4F">
      <w:pPr>
        <w:rPr>
          <w:bCs/>
          <w:i/>
          <w:iCs/>
          <w:color w:val="0070C0"/>
          <w:lang w:eastAsia="zh-CN"/>
        </w:rPr>
      </w:pPr>
      <w:r w:rsidRPr="00AE72FE">
        <w:rPr>
          <w:bCs/>
          <w:i/>
          <w:iCs/>
          <w:color w:val="0070C0"/>
          <w:lang w:eastAsia="zh-CN"/>
        </w:rPr>
        <w:t>If above option 1 is approved, it is suggested to discuss following issue</w:t>
      </w:r>
    </w:p>
    <w:p w14:paraId="0DD776FE" w14:textId="77B2A7BA" w:rsidR="00AE3B4F" w:rsidRDefault="00AE3B4F" w:rsidP="00AE3B4F">
      <w:pPr>
        <w:rPr>
          <w:b/>
          <w:color w:val="0070C0"/>
          <w:u w:val="single"/>
          <w:lang w:eastAsia="ko-KR"/>
        </w:rPr>
      </w:pPr>
      <w:r w:rsidRPr="0075455D">
        <w:rPr>
          <w:b/>
          <w:color w:val="0070C0"/>
          <w:u w:val="single"/>
          <w:lang w:eastAsia="ko-KR"/>
        </w:rPr>
        <w:t>Issue 2-</w:t>
      </w:r>
      <w:r w:rsidR="005A0C1F">
        <w:rPr>
          <w:b/>
          <w:color w:val="0070C0"/>
          <w:u w:val="single"/>
          <w:lang w:eastAsia="ko-KR"/>
        </w:rPr>
        <w:t>1</w:t>
      </w:r>
      <w:r w:rsidRPr="0075455D">
        <w:rPr>
          <w:b/>
          <w:color w:val="0070C0"/>
          <w:u w:val="single"/>
          <w:lang w:eastAsia="ko-KR"/>
        </w:rPr>
        <w:t>-</w:t>
      </w:r>
      <w:r w:rsidR="005A0C1F">
        <w:rPr>
          <w:b/>
          <w:color w:val="0070C0"/>
          <w:u w:val="single"/>
          <w:lang w:eastAsia="ko-KR"/>
        </w:rPr>
        <w:t>2</w:t>
      </w:r>
      <w:r w:rsidRPr="0075455D">
        <w:rPr>
          <w:b/>
          <w:color w:val="0070C0"/>
          <w:u w:val="single"/>
          <w:lang w:eastAsia="ko-KR"/>
        </w:rPr>
        <w:t xml:space="preserve">: </w:t>
      </w:r>
      <w:r w:rsidR="00304704">
        <w:rPr>
          <w:b/>
          <w:color w:val="0070C0"/>
          <w:u w:val="single"/>
          <w:lang w:eastAsia="ko-KR"/>
        </w:rPr>
        <w:t>illustration of isolation distance simulation for non-synchronized scenarios with gNB-to-gNB interference</w:t>
      </w:r>
    </w:p>
    <w:p w14:paraId="79C3201E" w14:textId="77777777" w:rsidR="00925F22" w:rsidRPr="00045592" w:rsidRDefault="00925F22" w:rsidP="00925F2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DFCA2D7" w14:textId="77777777" w:rsidR="00AE3B4F" w:rsidRDefault="00AE3B4F" w:rsidP="00AE3B4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w:t>
      </w:r>
      <w:r w:rsidRPr="00045592">
        <w:rPr>
          <w:rFonts w:eastAsia="宋体"/>
          <w:color w:val="0070C0"/>
          <w:szCs w:val="24"/>
          <w:lang w:eastAsia="zh-CN"/>
        </w:rPr>
        <w:t xml:space="preserve">: </w:t>
      </w:r>
      <w:r w:rsidRPr="00E825D8">
        <w:rPr>
          <w:rFonts w:eastAsia="宋体"/>
          <w:color w:val="0070C0"/>
          <w:szCs w:val="24"/>
          <w:lang w:eastAsia="zh-CN"/>
        </w:rPr>
        <w:t>one illustration of the isolation distance simulation layout is listed as below</w:t>
      </w:r>
      <w:r>
        <w:rPr>
          <w:rFonts w:eastAsia="宋体"/>
          <w:color w:val="0070C0"/>
          <w:szCs w:val="24"/>
          <w:lang w:eastAsia="zh-CN"/>
        </w:rPr>
        <w:t>. (CMCC)</w:t>
      </w:r>
    </w:p>
    <w:p w14:paraId="7FFFC28B" w14:textId="75552C64" w:rsidR="00AE3B4F" w:rsidRDefault="00AE3B4F" w:rsidP="00AE3B4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04704">
        <w:rPr>
          <w:rFonts w:eastAsia="宋体"/>
          <w:color w:val="0070C0"/>
          <w:szCs w:val="24"/>
          <w:lang w:eastAsia="zh-CN"/>
        </w:rPr>
        <w:t>TBA</w:t>
      </w:r>
    </w:p>
    <w:p w14:paraId="11D74C0B" w14:textId="25A18A0D" w:rsidR="00AE3B4F" w:rsidRDefault="00AE3874" w:rsidP="006F0C60">
      <w:pPr>
        <w:spacing w:after="120"/>
        <w:jc w:val="center"/>
        <w:rPr>
          <w:color w:val="0070C0"/>
          <w:szCs w:val="24"/>
          <w:lang w:eastAsia="zh-CN"/>
        </w:rPr>
      </w:pPr>
      <w:r>
        <w:object w:dxaOrig="18921" w:dyaOrig="10560" w14:anchorId="747AC9ED">
          <v:shape id="_x0000_i1026" type="#_x0000_t75" style="width:417pt;height:233.5pt" o:ole="">
            <v:imagedata r:id="rId13" o:title=""/>
          </v:shape>
          <o:OLEObject Type="Embed" ProgID="Visio.Drawing.15" ShapeID="_x0000_i1026" DrawAspect="Content" ObjectID="_1738736473" r:id="rId25"/>
        </w:object>
      </w:r>
    </w:p>
    <w:p w14:paraId="5C2B393D" w14:textId="77777777" w:rsidR="006F0C60" w:rsidRPr="00045592" w:rsidRDefault="006F0C60" w:rsidP="006F0C6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13FB3C1" w14:textId="3D9577D6" w:rsidR="006F0C60" w:rsidRDefault="006F0C60" w:rsidP="006F0C6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Taking option 1 as starting point</w:t>
      </w:r>
    </w:p>
    <w:bookmarkEnd w:id="35"/>
    <w:p w14:paraId="29F1F260" w14:textId="77777777" w:rsidR="0082335E" w:rsidRDefault="0082335E" w:rsidP="0082335E">
      <w:pPr>
        <w:rPr>
          <w:b/>
          <w:color w:val="0070C0"/>
          <w:u w:val="single"/>
          <w:lang w:eastAsia="ko-KR"/>
        </w:rPr>
      </w:pPr>
    </w:p>
    <w:p w14:paraId="2CBAD6ED" w14:textId="6BA33A92" w:rsidR="007D0159" w:rsidRPr="00805BE8" w:rsidRDefault="00570680" w:rsidP="007D015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A0C1F">
        <w:rPr>
          <w:sz w:val="24"/>
          <w:szCs w:val="16"/>
        </w:rPr>
        <w:t>2</w:t>
      </w:r>
      <w:r>
        <w:rPr>
          <w:sz w:val="24"/>
          <w:szCs w:val="16"/>
        </w:rPr>
        <w:t xml:space="preserve"> </w:t>
      </w:r>
      <w:r w:rsidR="007D0159">
        <w:rPr>
          <w:sz w:val="24"/>
          <w:szCs w:val="16"/>
        </w:rPr>
        <w:t>Co-existence network layout</w:t>
      </w:r>
    </w:p>
    <w:p w14:paraId="603165E7" w14:textId="3EAD5AAD" w:rsidR="005C2369" w:rsidRDefault="005C2369" w:rsidP="005C2369">
      <w:pPr>
        <w:rPr>
          <w:b/>
          <w:color w:val="0070C0"/>
          <w:u w:val="single"/>
          <w:lang w:eastAsia="ko-KR"/>
        </w:rPr>
      </w:pPr>
      <w:bookmarkStart w:id="37" w:name="_Hlk127742063"/>
      <w:r w:rsidRPr="00B63BD1">
        <w:rPr>
          <w:b/>
          <w:color w:val="0070C0"/>
          <w:u w:val="single"/>
          <w:lang w:eastAsia="ko-KR"/>
        </w:rPr>
        <w:t>Issue 2-</w:t>
      </w:r>
      <w:r w:rsidR="005A0C1F">
        <w:rPr>
          <w:b/>
          <w:color w:val="0070C0"/>
          <w:u w:val="single"/>
          <w:lang w:eastAsia="ko-KR"/>
        </w:rPr>
        <w:t>2</w:t>
      </w:r>
      <w:r w:rsidRPr="00B63BD1">
        <w:rPr>
          <w:b/>
          <w:color w:val="0070C0"/>
          <w:u w:val="single"/>
          <w:lang w:eastAsia="ko-KR"/>
        </w:rPr>
        <w:t xml:space="preserve">-1: </w:t>
      </w:r>
      <w:r w:rsidR="009674DF" w:rsidRPr="00B63BD1">
        <w:rPr>
          <w:b/>
          <w:color w:val="0070C0"/>
          <w:u w:val="single"/>
          <w:lang w:eastAsia="ko-KR"/>
        </w:rPr>
        <w:t>TN network layout</w:t>
      </w:r>
    </w:p>
    <w:p w14:paraId="266BABF2" w14:textId="77777777" w:rsidR="00B63BD1" w:rsidRPr="008C7D2B" w:rsidRDefault="00B63BD1" w:rsidP="00B63BD1">
      <w:pPr>
        <w:numPr>
          <w:ilvl w:val="0"/>
          <w:numId w:val="4"/>
        </w:numPr>
        <w:spacing w:after="120"/>
        <w:ind w:left="720"/>
        <w:rPr>
          <w:color w:val="0070C0"/>
          <w:szCs w:val="24"/>
          <w:lang w:eastAsia="zh-CN"/>
        </w:rPr>
      </w:pPr>
      <w:r w:rsidRPr="008C7D2B">
        <w:rPr>
          <w:color w:val="0070C0"/>
          <w:szCs w:val="24"/>
          <w:lang w:eastAsia="zh-CN"/>
        </w:rPr>
        <w:t>Proposals</w:t>
      </w:r>
    </w:p>
    <w:p w14:paraId="51B2B51F" w14:textId="451F91C1" w:rsidR="007D0159" w:rsidRPr="001A6D52" w:rsidRDefault="007D0159" w:rsidP="007D015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1A6D52">
        <w:rPr>
          <w:rFonts w:eastAsia="宋体"/>
          <w:color w:val="0070C0"/>
          <w:szCs w:val="24"/>
          <w:lang w:eastAsia="zh-CN"/>
        </w:rPr>
        <w:t>Option 1:</w:t>
      </w:r>
      <w:r w:rsidR="00684878" w:rsidRPr="001A6D52">
        <w:rPr>
          <w:rFonts w:eastAsia="宋体"/>
          <w:color w:val="0070C0"/>
          <w:szCs w:val="24"/>
          <w:lang w:eastAsia="zh-CN"/>
        </w:rPr>
        <w:t xml:space="preserve"> </w:t>
      </w:r>
      <w:r w:rsidR="009674DF" w:rsidRPr="001A6D52">
        <w:rPr>
          <w:rFonts w:eastAsia="宋体"/>
          <w:color w:val="0070C0"/>
          <w:szCs w:val="24"/>
          <w:lang w:eastAsia="zh-CN"/>
        </w:rPr>
        <w:t>For co-existence scenarios where the ATG aircraft is flying above the TN cluster, it is proposed that RAN4 considers multiple TN clusters deployed on the ground to cover the ATG aircraft footprint on the ground to evaluate aggregate interference from all TB network instead of a single cluster assumption</w:t>
      </w:r>
      <w:r w:rsidR="000A6412" w:rsidRPr="001A6D52">
        <w:rPr>
          <w:rFonts w:eastAsia="宋体"/>
          <w:color w:val="0070C0"/>
          <w:szCs w:val="24"/>
          <w:lang w:eastAsia="zh-CN"/>
        </w:rPr>
        <w:t xml:space="preserve"> </w:t>
      </w:r>
      <w:bookmarkStart w:id="38" w:name="_Hlk127865306"/>
      <w:r w:rsidR="000A6412" w:rsidRPr="001A6D52">
        <w:rPr>
          <w:rFonts w:eastAsia="宋体"/>
          <w:color w:val="0070C0"/>
          <w:szCs w:val="24"/>
          <w:lang w:eastAsia="zh-CN"/>
        </w:rPr>
        <w:t>(Qu</w:t>
      </w:r>
      <w:r w:rsidR="00864390" w:rsidRPr="001A6D52">
        <w:rPr>
          <w:rFonts w:eastAsia="宋体"/>
          <w:color w:val="0070C0"/>
          <w:szCs w:val="24"/>
          <w:lang w:eastAsia="zh-CN"/>
        </w:rPr>
        <w:t>al</w:t>
      </w:r>
      <w:r w:rsidR="000A6412" w:rsidRPr="001A6D52">
        <w:rPr>
          <w:rFonts w:eastAsia="宋体"/>
          <w:color w:val="0070C0"/>
          <w:szCs w:val="24"/>
          <w:lang w:eastAsia="zh-CN"/>
        </w:rPr>
        <w:t>comm)</w:t>
      </w:r>
      <w:bookmarkEnd w:id="38"/>
    </w:p>
    <w:p w14:paraId="0F9C6799" w14:textId="119D0A25" w:rsidR="000A6412" w:rsidRPr="00DC7C82" w:rsidRDefault="007D0159" w:rsidP="00DC7C8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C7C82">
        <w:rPr>
          <w:rFonts w:eastAsia="宋体"/>
          <w:color w:val="0070C0"/>
          <w:szCs w:val="24"/>
          <w:lang w:eastAsia="zh-CN"/>
        </w:rPr>
        <w:t xml:space="preserve">Option 2: </w:t>
      </w:r>
      <w:r w:rsidR="00DC7C82" w:rsidRPr="00DC7C82">
        <w:rPr>
          <w:rFonts w:eastAsia="宋体"/>
          <w:color w:val="0070C0"/>
          <w:szCs w:val="24"/>
          <w:lang w:eastAsia="zh-CN"/>
        </w:rPr>
        <w:t>For scenario 11</w:t>
      </w:r>
      <w:r w:rsidR="00DC7C82">
        <w:rPr>
          <w:rFonts w:eastAsia="宋体"/>
          <w:color w:val="0070C0"/>
          <w:szCs w:val="24"/>
          <w:lang w:eastAsia="zh-CN"/>
        </w:rPr>
        <w:t xml:space="preserve"> (TN BS interfere ATG UE)</w:t>
      </w:r>
      <w:r w:rsidR="00DC7C82" w:rsidRPr="00DC7C82">
        <w:rPr>
          <w:rFonts w:eastAsia="宋体"/>
          <w:color w:val="0070C0"/>
          <w:szCs w:val="24"/>
          <w:lang w:eastAsia="zh-CN"/>
        </w:rPr>
        <w:t>, consider increasing the number of rings in the TN cluster</w:t>
      </w:r>
      <w:r w:rsidR="00DC7C82">
        <w:rPr>
          <w:rFonts w:eastAsia="宋体"/>
          <w:color w:val="0070C0"/>
          <w:szCs w:val="24"/>
          <w:lang w:eastAsia="zh-CN"/>
        </w:rPr>
        <w:t xml:space="preserve"> </w:t>
      </w:r>
      <w:r w:rsidR="0080681A">
        <w:rPr>
          <w:rFonts w:eastAsia="宋体"/>
          <w:color w:val="0070C0"/>
          <w:szCs w:val="24"/>
          <w:lang w:eastAsia="zh-CN"/>
        </w:rPr>
        <w:t xml:space="preserve">especially for 2GHz with omni-direction </w:t>
      </w:r>
      <w:r w:rsidR="00DC7C82">
        <w:rPr>
          <w:rFonts w:eastAsia="宋体"/>
          <w:color w:val="0070C0"/>
          <w:szCs w:val="24"/>
          <w:lang w:eastAsia="zh-CN"/>
        </w:rPr>
        <w:t>(Ericsson)</w:t>
      </w:r>
    </w:p>
    <w:p w14:paraId="64D2C121" w14:textId="18D0716F" w:rsidR="000A6412" w:rsidRPr="000A6412" w:rsidRDefault="000A6412" w:rsidP="000A6412">
      <w:pPr>
        <w:spacing w:after="120"/>
        <w:jc w:val="center"/>
        <w:rPr>
          <w:color w:val="0070C0"/>
          <w:szCs w:val="24"/>
          <w:lang w:eastAsia="zh-CN"/>
        </w:rPr>
      </w:pPr>
      <w:r w:rsidRPr="001A6D52">
        <w:object w:dxaOrig="10111" w:dyaOrig="4755" w14:anchorId="0B8ABF1F">
          <v:shape id="_x0000_i1027" type="#_x0000_t75" style="width:384pt;height:181pt" o:ole="">
            <v:imagedata r:id="rId26" o:title=""/>
          </v:shape>
          <o:OLEObject Type="Embed" ProgID="Visio.Drawing.15" ShapeID="_x0000_i1027" DrawAspect="Content" ObjectID="_1738736474" r:id="rId27"/>
        </w:object>
      </w:r>
    </w:p>
    <w:p w14:paraId="04480A06" w14:textId="3FC02338" w:rsidR="000A6412" w:rsidRDefault="000A6412" w:rsidP="000A6412">
      <w:pPr>
        <w:pStyle w:val="Caption"/>
        <w:jc w:val="center"/>
        <w:rPr>
          <w:b w:val="0"/>
          <w:color w:val="0070C0"/>
          <w:szCs w:val="24"/>
          <w:lang w:eastAsia="zh-CN"/>
        </w:rPr>
      </w:pPr>
      <w:bookmarkStart w:id="39" w:name="_Ref127365485"/>
      <w:r w:rsidRPr="000A6412">
        <w:rPr>
          <w:b w:val="0"/>
          <w:color w:val="0070C0"/>
          <w:szCs w:val="24"/>
          <w:lang w:eastAsia="zh-CN"/>
        </w:rPr>
        <w:t xml:space="preserve">Figure </w:t>
      </w:r>
      <w:r w:rsidRPr="000A6412">
        <w:rPr>
          <w:b w:val="0"/>
          <w:color w:val="0070C0"/>
          <w:szCs w:val="24"/>
          <w:lang w:eastAsia="zh-CN"/>
        </w:rPr>
        <w:fldChar w:fldCharType="begin"/>
      </w:r>
      <w:r w:rsidRPr="000A6412">
        <w:rPr>
          <w:b w:val="0"/>
          <w:color w:val="0070C0"/>
          <w:szCs w:val="24"/>
          <w:lang w:eastAsia="zh-CN"/>
        </w:rPr>
        <w:instrText xml:space="preserve"> SEQ Figure \* ARABIC </w:instrText>
      </w:r>
      <w:r w:rsidRPr="000A6412">
        <w:rPr>
          <w:b w:val="0"/>
          <w:color w:val="0070C0"/>
          <w:szCs w:val="24"/>
          <w:lang w:eastAsia="zh-CN"/>
        </w:rPr>
        <w:fldChar w:fldCharType="separate"/>
      </w:r>
      <w:r w:rsidR="006517D6">
        <w:rPr>
          <w:b w:val="0"/>
          <w:noProof/>
          <w:color w:val="0070C0"/>
          <w:szCs w:val="24"/>
          <w:lang w:eastAsia="zh-CN"/>
        </w:rPr>
        <w:t>1</w:t>
      </w:r>
      <w:r w:rsidRPr="000A6412">
        <w:rPr>
          <w:b w:val="0"/>
          <w:color w:val="0070C0"/>
          <w:szCs w:val="24"/>
          <w:lang w:eastAsia="zh-CN"/>
        </w:rPr>
        <w:fldChar w:fldCharType="end"/>
      </w:r>
      <w:bookmarkEnd w:id="39"/>
      <w:r w:rsidRPr="000A6412">
        <w:rPr>
          <w:b w:val="0"/>
          <w:color w:val="0070C0"/>
          <w:szCs w:val="24"/>
          <w:lang w:eastAsia="zh-CN"/>
        </w:rPr>
        <w:t xml:space="preserve"> Proposed ATG network layout</w:t>
      </w:r>
    </w:p>
    <w:p w14:paraId="63605546" w14:textId="5F2F6057" w:rsidR="006517D6" w:rsidRPr="006517D6" w:rsidRDefault="006517D6" w:rsidP="006517D6">
      <w:pPr>
        <w:pStyle w:val="Caption"/>
        <w:rPr>
          <w:lang w:eastAsia="zh-CN"/>
        </w:rPr>
      </w:pPr>
      <w:r>
        <w:t xml:space="preserve">Figure </w:t>
      </w:r>
      <w:r w:rsidRPr="00F13457">
        <w:t>Visualization of collocated ATG and TN network deployment (left) front view (right) top view</w:t>
      </w:r>
    </w:p>
    <w:p w14:paraId="71FC552C" w14:textId="77777777" w:rsidR="00B63BD1" w:rsidRPr="008C7D2B" w:rsidRDefault="00B63BD1" w:rsidP="00B63BD1">
      <w:pPr>
        <w:numPr>
          <w:ilvl w:val="0"/>
          <w:numId w:val="4"/>
        </w:numPr>
        <w:spacing w:after="120"/>
        <w:ind w:left="720"/>
        <w:rPr>
          <w:color w:val="0070C0"/>
          <w:szCs w:val="24"/>
          <w:lang w:eastAsia="zh-CN"/>
        </w:rPr>
      </w:pPr>
      <w:r w:rsidRPr="008C7D2B">
        <w:rPr>
          <w:color w:val="0070C0"/>
          <w:szCs w:val="24"/>
          <w:lang w:eastAsia="zh-CN"/>
        </w:rPr>
        <w:t>Recommended WF</w:t>
      </w:r>
    </w:p>
    <w:p w14:paraId="785C779C" w14:textId="1035817B" w:rsidR="00B63BD1" w:rsidRDefault="0080681A" w:rsidP="00B63BD1">
      <w:pPr>
        <w:numPr>
          <w:ilvl w:val="1"/>
          <w:numId w:val="4"/>
        </w:numPr>
        <w:spacing w:after="120"/>
        <w:ind w:left="1440"/>
        <w:rPr>
          <w:color w:val="0070C0"/>
          <w:szCs w:val="24"/>
          <w:lang w:eastAsia="zh-CN"/>
        </w:rPr>
      </w:pPr>
      <w:r>
        <w:rPr>
          <w:color w:val="0070C0"/>
          <w:szCs w:val="24"/>
          <w:lang w:eastAsia="zh-CN"/>
        </w:rPr>
        <w:t>For the case when TN network interfere ATG UE, it’ suggested to enlarge the numbers of TN cluster.</w:t>
      </w:r>
    </w:p>
    <w:p w14:paraId="6FB500E1" w14:textId="06D1C944" w:rsidR="0080681A" w:rsidRDefault="0080681A" w:rsidP="00B63BD1">
      <w:pPr>
        <w:numPr>
          <w:ilvl w:val="1"/>
          <w:numId w:val="4"/>
        </w:numPr>
        <w:spacing w:after="120"/>
        <w:ind w:left="1440"/>
        <w:rPr>
          <w:color w:val="0070C0"/>
          <w:szCs w:val="24"/>
          <w:lang w:eastAsia="zh-CN"/>
        </w:rPr>
      </w:pPr>
      <w:r>
        <w:rPr>
          <w:rFonts w:hint="eastAsia"/>
          <w:color w:val="0070C0"/>
          <w:szCs w:val="24"/>
          <w:lang w:eastAsia="zh-CN"/>
        </w:rPr>
        <w:t>F</w:t>
      </w:r>
      <w:r>
        <w:rPr>
          <w:color w:val="0070C0"/>
          <w:szCs w:val="24"/>
          <w:lang w:eastAsia="zh-CN"/>
        </w:rPr>
        <w:t xml:space="preserve">FS about detailed </w:t>
      </w:r>
      <w:r w:rsidR="00A6233A">
        <w:rPr>
          <w:color w:val="0070C0"/>
          <w:szCs w:val="24"/>
          <w:lang w:eastAsia="zh-CN"/>
        </w:rPr>
        <w:t xml:space="preserve">number of </w:t>
      </w:r>
      <w:r>
        <w:rPr>
          <w:color w:val="0070C0"/>
          <w:szCs w:val="24"/>
          <w:lang w:eastAsia="zh-CN"/>
        </w:rPr>
        <w:t>TN network cluster.</w:t>
      </w:r>
    </w:p>
    <w:p w14:paraId="5F647807" w14:textId="4D167A68" w:rsidR="000A6412" w:rsidRPr="000A6412" w:rsidRDefault="000A6412" w:rsidP="000A6412">
      <w:pPr>
        <w:spacing w:after="120"/>
        <w:rPr>
          <w:color w:val="0070C0"/>
          <w:szCs w:val="24"/>
          <w:lang w:eastAsia="zh-CN"/>
        </w:rPr>
      </w:pPr>
    </w:p>
    <w:p w14:paraId="092B1CA4" w14:textId="09393AA7" w:rsidR="00570680" w:rsidRDefault="00570680" w:rsidP="00570680">
      <w:pPr>
        <w:rPr>
          <w:b/>
          <w:color w:val="0070C0"/>
          <w:u w:val="single"/>
          <w:lang w:eastAsia="ko-KR"/>
        </w:rPr>
      </w:pPr>
      <w:bookmarkStart w:id="40" w:name="_Hlk127745787"/>
      <w:bookmarkStart w:id="41" w:name="_Hlk127745799"/>
      <w:bookmarkEnd w:id="37"/>
      <w:r w:rsidRPr="006C3B52">
        <w:rPr>
          <w:b/>
          <w:color w:val="0070C0"/>
          <w:u w:val="single"/>
          <w:lang w:eastAsia="ko-KR"/>
        </w:rPr>
        <w:t>Issue 2-</w:t>
      </w:r>
      <w:r w:rsidR="005A0C1F">
        <w:rPr>
          <w:b/>
          <w:color w:val="0070C0"/>
          <w:u w:val="single"/>
          <w:lang w:eastAsia="ko-KR"/>
        </w:rPr>
        <w:t>2</w:t>
      </w:r>
      <w:r w:rsidRPr="006C3B52">
        <w:rPr>
          <w:b/>
          <w:color w:val="0070C0"/>
          <w:u w:val="single"/>
          <w:lang w:eastAsia="ko-KR"/>
        </w:rPr>
        <w:t>-</w:t>
      </w:r>
      <w:r w:rsidR="005A0C1F">
        <w:rPr>
          <w:b/>
          <w:color w:val="0070C0"/>
          <w:u w:val="single"/>
          <w:lang w:eastAsia="ko-KR"/>
        </w:rPr>
        <w:t>2</w:t>
      </w:r>
      <w:r w:rsidRPr="006C3B52">
        <w:rPr>
          <w:b/>
          <w:color w:val="0070C0"/>
          <w:u w:val="single"/>
          <w:lang w:eastAsia="ko-KR"/>
        </w:rPr>
        <w:t xml:space="preserve">: </w:t>
      </w:r>
      <w:bookmarkStart w:id="42" w:name="_Hlk127864448"/>
      <w:r w:rsidR="005C2369" w:rsidRPr="006C3B52">
        <w:rPr>
          <w:b/>
          <w:color w:val="0070C0"/>
          <w:u w:val="single"/>
          <w:lang w:eastAsia="ko-KR"/>
        </w:rPr>
        <w:t xml:space="preserve">ATG </w:t>
      </w:r>
      <w:bookmarkEnd w:id="42"/>
      <w:r w:rsidR="00A36AA4">
        <w:rPr>
          <w:b/>
          <w:color w:val="0070C0"/>
          <w:u w:val="single"/>
          <w:lang w:eastAsia="ko-KR"/>
        </w:rPr>
        <w:t xml:space="preserve">UE </w:t>
      </w:r>
      <w:r w:rsidR="009E6DB6">
        <w:rPr>
          <w:b/>
          <w:color w:val="0070C0"/>
          <w:u w:val="single"/>
          <w:lang w:eastAsia="ko-KR"/>
        </w:rPr>
        <w:t>dropping methodolo</w:t>
      </w:r>
      <w:r w:rsidR="009B5CA5">
        <w:rPr>
          <w:b/>
          <w:color w:val="0070C0"/>
          <w:u w:val="single"/>
          <w:lang w:eastAsia="ko-KR"/>
        </w:rPr>
        <w:t>g</w:t>
      </w:r>
      <w:r w:rsidR="009E6DB6">
        <w:rPr>
          <w:b/>
          <w:color w:val="0070C0"/>
          <w:u w:val="single"/>
          <w:lang w:eastAsia="ko-KR"/>
        </w:rPr>
        <w:t>y</w:t>
      </w:r>
    </w:p>
    <w:p w14:paraId="2F136CAB" w14:textId="7D96AFDD" w:rsidR="006C3B52" w:rsidRPr="006C3B52" w:rsidRDefault="006C3B52" w:rsidP="00570680">
      <w:pPr>
        <w:numPr>
          <w:ilvl w:val="0"/>
          <w:numId w:val="4"/>
        </w:numPr>
        <w:spacing w:after="120"/>
        <w:ind w:left="720"/>
        <w:rPr>
          <w:color w:val="0070C0"/>
          <w:szCs w:val="24"/>
          <w:lang w:eastAsia="zh-CN"/>
        </w:rPr>
      </w:pPr>
      <w:r w:rsidRPr="008C7D2B">
        <w:rPr>
          <w:color w:val="0070C0"/>
          <w:szCs w:val="24"/>
          <w:lang w:eastAsia="zh-CN"/>
        </w:rPr>
        <w:t>Proposals</w:t>
      </w:r>
    </w:p>
    <w:bookmarkEnd w:id="40"/>
    <w:p w14:paraId="6991F54B" w14:textId="66FE5547" w:rsidR="00570680" w:rsidRPr="00045592" w:rsidRDefault="00570680" w:rsidP="0057068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684878">
        <w:rPr>
          <w:rFonts w:eastAsia="宋体"/>
          <w:color w:val="0070C0"/>
          <w:szCs w:val="24"/>
          <w:lang w:eastAsia="zh-CN"/>
        </w:rPr>
        <w:t>A</w:t>
      </w:r>
      <w:r w:rsidR="00684878">
        <w:rPr>
          <w:rFonts w:eastAsia="宋体" w:hint="eastAsia"/>
          <w:color w:val="0070C0"/>
          <w:szCs w:val="24"/>
          <w:lang w:eastAsia="zh-CN"/>
        </w:rPr>
        <w:t>gree</w:t>
      </w:r>
      <w:r w:rsidR="00684878">
        <w:rPr>
          <w:rFonts w:eastAsia="宋体"/>
          <w:color w:val="0070C0"/>
          <w:szCs w:val="24"/>
          <w:lang w:eastAsia="zh-CN"/>
        </w:rPr>
        <w:t xml:space="preserve"> </w:t>
      </w:r>
      <w:r w:rsidR="00684878">
        <w:rPr>
          <w:rFonts w:eastAsia="宋体" w:hint="eastAsia"/>
          <w:color w:val="0070C0"/>
          <w:szCs w:val="24"/>
          <w:lang w:eastAsia="zh-CN"/>
        </w:rPr>
        <w:t>the</w:t>
      </w:r>
      <w:r w:rsidR="00684878">
        <w:rPr>
          <w:rFonts w:eastAsia="宋体"/>
          <w:color w:val="0070C0"/>
          <w:szCs w:val="24"/>
          <w:lang w:eastAsia="zh-CN"/>
        </w:rPr>
        <w:t xml:space="preserve"> </w:t>
      </w:r>
      <w:r w:rsidR="00684878">
        <w:rPr>
          <w:rFonts w:eastAsia="宋体" w:hint="eastAsia"/>
          <w:color w:val="0070C0"/>
          <w:szCs w:val="24"/>
          <w:lang w:eastAsia="zh-CN"/>
        </w:rPr>
        <w:t>v</w:t>
      </w:r>
      <w:r w:rsidRPr="00570680">
        <w:rPr>
          <w:rFonts w:eastAsia="宋体"/>
          <w:color w:val="0070C0"/>
          <w:szCs w:val="24"/>
          <w:lang w:eastAsia="zh-CN"/>
        </w:rPr>
        <w:t>isualization of the ATG aircraft deployment region with TN cluster is shown in Figure 2 for the front view and Figure 3 for the top view.</w:t>
      </w:r>
      <w:r w:rsidR="00864390">
        <w:rPr>
          <w:rFonts w:eastAsia="宋体"/>
          <w:color w:val="0070C0"/>
          <w:szCs w:val="24"/>
          <w:lang w:eastAsia="zh-CN"/>
        </w:rPr>
        <w:t xml:space="preserve"> </w:t>
      </w:r>
      <w:r w:rsidR="00864390" w:rsidRPr="000A6412">
        <w:rPr>
          <w:rFonts w:eastAsia="宋体"/>
          <w:color w:val="0070C0"/>
          <w:szCs w:val="24"/>
          <w:lang w:eastAsia="zh-CN"/>
        </w:rPr>
        <w:t>(Qu</w:t>
      </w:r>
      <w:r w:rsidR="00864390">
        <w:rPr>
          <w:rFonts w:eastAsia="宋体"/>
          <w:color w:val="0070C0"/>
          <w:szCs w:val="24"/>
          <w:lang w:eastAsia="zh-CN"/>
        </w:rPr>
        <w:t>al</w:t>
      </w:r>
      <w:r w:rsidR="00864390" w:rsidRPr="000A6412">
        <w:rPr>
          <w:rFonts w:eastAsia="宋体"/>
          <w:color w:val="0070C0"/>
          <w:szCs w:val="24"/>
          <w:lang w:eastAsia="zh-CN"/>
        </w:rPr>
        <w:t>comm)</w:t>
      </w:r>
    </w:p>
    <w:p w14:paraId="48334EA6" w14:textId="6B82140F" w:rsidR="00570680" w:rsidRPr="00570680" w:rsidRDefault="00570680" w:rsidP="00570680">
      <w:pPr>
        <w:spacing w:after="120"/>
        <w:jc w:val="center"/>
        <w:rPr>
          <w:color w:val="0070C0"/>
          <w:szCs w:val="24"/>
          <w:lang w:eastAsia="zh-CN"/>
        </w:rPr>
      </w:pPr>
      <w:r>
        <w:rPr>
          <w:noProof/>
        </w:rPr>
        <w:drawing>
          <wp:inline distT="0" distB="0" distL="0" distR="0" wp14:anchorId="1CA05845" wp14:editId="4E671353">
            <wp:extent cx="5265420" cy="2352331"/>
            <wp:effectExtent l="0" t="0" r="0" b="0"/>
            <wp:docPr id="16" name="Picture 1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able&#10;&#10;Description automatically generated with low confidence"/>
                    <pic:cNvPicPr/>
                  </pic:nvPicPr>
                  <pic:blipFill>
                    <a:blip r:embed="rId28"/>
                    <a:stretch>
                      <a:fillRect/>
                    </a:stretch>
                  </pic:blipFill>
                  <pic:spPr>
                    <a:xfrm>
                      <a:off x="0" y="0"/>
                      <a:ext cx="5277383" cy="2357676"/>
                    </a:xfrm>
                    <a:prstGeom prst="rect">
                      <a:avLst/>
                    </a:prstGeom>
                  </pic:spPr>
                </pic:pic>
              </a:graphicData>
            </a:graphic>
          </wp:inline>
        </w:drawing>
      </w:r>
    </w:p>
    <w:p w14:paraId="27B17CA2" w14:textId="77777777" w:rsidR="006517D6" w:rsidRDefault="006517D6" w:rsidP="00570680">
      <w:pPr>
        <w:spacing w:after="120"/>
        <w:jc w:val="center"/>
        <w:rPr>
          <w:color w:val="0070C0"/>
          <w:szCs w:val="24"/>
          <w:lang w:eastAsia="zh-CN"/>
        </w:rPr>
      </w:pPr>
      <w:bookmarkStart w:id="43" w:name="_Ref127365487"/>
    </w:p>
    <w:p w14:paraId="735D178F" w14:textId="677DAEF4" w:rsidR="00570680" w:rsidRDefault="00570680" w:rsidP="00570680">
      <w:pPr>
        <w:spacing w:after="120"/>
        <w:jc w:val="center"/>
        <w:rPr>
          <w:color w:val="0070C0"/>
          <w:szCs w:val="24"/>
          <w:lang w:eastAsia="zh-CN"/>
        </w:rPr>
      </w:pPr>
      <w:r w:rsidRPr="00570680">
        <w:rPr>
          <w:color w:val="0070C0"/>
          <w:szCs w:val="24"/>
          <w:lang w:eastAsia="zh-CN"/>
        </w:rPr>
        <w:t xml:space="preserve">Figure </w:t>
      </w:r>
      <w:r w:rsidRPr="00570680">
        <w:rPr>
          <w:color w:val="0070C0"/>
          <w:szCs w:val="24"/>
          <w:lang w:eastAsia="zh-CN"/>
        </w:rPr>
        <w:fldChar w:fldCharType="begin"/>
      </w:r>
      <w:r w:rsidRPr="00570680">
        <w:rPr>
          <w:color w:val="0070C0"/>
          <w:szCs w:val="24"/>
          <w:lang w:eastAsia="zh-CN"/>
        </w:rPr>
        <w:instrText xml:space="preserve"> SEQ Figure \* ARABIC </w:instrText>
      </w:r>
      <w:r w:rsidRPr="00570680">
        <w:rPr>
          <w:color w:val="0070C0"/>
          <w:szCs w:val="24"/>
          <w:lang w:eastAsia="zh-CN"/>
        </w:rPr>
        <w:fldChar w:fldCharType="separate"/>
      </w:r>
      <w:r w:rsidR="006517D6">
        <w:rPr>
          <w:noProof/>
          <w:color w:val="0070C0"/>
          <w:szCs w:val="24"/>
          <w:lang w:eastAsia="zh-CN"/>
        </w:rPr>
        <w:t>3</w:t>
      </w:r>
      <w:r w:rsidRPr="00570680">
        <w:rPr>
          <w:color w:val="0070C0"/>
          <w:szCs w:val="24"/>
          <w:lang w:eastAsia="zh-CN"/>
        </w:rPr>
        <w:fldChar w:fldCharType="end"/>
      </w:r>
      <w:bookmarkEnd w:id="43"/>
      <w:r w:rsidRPr="00570680">
        <w:rPr>
          <w:color w:val="0070C0"/>
          <w:szCs w:val="24"/>
          <w:lang w:eastAsia="zh-CN"/>
        </w:rPr>
        <w:t xml:space="preserve"> Front view of ATG deployment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1"/>
        <w:gridCol w:w="4870"/>
      </w:tblGrid>
      <w:tr w:rsidR="006517D6" w14:paraId="03C107ED" w14:textId="77777777" w:rsidTr="00EF26B0">
        <w:tc>
          <w:tcPr>
            <w:tcW w:w="5003" w:type="dxa"/>
          </w:tcPr>
          <w:p w14:paraId="337BAC1C" w14:textId="2BB38593" w:rsidR="006517D6" w:rsidRDefault="006517D6" w:rsidP="00EF26B0">
            <w:r w:rsidRPr="003C3DCA">
              <w:rPr>
                <w:noProof/>
              </w:rPr>
              <w:drawing>
                <wp:inline distT="0" distB="0" distL="0" distR="0" wp14:anchorId="21181206" wp14:editId="33783DCE">
                  <wp:extent cx="2924666" cy="2193499"/>
                  <wp:effectExtent l="0" t="0" r="0" b="0"/>
                  <wp:docPr id="11" name="Picture 1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scatter chart&#10;&#10;Description automatically generated"/>
                          <pic:cNvPicPr/>
                        </pic:nvPicPr>
                        <pic:blipFill>
                          <a:blip r:embed="rId29"/>
                          <a:stretch>
                            <a:fillRect/>
                          </a:stretch>
                        </pic:blipFill>
                        <pic:spPr>
                          <a:xfrm>
                            <a:off x="0" y="0"/>
                            <a:ext cx="2942646" cy="2206984"/>
                          </a:xfrm>
                          <a:prstGeom prst="rect">
                            <a:avLst/>
                          </a:prstGeom>
                        </pic:spPr>
                      </pic:pic>
                    </a:graphicData>
                  </a:graphic>
                </wp:inline>
              </w:drawing>
            </w:r>
          </w:p>
        </w:tc>
        <w:tc>
          <w:tcPr>
            <w:tcW w:w="5185" w:type="dxa"/>
          </w:tcPr>
          <w:p w14:paraId="2A867847" w14:textId="737BF0FD" w:rsidR="006517D6" w:rsidRDefault="006517D6" w:rsidP="00EF26B0">
            <w:pPr>
              <w:keepNext/>
            </w:pPr>
            <w:r w:rsidRPr="00003B30">
              <w:rPr>
                <w:noProof/>
              </w:rPr>
              <w:drawing>
                <wp:inline distT="0" distB="0" distL="0" distR="0" wp14:anchorId="74D904E8" wp14:editId="449E20CE">
                  <wp:extent cx="2988860" cy="2241645"/>
                  <wp:effectExtent l="0" t="0" r="0" b="0"/>
                  <wp:docPr id="12" name="Picture 1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scatter chart&#10;&#10;Description automatically generated"/>
                          <pic:cNvPicPr/>
                        </pic:nvPicPr>
                        <pic:blipFill>
                          <a:blip r:embed="rId30"/>
                          <a:stretch>
                            <a:fillRect/>
                          </a:stretch>
                        </pic:blipFill>
                        <pic:spPr>
                          <a:xfrm>
                            <a:off x="0" y="0"/>
                            <a:ext cx="3020512" cy="2265384"/>
                          </a:xfrm>
                          <a:prstGeom prst="rect">
                            <a:avLst/>
                          </a:prstGeom>
                        </pic:spPr>
                      </pic:pic>
                    </a:graphicData>
                  </a:graphic>
                </wp:inline>
              </w:drawing>
            </w:r>
          </w:p>
        </w:tc>
      </w:tr>
    </w:tbl>
    <w:p w14:paraId="5BADBEC0" w14:textId="628B107A" w:rsidR="006517D6" w:rsidRPr="00570680" w:rsidRDefault="006517D6" w:rsidP="00570680">
      <w:pPr>
        <w:spacing w:after="120"/>
        <w:jc w:val="center"/>
        <w:rPr>
          <w:color w:val="0070C0"/>
          <w:szCs w:val="24"/>
          <w:lang w:eastAsia="zh-CN"/>
        </w:rPr>
      </w:pPr>
      <w:r w:rsidRPr="006517D6">
        <w:rPr>
          <w:b/>
          <w:color w:val="0070C0"/>
          <w:szCs w:val="24"/>
          <w:lang w:eastAsia="zh-CN"/>
        </w:rPr>
        <w:t xml:space="preserve">Figure </w:t>
      </w:r>
      <w:r>
        <w:rPr>
          <w:b/>
          <w:color w:val="0070C0"/>
          <w:szCs w:val="24"/>
          <w:lang w:eastAsia="zh-CN"/>
        </w:rPr>
        <w:t xml:space="preserve">3a) </w:t>
      </w:r>
      <w:r w:rsidRPr="006517D6">
        <w:rPr>
          <w:b/>
          <w:color w:val="0070C0"/>
          <w:szCs w:val="24"/>
          <w:lang w:eastAsia="zh-CN"/>
        </w:rPr>
        <w:t xml:space="preserve">Visualization of </w:t>
      </w:r>
      <w:r>
        <w:rPr>
          <w:b/>
          <w:color w:val="0070C0"/>
          <w:szCs w:val="24"/>
          <w:lang w:eastAsia="zh-CN"/>
        </w:rPr>
        <w:t>front view of</w:t>
      </w:r>
      <w:r w:rsidRPr="006517D6">
        <w:rPr>
          <w:b/>
          <w:color w:val="0070C0"/>
          <w:szCs w:val="24"/>
          <w:lang w:eastAsia="zh-CN"/>
        </w:rPr>
        <w:t xml:space="preserve"> ATG and TN network deployment (left) </w:t>
      </w:r>
      <w:r>
        <w:rPr>
          <w:b/>
          <w:color w:val="0070C0"/>
          <w:szCs w:val="24"/>
          <w:lang w:eastAsia="zh-CN"/>
        </w:rPr>
        <w:t>non-collocation</w:t>
      </w:r>
      <w:r w:rsidRPr="006517D6">
        <w:rPr>
          <w:b/>
          <w:color w:val="0070C0"/>
          <w:szCs w:val="24"/>
          <w:lang w:eastAsia="zh-CN"/>
        </w:rPr>
        <w:t xml:space="preserve"> (right)</w:t>
      </w:r>
      <w:r>
        <w:rPr>
          <w:b/>
          <w:color w:val="0070C0"/>
          <w:szCs w:val="24"/>
          <w:lang w:eastAsia="zh-CN"/>
        </w:rPr>
        <w:t xml:space="preserve"> collocated.</w:t>
      </w:r>
    </w:p>
    <w:p w14:paraId="556E7D41" w14:textId="77777777" w:rsidR="00570680" w:rsidRDefault="00570680" w:rsidP="00570680">
      <w:pPr>
        <w:spacing w:after="120"/>
        <w:jc w:val="center"/>
        <w:rPr>
          <w:color w:val="0070C0"/>
          <w:szCs w:val="24"/>
          <w:lang w:eastAsia="zh-CN"/>
        </w:rPr>
      </w:pPr>
      <w:r w:rsidRPr="00570680">
        <w:rPr>
          <w:noProof/>
          <w:lang w:eastAsia="zh-CN"/>
        </w:rPr>
        <w:drawing>
          <wp:inline distT="0" distB="0" distL="0" distR="0" wp14:anchorId="635D4332" wp14:editId="1BCEA95B">
            <wp:extent cx="4455994" cy="2492532"/>
            <wp:effectExtent l="0" t="0" r="1905" b="317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31"/>
                    <a:stretch>
                      <a:fillRect/>
                    </a:stretch>
                  </pic:blipFill>
                  <pic:spPr>
                    <a:xfrm>
                      <a:off x="0" y="0"/>
                      <a:ext cx="4477817" cy="2504739"/>
                    </a:xfrm>
                    <a:prstGeom prst="rect">
                      <a:avLst/>
                    </a:prstGeom>
                  </pic:spPr>
                </pic:pic>
              </a:graphicData>
            </a:graphic>
          </wp:inline>
        </w:drawing>
      </w:r>
      <w:bookmarkStart w:id="44" w:name="_Ref127365495"/>
    </w:p>
    <w:bookmarkEnd w:id="44"/>
    <w:p w14:paraId="547C10CA" w14:textId="77777777" w:rsidR="006517D6" w:rsidRDefault="006517D6" w:rsidP="006517D6">
      <w:pPr>
        <w:spacing w:after="120"/>
        <w:jc w:val="center"/>
        <w:rPr>
          <w:color w:val="0070C0"/>
          <w:szCs w:val="24"/>
          <w:lang w:eastAsia="zh-CN"/>
        </w:rPr>
      </w:pPr>
      <w:r w:rsidRPr="00570680">
        <w:rPr>
          <w:color w:val="0070C0"/>
          <w:szCs w:val="24"/>
          <w:lang w:eastAsia="zh-CN"/>
        </w:rPr>
        <w:t xml:space="preserve">Figure </w:t>
      </w:r>
      <w:r w:rsidRPr="00570680">
        <w:rPr>
          <w:color w:val="0070C0"/>
          <w:szCs w:val="24"/>
          <w:lang w:eastAsia="zh-CN"/>
        </w:rPr>
        <w:fldChar w:fldCharType="begin"/>
      </w:r>
      <w:r w:rsidRPr="00570680">
        <w:rPr>
          <w:color w:val="0070C0"/>
          <w:szCs w:val="24"/>
          <w:lang w:eastAsia="zh-CN"/>
        </w:rPr>
        <w:instrText xml:space="preserve"> SEQ Figure \* ARABIC </w:instrText>
      </w:r>
      <w:r w:rsidRPr="00570680">
        <w:rPr>
          <w:color w:val="0070C0"/>
          <w:szCs w:val="24"/>
          <w:lang w:eastAsia="zh-CN"/>
        </w:rPr>
        <w:fldChar w:fldCharType="separate"/>
      </w:r>
      <w:r>
        <w:rPr>
          <w:noProof/>
          <w:color w:val="0070C0"/>
          <w:szCs w:val="24"/>
          <w:lang w:eastAsia="zh-CN"/>
        </w:rPr>
        <w:t>3</w:t>
      </w:r>
      <w:r w:rsidRPr="00570680">
        <w:rPr>
          <w:color w:val="0070C0"/>
          <w:szCs w:val="24"/>
          <w:lang w:eastAsia="zh-CN"/>
        </w:rPr>
        <w:fldChar w:fldCharType="end"/>
      </w:r>
      <w:r w:rsidRPr="00570680">
        <w:rPr>
          <w:color w:val="0070C0"/>
          <w:szCs w:val="24"/>
          <w:lang w:eastAsia="zh-CN"/>
        </w:rPr>
        <w:t xml:space="preserve"> Front view of ATG deployment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26"/>
      </w:tblGrid>
      <w:tr w:rsidR="006517D6" w14:paraId="45667EE3" w14:textId="77777777" w:rsidTr="00EF26B0">
        <w:tc>
          <w:tcPr>
            <w:tcW w:w="5003" w:type="dxa"/>
          </w:tcPr>
          <w:p w14:paraId="369CFECF" w14:textId="1F56BDA6" w:rsidR="006517D6" w:rsidRDefault="006517D6" w:rsidP="00EF26B0">
            <w:r w:rsidRPr="00A916AE">
              <w:rPr>
                <w:noProof/>
              </w:rPr>
              <w:drawing>
                <wp:inline distT="0" distB="0" distL="0" distR="0" wp14:anchorId="5DB64193" wp14:editId="33FE8E0D">
                  <wp:extent cx="2941093" cy="2205820"/>
                  <wp:effectExtent l="0" t="0" r="0" b="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scatter chart&#10;&#10;Description automatically generated"/>
                          <pic:cNvPicPr/>
                        </pic:nvPicPr>
                        <pic:blipFill>
                          <a:blip r:embed="rId32"/>
                          <a:stretch>
                            <a:fillRect/>
                          </a:stretch>
                        </pic:blipFill>
                        <pic:spPr>
                          <a:xfrm>
                            <a:off x="0" y="0"/>
                            <a:ext cx="2954045" cy="2215534"/>
                          </a:xfrm>
                          <a:prstGeom prst="rect">
                            <a:avLst/>
                          </a:prstGeom>
                        </pic:spPr>
                      </pic:pic>
                    </a:graphicData>
                  </a:graphic>
                </wp:inline>
              </w:drawing>
            </w:r>
          </w:p>
        </w:tc>
        <w:tc>
          <w:tcPr>
            <w:tcW w:w="5185" w:type="dxa"/>
          </w:tcPr>
          <w:p w14:paraId="3FE8147B" w14:textId="14894E25" w:rsidR="006517D6" w:rsidRDefault="006517D6" w:rsidP="00EF26B0">
            <w:pPr>
              <w:keepNext/>
            </w:pPr>
            <w:r w:rsidRPr="00DE47F9">
              <w:rPr>
                <w:noProof/>
              </w:rPr>
              <w:drawing>
                <wp:inline distT="0" distB="0" distL="0" distR="0" wp14:anchorId="72879690" wp14:editId="56A80A32">
                  <wp:extent cx="2947917" cy="2210938"/>
                  <wp:effectExtent l="0" t="0" r="0" b="0"/>
                  <wp:docPr id="15" name="Picture 1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33"/>
                          <a:stretch>
                            <a:fillRect/>
                          </a:stretch>
                        </pic:blipFill>
                        <pic:spPr>
                          <a:xfrm>
                            <a:off x="0" y="0"/>
                            <a:ext cx="2972667" cy="2229500"/>
                          </a:xfrm>
                          <a:prstGeom prst="rect">
                            <a:avLst/>
                          </a:prstGeom>
                        </pic:spPr>
                      </pic:pic>
                    </a:graphicData>
                  </a:graphic>
                </wp:inline>
              </w:drawing>
            </w:r>
          </w:p>
        </w:tc>
      </w:tr>
    </w:tbl>
    <w:p w14:paraId="405A71AC" w14:textId="1D7AA0E6" w:rsidR="006517D6" w:rsidRPr="00570680" w:rsidRDefault="006517D6" w:rsidP="006517D6">
      <w:pPr>
        <w:spacing w:after="120"/>
        <w:jc w:val="center"/>
        <w:rPr>
          <w:color w:val="0070C0"/>
          <w:szCs w:val="24"/>
          <w:lang w:eastAsia="zh-CN"/>
        </w:rPr>
      </w:pPr>
      <w:r w:rsidRPr="006517D6">
        <w:rPr>
          <w:b/>
          <w:color w:val="0070C0"/>
          <w:szCs w:val="24"/>
          <w:lang w:eastAsia="zh-CN"/>
        </w:rPr>
        <w:t xml:space="preserve">Figure </w:t>
      </w:r>
      <w:r>
        <w:rPr>
          <w:b/>
          <w:color w:val="0070C0"/>
          <w:szCs w:val="24"/>
          <w:lang w:eastAsia="zh-CN"/>
        </w:rPr>
        <w:t xml:space="preserve">3a) </w:t>
      </w:r>
      <w:r w:rsidRPr="006517D6">
        <w:rPr>
          <w:b/>
          <w:color w:val="0070C0"/>
          <w:szCs w:val="24"/>
          <w:lang w:eastAsia="zh-CN"/>
        </w:rPr>
        <w:t xml:space="preserve">Visualization of </w:t>
      </w:r>
      <w:r>
        <w:rPr>
          <w:b/>
          <w:color w:val="0070C0"/>
          <w:szCs w:val="24"/>
          <w:lang w:eastAsia="zh-CN"/>
        </w:rPr>
        <w:t>Top view of</w:t>
      </w:r>
      <w:r w:rsidRPr="006517D6">
        <w:rPr>
          <w:b/>
          <w:color w:val="0070C0"/>
          <w:szCs w:val="24"/>
          <w:lang w:eastAsia="zh-CN"/>
        </w:rPr>
        <w:t xml:space="preserve"> ATG and TN network deployment (left) </w:t>
      </w:r>
      <w:r>
        <w:rPr>
          <w:b/>
          <w:color w:val="0070C0"/>
          <w:szCs w:val="24"/>
          <w:lang w:eastAsia="zh-CN"/>
        </w:rPr>
        <w:t>non-collocated</w:t>
      </w:r>
      <w:r w:rsidRPr="006517D6">
        <w:rPr>
          <w:b/>
          <w:color w:val="0070C0"/>
          <w:szCs w:val="24"/>
          <w:lang w:eastAsia="zh-CN"/>
        </w:rPr>
        <w:t xml:space="preserve"> (right)</w:t>
      </w:r>
      <w:r>
        <w:rPr>
          <w:b/>
          <w:color w:val="0070C0"/>
          <w:szCs w:val="24"/>
          <w:lang w:eastAsia="zh-CN"/>
        </w:rPr>
        <w:t xml:space="preserve"> collocated.</w:t>
      </w:r>
    </w:p>
    <w:p w14:paraId="7637C48B" w14:textId="68C7A933" w:rsidR="006517D6" w:rsidRDefault="006517D6" w:rsidP="00570680">
      <w:pPr>
        <w:spacing w:after="120"/>
        <w:jc w:val="center"/>
        <w:rPr>
          <w:color w:val="0070C0"/>
          <w:szCs w:val="24"/>
          <w:lang w:eastAsia="zh-CN"/>
        </w:rPr>
      </w:pPr>
    </w:p>
    <w:p w14:paraId="0B0DACFF" w14:textId="07C74E8E" w:rsidR="00EB01B1" w:rsidRDefault="006C3B52" w:rsidP="006C3B5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EB01B1" w:rsidRPr="00EB01B1">
        <w:rPr>
          <w:rFonts w:eastAsia="宋体"/>
          <w:color w:val="0070C0"/>
          <w:szCs w:val="24"/>
          <w:lang w:eastAsia="zh-CN"/>
        </w:rPr>
        <w:t>(Ericsson)</w:t>
      </w:r>
    </w:p>
    <w:p w14:paraId="49AAD3CA" w14:textId="61920D67" w:rsidR="006C3B52" w:rsidRDefault="003301A8" w:rsidP="00EB01B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3301A8">
        <w:rPr>
          <w:rFonts w:eastAsia="宋体"/>
          <w:color w:val="0070C0"/>
          <w:szCs w:val="24"/>
          <w:lang w:eastAsia="zh-CN"/>
        </w:rPr>
        <w:t>The horizontal distribution of ATG UEs is random along a straight line that is aligned with the BS horizontal boresight and intersects the BS</w:t>
      </w:r>
      <w:r>
        <w:rPr>
          <w:rFonts w:eastAsia="宋体"/>
          <w:color w:val="0070C0"/>
          <w:szCs w:val="24"/>
          <w:lang w:eastAsia="zh-CN"/>
        </w:rPr>
        <w:t xml:space="preserve"> </w:t>
      </w:r>
    </w:p>
    <w:p w14:paraId="421E6CAE" w14:textId="77777777" w:rsidR="00EB01B1" w:rsidRDefault="00EB01B1" w:rsidP="00EB01B1">
      <w:pPr>
        <w:pStyle w:val="ListParagraph"/>
        <w:numPr>
          <w:ilvl w:val="2"/>
          <w:numId w:val="4"/>
        </w:numPr>
        <w:spacing w:after="120"/>
        <w:ind w:firstLineChars="0"/>
        <w:rPr>
          <w:rFonts w:eastAsia="宋体"/>
          <w:color w:val="0070C0"/>
          <w:szCs w:val="24"/>
          <w:lang w:eastAsia="zh-CN"/>
        </w:rPr>
      </w:pPr>
      <w:r>
        <w:rPr>
          <w:rFonts w:eastAsia="宋体"/>
          <w:color w:val="0070C0"/>
          <w:szCs w:val="24"/>
          <w:lang w:eastAsia="zh-CN"/>
        </w:rPr>
        <w:t>The altitude distribution</w:t>
      </w:r>
    </w:p>
    <w:p w14:paraId="393C20CD" w14:textId="04B8D70B" w:rsidR="00EB01B1" w:rsidRPr="00EB01B1" w:rsidRDefault="00EB01B1" w:rsidP="00EB01B1">
      <w:pPr>
        <w:pStyle w:val="ListParagraph"/>
        <w:numPr>
          <w:ilvl w:val="3"/>
          <w:numId w:val="4"/>
        </w:numPr>
        <w:spacing w:after="120"/>
        <w:ind w:firstLineChars="0"/>
        <w:rPr>
          <w:rFonts w:eastAsia="宋体"/>
          <w:color w:val="0070C0"/>
          <w:szCs w:val="24"/>
          <w:lang w:eastAsia="zh-CN"/>
        </w:rPr>
      </w:pPr>
      <w:r w:rsidRPr="00EB01B1">
        <w:rPr>
          <w:rFonts w:eastAsia="宋体"/>
          <w:color w:val="0070C0"/>
          <w:szCs w:val="24"/>
          <w:lang w:eastAsia="zh-CN"/>
        </w:rPr>
        <w:t xml:space="preserve">When ATG network as victim, ATG UEs are evenly distributed in height (between 3km and 10km), but double check that the extreme case of all aircraft at 3000m does not result in 100% throughput loss </w:t>
      </w:r>
    </w:p>
    <w:p w14:paraId="745E2299" w14:textId="69C571BF" w:rsidR="006C3B52" w:rsidRPr="00EB01B1" w:rsidRDefault="00EB01B1" w:rsidP="00EB01B1">
      <w:pPr>
        <w:pStyle w:val="ListParagraph"/>
        <w:numPr>
          <w:ilvl w:val="3"/>
          <w:numId w:val="4"/>
        </w:numPr>
        <w:spacing w:after="120"/>
        <w:ind w:firstLineChars="0"/>
        <w:rPr>
          <w:rFonts w:eastAsia="宋体"/>
          <w:color w:val="0070C0"/>
          <w:szCs w:val="24"/>
          <w:lang w:eastAsia="zh-CN"/>
        </w:rPr>
      </w:pPr>
      <w:r w:rsidRPr="00EB01B1">
        <w:rPr>
          <w:rFonts w:eastAsia="宋体"/>
          <w:color w:val="0070C0"/>
          <w:szCs w:val="24"/>
          <w:lang w:eastAsia="zh-CN"/>
        </w:rPr>
        <w:t>When TN network as victim, Check further whether the height makes a significant difference for disturbance to the TN from ATG. Take even height distribution as the baseline.</w:t>
      </w:r>
    </w:p>
    <w:p w14:paraId="7DD362E4" w14:textId="77777777" w:rsidR="006C3B52" w:rsidRPr="008C7D2B" w:rsidRDefault="006C3B52" w:rsidP="006C3B52">
      <w:pPr>
        <w:numPr>
          <w:ilvl w:val="0"/>
          <w:numId w:val="4"/>
        </w:numPr>
        <w:spacing w:after="120"/>
        <w:ind w:left="720"/>
        <w:rPr>
          <w:color w:val="0070C0"/>
          <w:szCs w:val="24"/>
          <w:lang w:eastAsia="zh-CN"/>
        </w:rPr>
      </w:pPr>
      <w:r w:rsidRPr="008C7D2B">
        <w:rPr>
          <w:color w:val="0070C0"/>
          <w:szCs w:val="24"/>
          <w:lang w:eastAsia="zh-CN"/>
        </w:rPr>
        <w:t>Recommended WF</w:t>
      </w:r>
    </w:p>
    <w:p w14:paraId="3185C93A" w14:textId="5AA4F9F0" w:rsidR="006C3B52" w:rsidRDefault="00EB01B1" w:rsidP="006C3B52">
      <w:pPr>
        <w:numPr>
          <w:ilvl w:val="1"/>
          <w:numId w:val="4"/>
        </w:numPr>
        <w:spacing w:after="120"/>
        <w:ind w:left="1440"/>
        <w:rPr>
          <w:color w:val="0070C0"/>
          <w:szCs w:val="24"/>
          <w:lang w:eastAsia="zh-CN"/>
        </w:rPr>
      </w:pPr>
      <w:r>
        <w:rPr>
          <w:color w:val="0070C0"/>
          <w:szCs w:val="24"/>
          <w:lang w:eastAsia="zh-CN"/>
        </w:rPr>
        <w:t>For horizontal distribution, FFS</w:t>
      </w:r>
    </w:p>
    <w:p w14:paraId="6AC928A7" w14:textId="76886E9F" w:rsidR="00EB01B1" w:rsidRDefault="00EB01B1" w:rsidP="00EB01B1">
      <w:pPr>
        <w:numPr>
          <w:ilvl w:val="1"/>
          <w:numId w:val="4"/>
        </w:numPr>
        <w:spacing w:after="120"/>
        <w:ind w:left="1440"/>
        <w:rPr>
          <w:color w:val="0070C0"/>
          <w:szCs w:val="24"/>
          <w:lang w:eastAsia="zh-CN"/>
        </w:rPr>
      </w:pPr>
      <w:r>
        <w:rPr>
          <w:color w:val="0070C0"/>
          <w:szCs w:val="24"/>
          <w:lang w:eastAsia="zh-CN"/>
        </w:rPr>
        <w:t xml:space="preserve">For altitude distribution, </w:t>
      </w:r>
      <w:r w:rsidR="00D45EC0">
        <w:rPr>
          <w:color w:val="0070C0"/>
          <w:szCs w:val="24"/>
          <w:lang w:eastAsia="zh-CN"/>
        </w:rPr>
        <w:t>it is</w:t>
      </w:r>
      <w:r>
        <w:rPr>
          <w:color w:val="0070C0"/>
          <w:szCs w:val="24"/>
          <w:lang w:eastAsia="zh-CN"/>
        </w:rPr>
        <w:t xml:space="preserve"> suggested to be based on </w:t>
      </w:r>
      <w:r w:rsidRPr="00EB01B1">
        <w:rPr>
          <w:color w:val="0070C0"/>
          <w:szCs w:val="24"/>
          <w:lang w:eastAsia="zh-CN"/>
        </w:rPr>
        <w:t>ATG UE uniform distribut</w:t>
      </w:r>
      <w:r>
        <w:rPr>
          <w:color w:val="0070C0"/>
          <w:szCs w:val="24"/>
          <w:lang w:eastAsia="zh-CN"/>
        </w:rPr>
        <w:t>ion</w:t>
      </w:r>
      <w:r w:rsidRPr="00EB01B1">
        <w:rPr>
          <w:color w:val="0070C0"/>
          <w:szCs w:val="24"/>
          <w:lang w:eastAsia="zh-CN"/>
        </w:rPr>
        <w:t xml:space="preserve"> among 3</w:t>
      </w:r>
      <w:r>
        <w:rPr>
          <w:color w:val="0070C0"/>
          <w:szCs w:val="24"/>
          <w:lang w:eastAsia="zh-CN"/>
        </w:rPr>
        <w:t xml:space="preserve"> to </w:t>
      </w:r>
      <w:r w:rsidRPr="00EB01B1">
        <w:rPr>
          <w:color w:val="0070C0"/>
          <w:szCs w:val="24"/>
          <w:lang w:eastAsia="zh-CN"/>
        </w:rPr>
        <w:t>10km</w:t>
      </w:r>
      <w:r>
        <w:rPr>
          <w:color w:val="0070C0"/>
          <w:szCs w:val="24"/>
          <w:lang w:eastAsia="zh-CN"/>
        </w:rPr>
        <w:t xml:space="preserve">. If time is allowed, </w:t>
      </w:r>
      <w:r w:rsidR="00D45EC0">
        <w:rPr>
          <w:color w:val="0070C0"/>
          <w:szCs w:val="24"/>
          <w:lang w:eastAsia="zh-CN"/>
        </w:rPr>
        <w:t>it is also suggested to simulate the case that</w:t>
      </w:r>
      <w:r>
        <w:rPr>
          <w:color w:val="0070C0"/>
          <w:szCs w:val="24"/>
          <w:lang w:eastAsia="zh-CN"/>
        </w:rPr>
        <w:t xml:space="preserve"> ATG UE fixed at 3km for the </w:t>
      </w:r>
      <w:r w:rsidR="00D45EC0">
        <w:rPr>
          <w:color w:val="0070C0"/>
          <w:szCs w:val="24"/>
          <w:lang w:eastAsia="zh-CN"/>
        </w:rPr>
        <w:t>scenarios</w:t>
      </w:r>
      <w:r>
        <w:rPr>
          <w:color w:val="0070C0"/>
          <w:szCs w:val="24"/>
          <w:lang w:eastAsia="zh-CN"/>
        </w:rPr>
        <w:t xml:space="preserve"> when ATG UE is victim and when ATG UE is aggressor.</w:t>
      </w:r>
    </w:p>
    <w:p w14:paraId="0E0E9BEF" w14:textId="41EB2B60" w:rsidR="006C3B52" w:rsidRPr="00570680" w:rsidRDefault="006C3B52" w:rsidP="00570680">
      <w:pPr>
        <w:spacing w:after="120"/>
        <w:jc w:val="center"/>
        <w:rPr>
          <w:color w:val="0070C0"/>
          <w:szCs w:val="24"/>
          <w:lang w:eastAsia="zh-CN"/>
        </w:rPr>
      </w:pPr>
    </w:p>
    <w:p w14:paraId="298EA295" w14:textId="0F853728" w:rsidR="00CB2545" w:rsidRDefault="00CB2545" w:rsidP="00CB2545">
      <w:pPr>
        <w:rPr>
          <w:b/>
          <w:color w:val="0070C0"/>
          <w:u w:val="single"/>
          <w:lang w:eastAsia="ko-KR"/>
        </w:rPr>
      </w:pPr>
      <w:bookmarkStart w:id="45" w:name="_Hlk127880528"/>
      <w:bookmarkEnd w:id="41"/>
      <w:r w:rsidRPr="007E198D">
        <w:rPr>
          <w:b/>
          <w:color w:val="0070C0"/>
          <w:u w:val="single"/>
          <w:lang w:eastAsia="ko-KR"/>
        </w:rPr>
        <w:t>Issue 2-</w:t>
      </w:r>
      <w:r w:rsidR="00C172AF">
        <w:rPr>
          <w:b/>
          <w:color w:val="0070C0"/>
          <w:u w:val="single"/>
          <w:lang w:eastAsia="ko-KR"/>
        </w:rPr>
        <w:t>2</w:t>
      </w:r>
      <w:r w:rsidRPr="007E198D">
        <w:rPr>
          <w:b/>
          <w:color w:val="0070C0"/>
          <w:u w:val="single"/>
          <w:lang w:eastAsia="ko-KR"/>
        </w:rPr>
        <w:t>-</w:t>
      </w:r>
      <w:r w:rsidR="00C172AF">
        <w:rPr>
          <w:b/>
          <w:color w:val="0070C0"/>
          <w:u w:val="single"/>
          <w:lang w:eastAsia="ko-KR"/>
        </w:rPr>
        <w:t>3</w:t>
      </w:r>
      <w:r w:rsidRPr="007E198D">
        <w:rPr>
          <w:b/>
          <w:color w:val="0070C0"/>
          <w:u w:val="single"/>
          <w:lang w:eastAsia="ko-KR"/>
        </w:rPr>
        <w:t xml:space="preserve">: </w:t>
      </w:r>
      <w:r w:rsidR="005A3056" w:rsidRPr="007E198D">
        <w:rPr>
          <w:b/>
          <w:color w:val="0070C0"/>
          <w:u w:val="single"/>
          <w:lang w:eastAsia="ko-KR"/>
        </w:rPr>
        <w:t>location relationship between ATG BS and TN network for different interference scenario</w:t>
      </w:r>
    </w:p>
    <w:p w14:paraId="11F6717C" w14:textId="77777777" w:rsidR="00803CA3" w:rsidRPr="006C3B52" w:rsidRDefault="00803CA3" w:rsidP="00803CA3">
      <w:pPr>
        <w:numPr>
          <w:ilvl w:val="0"/>
          <w:numId w:val="4"/>
        </w:numPr>
        <w:spacing w:after="120"/>
        <w:ind w:left="720"/>
        <w:rPr>
          <w:color w:val="0070C0"/>
          <w:szCs w:val="24"/>
          <w:lang w:eastAsia="zh-CN"/>
        </w:rPr>
      </w:pPr>
      <w:r w:rsidRPr="008C7D2B">
        <w:rPr>
          <w:color w:val="0070C0"/>
          <w:szCs w:val="24"/>
          <w:lang w:eastAsia="zh-CN"/>
        </w:rPr>
        <w:t>Proposals</w:t>
      </w:r>
    </w:p>
    <w:p w14:paraId="4ED4B65D" w14:textId="15FBA7DA" w:rsidR="00FA7912" w:rsidRDefault="00934767" w:rsidP="0093476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w:t>
      </w:r>
      <w:r w:rsidRPr="00045592">
        <w:rPr>
          <w:rFonts w:eastAsia="宋体"/>
          <w:color w:val="0070C0"/>
          <w:szCs w:val="24"/>
          <w:lang w:eastAsia="zh-CN"/>
        </w:rPr>
        <w:t xml:space="preserve">: </w:t>
      </w:r>
      <w:r w:rsidR="00FA7912">
        <w:rPr>
          <w:rFonts w:eastAsia="宋体"/>
          <w:color w:val="0070C0"/>
          <w:szCs w:val="24"/>
          <w:lang w:eastAsia="zh-CN"/>
        </w:rPr>
        <w:t>extend agreements in last meeting into all interference scenarios (CMCC)</w:t>
      </w:r>
    </w:p>
    <w:p w14:paraId="03BFEAB4" w14:textId="5F7EFA3D" w:rsidR="00934767" w:rsidRDefault="00934767" w:rsidP="00FA7912">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934767">
        <w:rPr>
          <w:rFonts w:eastAsia="宋体"/>
          <w:color w:val="0070C0"/>
          <w:szCs w:val="24"/>
          <w:lang w:eastAsia="zh-CN"/>
        </w:rPr>
        <w:t>TN(Agressor, DL)-&gt;ATG(DL)</w:t>
      </w:r>
      <w:r>
        <w:rPr>
          <w:rFonts w:eastAsia="宋体"/>
          <w:color w:val="0070C0"/>
          <w:szCs w:val="24"/>
          <w:lang w:eastAsia="zh-CN"/>
        </w:rPr>
        <w:t>,</w:t>
      </w:r>
      <w:r w:rsidRPr="00934767">
        <w:rPr>
          <w:rFonts w:eastAsia="宋体"/>
          <w:color w:val="0070C0"/>
          <w:szCs w:val="24"/>
          <w:lang w:eastAsia="zh-CN"/>
        </w:rPr>
        <w:t xml:space="preserve"> TN(Agressor, UL)-&gt;ATG(DL)</w:t>
      </w:r>
      <w:r>
        <w:rPr>
          <w:rFonts w:eastAsia="宋体"/>
          <w:color w:val="0070C0"/>
          <w:szCs w:val="24"/>
          <w:lang w:eastAsia="zh-CN"/>
        </w:rPr>
        <w:t>,</w:t>
      </w:r>
      <w:r w:rsidRPr="00934767">
        <w:rPr>
          <w:rFonts w:eastAsia="宋体"/>
          <w:color w:val="0070C0"/>
          <w:szCs w:val="24"/>
          <w:lang w:eastAsia="zh-CN"/>
        </w:rPr>
        <w:t xml:space="preserve"> ATG(Agressor, UL)-TN(UL)</w:t>
      </w:r>
      <w:r>
        <w:rPr>
          <w:rFonts w:eastAsia="宋体"/>
          <w:color w:val="0070C0"/>
          <w:szCs w:val="24"/>
          <w:lang w:eastAsia="zh-CN"/>
        </w:rPr>
        <w:t xml:space="preserve">, </w:t>
      </w:r>
      <w:r w:rsidRPr="00934767">
        <w:rPr>
          <w:rFonts w:eastAsia="宋体"/>
          <w:color w:val="0070C0"/>
          <w:szCs w:val="24"/>
          <w:lang w:eastAsia="zh-CN"/>
        </w:rPr>
        <w:t xml:space="preserve">ATG(Agressor, UL)-TN(DL), either ATG BS </w:t>
      </w:r>
      <w:r w:rsidR="00AE3B4F">
        <w:rPr>
          <w:rFonts w:eastAsia="宋体"/>
          <w:color w:val="0070C0"/>
          <w:szCs w:val="24"/>
          <w:lang w:eastAsia="zh-CN"/>
        </w:rPr>
        <w:t>distant</w:t>
      </w:r>
      <w:r w:rsidRPr="00934767">
        <w:rPr>
          <w:rFonts w:eastAsia="宋体"/>
          <w:color w:val="0070C0"/>
          <w:szCs w:val="24"/>
          <w:lang w:eastAsia="zh-CN"/>
        </w:rPr>
        <w:t xml:space="preserve"> from TN cluster or ATG BS deployed into TN cluster may be the worst case as shown in following fig</w:t>
      </w:r>
      <w:r>
        <w:rPr>
          <w:rFonts w:eastAsia="宋体"/>
          <w:color w:val="0070C0"/>
          <w:szCs w:val="24"/>
          <w:lang w:eastAsia="zh-CN"/>
        </w:rPr>
        <w:t xml:space="preserve"> 4</w:t>
      </w:r>
      <w:r w:rsidRPr="00934767">
        <w:rPr>
          <w:rFonts w:eastAsia="宋体"/>
          <w:color w:val="0070C0"/>
          <w:szCs w:val="24"/>
          <w:lang w:eastAsia="zh-CN"/>
        </w:rPr>
        <w:t xml:space="preserve"> and fig </w:t>
      </w:r>
      <w:r>
        <w:rPr>
          <w:rFonts w:eastAsia="宋体"/>
          <w:color w:val="0070C0"/>
          <w:szCs w:val="24"/>
          <w:lang w:eastAsia="zh-CN"/>
        </w:rPr>
        <w:t>5.</w:t>
      </w:r>
      <w:r w:rsidR="00B44C2E">
        <w:rPr>
          <w:rFonts w:eastAsia="宋体"/>
          <w:color w:val="0070C0"/>
          <w:szCs w:val="24"/>
          <w:lang w:eastAsia="zh-CN"/>
        </w:rPr>
        <w:t xml:space="preserve"> </w:t>
      </w:r>
    </w:p>
    <w:p w14:paraId="58B028F2" w14:textId="2552CF67" w:rsidR="00CB2545" w:rsidRDefault="00934767" w:rsidP="00FA7912">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934767">
        <w:rPr>
          <w:rFonts w:eastAsia="宋体"/>
          <w:color w:val="0070C0"/>
          <w:szCs w:val="24"/>
          <w:lang w:eastAsia="zh-CN"/>
        </w:rPr>
        <w:t xml:space="preserve">ATG (Aggressor, DL) –&gt; TN (DL), ATG (Aggressor, DL) -&gt; TN (UL), TN (Aggressor, UL) – &gt;ATG (UL), TN (Aggressor, DL) -&gt; ATG (UL), ATG BS deployed in TN cluster is the worst case as shown in fig </w:t>
      </w:r>
      <w:r>
        <w:rPr>
          <w:rFonts w:eastAsia="宋体"/>
          <w:color w:val="0070C0"/>
          <w:szCs w:val="24"/>
          <w:lang w:eastAsia="zh-CN"/>
        </w:rPr>
        <w:t>5.</w:t>
      </w:r>
      <w:r w:rsidR="00B44C2E">
        <w:rPr>
          <w:rFonts w:eastAsia="宋体"/>
          <w:color w:val="0070C0"/>
          <w:szCs w:val="24"/>
          <w:lang w:eastAsia="zh-CN"/>
        </w:rPr>
        <w:t xml:space="preserve"> </w:t>
      </w:r>
    </w:p>
    <w:bookmarkEnd w:id="45"/>
    <w:p w14:paraId="4863D29F" w14:textId="641D2AD4" w:rsidR="00934767" w:rsidRDefault="00934767" w:rsidP="00684878">
      <w:pPr>
        <w:pStyle w:val="22"/>
        <w:jc w:val="center"/>
        <w:rPr>
          <w:rFonts w:ascii="等线" w:eastAsiaTheme="minorEastAsia" w:hAnsi="等线"/>
          <w:kern w:val="2"/>
          <w:sz w:val="22"/>
          <w:szCs w:val="22"/>
        </w:rPr>
      </w:pPr>
      <w:r>
        <w:rPr>
          <w:noProof/>
        </w:rPr>
        <w:drawing>
          <wp:inline distT="0" distB="0" distL="0" distR="0" wp14:anchorId="20D48A54" wp14:editId="3DBACB96">
            <wp:extent cx="2697617" cy="137842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58290" cy="1409427"/>
                    </a:xfrm>
                    <a:prstGeom prst="rect">
                      <a:avLst/>
                    </a:prstGeom>
                    <a:noFill/>
                    <a:ln>
                      <a:noFill/>
                    </a:ln>
                  </pic:spPr>
                </pic:pic>
              </a:graphicData>
            </a:graphic>
          </wp:inline>
        </w:drawing>
      </w:r>
      <w:r w:rsidR="00684878">
        <w:rPr>
          <w:noProof/>
          <w:color w:val="0070C0"/>
          <w:sz w:val="20"/>
          <w:lang w:val="en-GB"/>
        </w:rPr>
        <w:t xml:space="preserve">                   </w:t>
      </w:r>
      <w:r w:rsidR="005C2369" w:rsidRPr="00934767">
        <w:rPr>
          <w:noProof/>
          <w:color w:val="0070C0"/>
          <w:sz w:val="20"/>
          <w:lang w:val="en-GB"/>
        </w:rPr>
        <w:drawing>
          <wp:inline distT="0" distB="0" distL="0" distR="0" wp14:anchorId="511C1D40" wp14:editId="263B9A49">
            <wp:extent cx="2442949" cy="174625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34781" cy="1883379"/>
                    </a:xfrm>
                    <a:prstGeom prst="rect">
                      <a:avLst/>
                    </a:prstGeom>
                    <a:noFill/>
                    <a:ln>
                      <a:noFill/>
                    </a:ln>
                  </pic:spPr>
                </pic:pic>
              </a:graphicData>
            </a:graphic>
          </wp:inline>
        </w:drawing>
      </w:r>
    </w:p>
    <w:p w14:paraId="5614C5C8" w14:textId="6376A7DD" w:rsidR="00934767" w:rsidRPr="00363337" w:rsidRDefault="00934767" w:rsidP="00684878">
      <w:pPr>
        <w:pStyle w:val="22"/>
        <w:ind w:firstLineChars="200" w:firstLine="400"/>
        <w:jc w:val="center"/>
        <w:rPr>
          <w:sz w:val="20"/>
          <w:lang w:val="en-GB"/>
        </w:rPr>
      </w:pPr>
      <w:r w:rsidRPr="00363337">
        <w:rPr>
          <w:sz w:val="20"/>
          <w:lang w:val="en-GB"/>
        </w:rPr>
        <w:t xml:space="preserve">Fig 4. ATG BS is </w:t>
      </w:r>
      <w:r w:rsidR="00AE3B4F" w:rsidRPr="00363337">
        <w:rPr>
          <w:sz w:val="20"/>
          <w:lang w:val="en-GB"/>
        </w:rPr>
        <w:t>distant</w:t>
      </w:r>
      <w:r w:rsidRPr="00363337">
        <w:rPr>
          <w:sz w:val="20"/>
          <w:lang w:val="en-GB"/>
        </w:rPr>
        <w:t xml:space="preserve"> from TN network</w:t>
      </w:r>
      <w:r w:rsidR="005C2369" w:rsidRPr="00363337">
        <w:t xml:space="preserve">                             </w:t>
      </w:r>
      <w:r w:rsidR="005C2369" w:rsidRPr="00363337">
        <w:rPr>
          <w:sz w:val="20"/>
          <w:lang w:val="en-GB"/>
        </w:rPr>
        <w:t>Fig 5: ATG BS is deployed into Tn network</w:t>
      </w:r>
    </w:p>
    <w:p w14:paraId="7E0FB66D" w14:textId="2938D2F3" w:rsidR="00FA7912" w:rsidRDefault="00FA7912" w:rsidP="00FA791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TBA</w:t>
      </w:r>
    </w:p>
    <w:p w14:paraId="3BD6767F" w14:textId="77777777" w:rsidR="00FA7912" w:rsidRDefault="00FA7912" w:rsidP="00FA7912">
      <w:pPr>
        <w:spacing w:after="120"/>
        <w:jc w:val="center"/>
        <w:rPr>
          <w:color w:val="0070C0"/>
          <w:szCs w:val="24"/>
          <w:lang w:eastAsia="zh-CN"/>
        </w:rPr>
      </w:pPr>
    </w:p>
    <w:p w14:paraId="2D8CCC91" w14:textId="77777777" w:rsidR="00FA7912" w:rsidRPr="008C7D2B" w:rsidRDefault="00FA7912" w:rsidP="00FA7912">
      <w:pPr>
        <w:numPr>
          <w:ilvl w:val="0"/>
          <w:numId w:val="4"/>
        </w:numPr>
        <w:spacing w:after="120"/>
        <w:ind w:left="720"/>
        <w:rPr>
          <w:color w:val="0070C0"/>
          <w:szCs w:val="24"/>
          <w:lang w:eastAsia="zh-CN"/>
        </w:rPr>
      </w:pPr>
      <w:r w:rsidRPr="008C7D2B">
        <w:rPr>
          <w:color w:val="0070C0"/>
          <w:szCs w:val="24"/>
          <w:lang w:eastAsia="zh-CN"/>
        </w:rPr>
        <w:t>Recommended WF</w:t>
      </w:r>
    </w:p>
    <w:p w14:paraId="0D9095C5" w14:textId="1286E1F2" w:rsidR="00FA7912" w:rsidRDefault="00FA7912" w:rsidP="00FA7912">
      <w:pPr>
        <w:numPr>
          <w:ilvl w:val="1"/>
          <w:numId w:val="4"/>
        </w:numPr>
        <w:spacing w:after="120"/>
        <w:ind w:left="1440"/>
        <w:rPr>
          <w:color w:val="0070C0"/>
          <w:szCs w:val="24"/>
          <w:lang w:eastAsia="zh-CN"/>
        </w:rPr>
      </w:pPr>
      <w:r>
        <w:rPr>
          <w:color w:val="0070C0"/>
          <w:szCs w:val="24"/>
          <w:lang w:eastAsia="zh-CN"/>
        </w:rPr>
        <w:t>Option 1</w:t>
      </w:r>
    </w:p>
    <w:p w14:paraId="7FCF985D" w14:textId="250B476D" w:rsidR="00F9471B" w:rsidRDefault="00F9471B" w:rsidP="00F9471B">
      <w:pPr>
        <w:rPr>
          <w:b/>
          <w:color w:val="0070C0"/>
          <w:u w:val="single"/>
          <w:lang w:eastAsia="ko-KR"/>
        </w:rPr>
      </w:pPr>
      <w:r w:rsidRPr="00D51AC2">
        <w:rPr>
          <w:b/>
          <w:color w:val="0070C0"/>
          <w:u w:val="single"/>
          <w:lang w:eastAsia="ko-KR"/>
        </w:rPr>
        <w:t>Issue 2-</w:t>
      </w:r>
      <w:r w:rsidR="00C172AF">
        <w:rPr>
          <w:b/>
          <w:color w:val="0070C0"/>
          <w:u w:val="single"/>
          <w:lang w:eastAsia="ko-KR"/>
        </w:rPr>
        <w:t>2</w:t>
      </w:r>
      <w:r w:rsidRPr="00D51AC2">
        <w:rPr>
          <w:b/>
          <w:color w:val="0070C0"/>
          <w:u w:val="single"/>
          <w:lang w:eastAsia="ko-KR"/>
        </w:rPr>
        <w:t>-</w:t>
      </w:r>
      <w:r w:rsidR="00C172AF">
        <w:rPr>
          <w:b/>
          <w:color w:val="0070C0"/>
          <w:u w:val="single"/>
          <w:lang w:eastAsia="ko-KR"/>
        </w:rPr>
        <w:t>4</w:t>
      </w:r>
      <w:r w:rsidRPr="00D51AC2">
        <w:rPr>
          <w:b/>
          <w:color w:val="0070C0"/>
          <w:u w:val="single"/>
          <w:lang w:eastAsia="ko-KR"/>
        </w:rPr>
        <w:t>: Wrap around</w:t>
      </w:r>
      <w:r w:rsidR="00FC7D4E">
        <w:rPr>
          <w:b/>
          <w:color w:val="0070C0"/>
          <w:u w:val="single"/>
          <w:lang w:eastAsia="ko-KR"/>
        </w:rPr>
        <w:t xml:space="preserve"> for TN</w:t>
      </w:r>
    </w:p>
    <w:p w14:paraId="4F3D20DC" w14:textId="77777777" w:rsidR="008F0093" w:rsidRPr="006C3B52" w:rsidRDefault="008F0093" w:rsidP="008F0093">
      <w:pPr>
        <w:numPr>
          <w:ilvl w:val="0"/>
          <w:numId w:val="4"/>
        </w:numPr>
        <w:spacing w:after="120"/>
        <w:ind w:left="720"/>
        <w:rPr>
          <w:color w:val="0070C0"/>
          <w:szCs w:val="24"/>
          <w:lang w:eastAsia="zh-CN"/>
        </w:rPr>
      </w:pPr>
      <w:r w:rsidRPr="008C7D2B">
        <w:rPr>
          <w:color w:val="0070C0"/>
          <w:szCs w:val="24"/>
          <w:lang w:eastAsia="zh-CN"/>
        </w:rPr>
        <w:t>Proposals</w:t>
      </w:r>
    </w:p>
    <w:p w14:paraId="5A152A9C" w14:textId="77777777" w:rsidR="00F9471B" w:rsidRPr="00D51AC2" w:rsidRDefault="00F9471B" w:rsidP="00F9471B">
      <w:pPr>
        <w:numPr>
          <w:ilvl w:val="1"/>
          <w:numId w:val="4"/>
        </w:numPr>
        <w:spacing w:after="120" w:line="259" w:lineRule="auto"/>
        <w:jc w:val="both"/>
        <w:rPr>
          <w:color w:val="0070C0"/>
          <w:szCs w:val="24"/>
          <w:lang w:eastAsia="zh-CN"/>
        </w:rPr>
      </w:pPr>
      <w:r w:rsidRPr="00D51AC2">
        <w:rPr>
          <w:color w:val="0070C0"/>
          <w:szCs w:val="24"/>
          <w:lang w:eastAsia="zh-CN"/>
        </w:rPr>
        <w:t>Option 1:</w:t>
      </w:r>
      <w:r w:rsidRPr="00D51AC2">
        <w:rPr>
          <w:rFonts w:eastAsia="MS Mincho"/>
        </w:rPr>
        <w:t xml:space="preserve"> </w:t>
      </w:r>
      <w:r w:rsidRPr="00D51AC2">
        <w:rPr>
          <w:color w:val="0070C0"/>
          <w:szCs w:val="24"/>
          <w:lang w:eastAsia="zh-CN"/>
        </w:rPr>
        <w:t>Turned off. (Qualcomm)</w:t>
      </w:r>
    </w:p>
    <w:p w14:paraId="79108234" w14:textId="300BCB7A" w:rsidR="00F9471B" w:rsidRPr="00D51AC2" w:rsidRDefault="00F9471B" w:rsidP="00F9471B">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sidR="008F0093">
        <w:rPr>
          <w:color w:val="0070C0"/>
          <w:szCs w:val="24"/>
          <w:lang w:eastAsia="zh-CN"/>
        </w:rPr>
        <w:t>TBA</w:t>
      </w:r>
    </w:p>
    <w:p w14:paraId="56686854" w14:textId="77777777" w:rsidR="00FC7D4E" w:rsidRPr="008C7D2B" w:rsidRDefault="00FC7D4E" w:rsidP="00FC7D4E">
      <w:pPr>
        <w:numPr>
          <w:ilvl w:val="0"/>
          <w:numId w:val="4"/>
        </w:numPr>
        <w:spacing w:after="120"/>
        <w:ind w:left="720"/>
        <w:rPr>
          <w:color w:val="0070C0"/>
          <w:szCs w:val="24"/>
          <w:lang w:eastAsia="zh-CN"/>
        </w:rPr>
      </w:pPr>
      <w:r w:rsidRPr="008C7D2B">
        <w:rPr>
          <w:color w:val="0070C0"/>
          <w:szCs w:val="24"/>
          <w:lang w:eastAsia="zh-CN"/>
        </w:rPr>
        <w:t>Recommended WF</w:t>
      </w:r>
    </w:p>
    <w:p w14:paraId="7E773AAD" w14:textId="29851EA8" w:rsidR="00FC7D4E" w:rsidRDefault="003267B5" w:rsidP="00FC7D4E">
      <w:pPr>
        <w:numPr>
          <w:ilvl w:val="1"/>
          <w:numId w:val="4"/>
        </w:numPr>
        <w:spacing w:after="120"/>
        <w:ind w:left="1440"/>
        <w:rPr>
          <w:color w:val="0070C0"/>
          <w:szCs w:val="24"/>
          <w:lang w:eastAsia="zh-CN"/>
        </w:rPr>
      </w:pPr>
      <w:r>
        <w:rPr>
          <w:color w:val="0070C0"/>
          <w:szCs w:val="24"/>
          <w:lang w:eastAsia="zh-CN"/>
        </w:rPr>
        <w:t>TBD</w:t>
      </w:r>
    </w:p>
    <w:p w14:paraId="7C8BA16B" w14:textId="3206688E" w:rsidR="00D51AC2" w:rsidRPr="00D51AC2" w:rsidRDefault="00D51AC2" w:rsidP="00D51AC2">
      <w:pPr>
        <w:keepNext/>
        <w:keepLines/>
        <w:numPr>
          <w:ilvl w:val="0"/>
          <w:numId w:val="5"/>
        </w:numPr>
        <w:pBdr>
          <w:top w:val="single" w:sz="12" w:space="3" w:color="auto"/>
        </w:pBdr>
        <w:spacing w:before="240"/>
        <w:outlineLvl w:val="0"/>
        <w:rPr>
          <w:rFonts w:ascii="Arial" w:hAnsi="Arial"/>
          <w:sz w:val="36"/>
          <w:lang w:val="sv-SE" w:eastAsia="ja-JP"/>
        </w:rPr>
      </w:pPr>
      <w:r w:rsidRPr="00D51AC2">
        <w:rPr>
          <w:rFonts w:ascii="Arial" w:hAnsi="Arial"/>
          <w:sz w:val="36"/>
          <w:lang w:val="sv-SE" w:eastAsia="ja-JP"/>
        </w:rPr>
        <w:t>Topic #</w:t>
      </w:r>
      <w:r w:rsidR="00CC3EC1">
        <w:rPr>
          <w:rFonts w:ascii="Arial" w:hAnsi="Arial"/>
          <w:sz w:val="36"/>
          <w:lang w:val="sv-SE" w:eastAsia="ja-JP"/>
        </w:rPr>
        <w:t>3</w:t>
      </w:r>
      <w:r w:rsidRPr="00D51AC2">
        <w:rPr>
          <w:rFonts w:ascii="Arial" w:hAnsi="Arial"/>
          <w:sz w:val="36"/>
          <w:lang w:val="sv-SE" w:eastAsia="ja-JP"/>
        </w:rPr>
        <w:t xml:space="preserve">: </w:t>
      </w:r>
      <w:r w:rsidRPr="00D51AC2">
        <w:rPr>
          <w:rFonts w:ascii="Arial" w:hAnsi="Arial"/>
          <w:sz w:val="36"/>
          <w:lang w:val="sv-SE" w:eastAsia="zh-CN"/>
        </w:rPr>
        <w:t>Co-existence system parameters and modeling</w:t>
      </w:r>
    </w:p>
    <w:p w14:paraId="13BC81A8" w14:textId="27BAABB9" w:rsidR="00D51AC2" w:rsidRPr="00D51AC2" w:rsidRDefault="00D51AC2" w:rsidP="00D51AC2">
      <w:pPr>
        <w:rPr>
          <w:i/>
          <w:color w:val="0070C0"/>
          <w:lang w:eastAsia="zh-CN"/>
        </w:rPr>
      </w:pPr>
      <w:r w:rsidRPr="00D51AC2">
        <w:rPr>
          <w:i/>
          <w:color w:val="0070C0"/>
          <w:lang w:eastAsia="zh-CN"/>
        </w:rPr>
        <w:t>Agenda item 9.13.1.</w:t>
      </w:r>
      <w:r>
        <w:rPr>
          <w:i/>
          <w:color w:val="0070C0"/>
          <w:lang w:eastAsia="zh-CN"/>
        </w:rPr>
        <w:t>3</w:t>
      </w:r>
      <w:r w:rsidRPr="00D51AC2">
        <w:rPr>
          <w:i/>
          <w:color w:val="0070C0"/>
          <w:lang w:eastAsia="zh-CN"/>
        </w:rPr>
        <w:t xml:space="preserve">. </w:t>
      </w:r>
    </w:p>
    <w:p w14:paraId="41C6C034" w14:textId="77777777" w:rsidR="00D51AC2" w:rsidRPr="00D51AC2" w:rsidRDefault="00D51AC2" w:rsidP="00D51AC2">
      <w:pPr>
        <w:keepNext/>
        <w:keepLines/>
        <w:numPr>
          <w:ilvl w:val="1"/>
          <w:numId w:val="5"/>
        </w:numPr>
        <w:spacing w:before="180"/>
        <w:ind w:left="576"/>
        <w:outlineLvl w:val="1"/>
        <w:rPr>
          <w:rFonts w:ascii="Arial" w:hAnsi="Arial"/>
          <w:sz w:val="28"/>
          <w:szCs w:val="18"/>
          <w:lang w:val="sv-SE" w:eastAsia="zh-CN"/>
        </w:rPr>
      </w:pPr>
      <w:r w:rsidRPr="00D51AC2">
        <w:rPr>
          <w:rFonts w:ascii="Arial" w:hAnsi="Arial" w:hint="eastAsia"/>
          <w:sz w:val="28"/>
          <w:szCs w:val="18"/>
          <w:lang w:val="sv-SE" w:eastAsia="zh-CN"/>
        </w:rPr>
        <w:t>Companies</w:t>
      </w:r>
      <w:r w:rsidRPr="00D51AC2">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790"/>
        <w:gridCol w:w="1080"/>
        <w:gridCol w:w="7761"/>
      </w:tblGrid>
      <w:tr w:rsidR="00D51AC2" w:rsidRPr="00D51AC2" w14:paraId="59B2A89D" w14:textId="77777777" w:rsidTr="004843AB">
        <w:trPr>
          <w:trHeight w:val="468"/>
        </w:trPr>
        <w:tc>
          <w:tcPr>
            <w:tcW w:w="790" w:type="dxa"/>
            <w:vAlign w:val="center"/>
          </w:tcPr>
          <w:p w14:paraId="00C8713F" w14:textId="77777777" w:rsidR="00D51AC2" w:rsidRPr="00D51AC2" w:rsidRDefault="00D51AC2" w:rsidP="00D51AC2">
            <w:pPr>
              <w:overflowPunct/>
              <w:autoSpaceDE/>
              <w:autoSpaceDN/>
              <w:adjustRightInd/>
              <w:spacing w:before="120" w:after="120"/>
              <w:textAlignment w:val="auto"/>
              <w:rPr>
                <w:rFonts w:eastAsia="宋体"/>
                <w:b/>
                <w:bCs/>
              </w:rPr>
            </w:pPr>
            <w:r w:rsidRPr="00D51AC2">
              <w:rPr>
                <w:rFonts w:eastAsia="宋体"/>
                <w:b/>
                <w:bCs/>
              </w:rPr>
              <w:t>T-doc number</w:t>
            </w:r>
          </w:p>
        </w:tc>
        <w:tc>
          <w:tcPr>
            <w:tcW w:w="1080" w:type="dxa"/>
            <w:vAlign w:val="center"/>
          </w:tcPr>
          <w:p w14:paraId="24AD3603" w14:textId="77777777" w:rsidR="00D51AC2" w:rsidRPr="00D51AC2" w:rsidRDefault="00D51AC2" w:rsidP="00D51AC2">
            <w:pPr>
              <w:overflowPunct/>
              <w:autoSpaceDE/>
              <w:autoSpaceDN/>
              <w:adjustRightInd/>
              <w:spacing w:before="120" w:after="120"/>
              <w:textAlignment w:val="auto"/>
              <w:rPr>
                <w:rFonts w:eastAsia="宋体"/>
                <w:b/>
                <w:bCs/>
              </w:rPr>
            </w:pPr>
            <w:r w:rsidRPr="00D51AC2">
              <w:rPr>
                <w:rFonts w:eastAsia="宋体"/>
                <w:b/>
                <w:bCs/>
              </w:rPr>
              <w:t>Company</w:t>
            </w:r>
          </w:p>
        </w:tc>
        <w:tc>
          <w:tcPr>
            <w:tcW w:w="7761" w:type="dxa"/>
            <w:vAlign w:val="center"/>
          </w:tcPr>
          <w:p w14:paraId="23FDC671" w14:textId="77777777" w:rsidR="00D51AC2" w:rsidRPr="00D51AC2" w:rsidRDefault="00D51AC2" w:rsidP="00D51AC2">
            <w:pPr>
              <w:overflowPunct/>
              <w:autoSpaceDE/>
              <w:autoSpaceDN/>
              <w:adjustRightInd/>
              <w:spacing w:before="120" w:after="120"/>
              <w:textAlignment w:val="auto"/>
              <w:rPr>
                <w:rFonts w:eastAsia="宋体"/>
                <w:b/>
                <w:bCs/>
              </w:rPr>
            </w:pPr>
            <w:r w:rsidRPr="00D51AC2">
              <w:rPr>
                <w:rFonts w:eastAsia="宋体"/>
                <w:b/>
                <w:bCs/>
              </w:rPr>
              <w:t>Proposals / Observations</w:t>
            </w:r>
          </w:p>
        </w:tc>
      </w:tr>
      <w:tr w:rsidR="00D51AC2" w:rsidRPr="00D51AC2" w14:paraId="1D35D7ED" w14:textId="77777777" w:rsidTr="004843AB">
        <w:trPr>
          <w:trHeight w:val="468"/>
        </w:trPr>
        <w:tc>
          <w:tcPr>
            <w:tcW w:w="790" w:type="dxa"/>
          </w:tcPr>
          <w:p w14:paraId="35FB8323"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lang w:val="en-US"/>
              </w:rPr>
            </w:pPr>
            <w:hyperlink r:id="rId36" w:history="1">
              <w:r w:rsidR="00D51AC2" w:rsidRPr="00D51AC2">
                <w:rPr>
                  <w:rFonts w:asciiTheme="minorHAnsi" w:eastAsia="宋体" w:hAnsiTheme="minorHAnsi" w:cstheme="minorHAnsi"/>
                  <w:b/>
                  <w:bCs/>
                  <w:color w:val="0000FF"/>
                  <w:u w:val="single"/>
                </w:rPr>
                <w:t>R4-2300293</w:t>
              </w:r>
            </w:hyperlink>
          </w:p>
        </w:tc>
        <w:tc>
          <w:tcPr>
            <w:tcW w:w="1080" w:type="dxa"/>
          </w:tcPr>
          <w:p w14:paraId="0CE2ADAF"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rPr>
            </w:pPr>
            <w:r w:rsidRPr="00D51AC2">
              <w:rPr>
                <w:rFonts w:asciiTheme="minorHAnsi" w:eastAsia="宋体" w:hAnsiTheme="minorHAnsi" w:cstheme="minorHAnsi"/>
              </w:rPr>
              <w:t>Qualcomm CDMA Technologies</w:t>
            </w:r>
          </w:p>
        </w:tc>
        <w:tc>
          <w:tcPr>
            <w:tcW w:w="7761" w:type="dxa"/>
          </w:tcPr>
          <w:p w14:paraId="6F2DCF7D"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Proposal 1:</w:t>
            </w:r>
            <w:r w:rsidRPr="00D51AC2">
              <w:rPr>
                <w:rFonts w:eastAsia="宋体"/>
                <w:b/>
                <w:bCs/>
              </w:rPr>
              <w:t xml:space="preserve"> For co-existence scenarios where the ATG aircraft is flying above the TN cluster, it is proposed that RAN4 considers multiple TN clusters deployed on the ground to cover the ATG aircraft footprint on the ground instead of a single cluster assumption.  </w:t>
            </w:r>
          </w:p>
          <w:p w14:paraId="4B7DE219"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Observation 1:</w:t>
            </w:r>
            <w:r w:rsidRPr="00D51AC2">
              <w:rPr>
                <w:rFonts w:eastAsia="宋体"/>
                <w:b/>
                <w:bCs/>
              </w:rPr>
              <w:t xml:space="preserve"> Based on the agreed network layout in RAN4, a single TN cluster is not sufficient to cover all possibilities of the ATG aircraft locations.</w:t>
            </w:r>
          </w:p>
          <w:p w14:paraId="3757C44E"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Proposal 2:</w:t>
            </w:r>
            <w:r w:rsidRPr="00D51AC2">
              <w:rPr>
                <w:rFonts w:eastAsia="宋体"/>
                <w:b/>
                <w:bCs/>
              </w:rPr>
              <w:t xml:space="preserve"> RAN4 to agree on the ATG region layout shown in Figure 2 and Figure 3</w:t>
            </w:r>
            <w:r w:rsidRPr="00D51AC2">
              <w:rPr>
                <w:rFonts w:eastAsia="宋体"/>
              </w:rPr>
              <w:t>.</w:t>
            </w:r>
          </w:p>
          <w:p w14:paraId="3D12BB67"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Proposal 3:</w:t>
            </w:r>
            <w:r w:rsidRPr="00D51AC2">
              <w:rPr>
                <w:rFonts w:eastAsia="宋体"/>
                <w:b/>
                <w:bCs/>
              </w:rPr>
              <w:t xml:space="preserve"> For TN network layout, it is proposed that RAN4 adopts similar TN deployment related parameters following TR 38.863 and adjust TN ISD as 750m and 7.5km for urban macro and rural macro deployments, respectively for 2GHz study.  </w:t>
            </w:r>
          </w:p>
          <w:p w14:paraId="12AC3ACF"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Proposal 4:</w:t>
            </w:r>
            <w:r w:rsidRPr="00D51AC2">
              <w:rPr>
                <w:rFonts w:eastAsia="宋体"/>
                <w:b/>
                <w:bCs/>
              </w:rPr>
              <w:t xml:space="preserve"> RAN4 to consider TN ISD as 500m and 5km for urban macro and rural macro deployments, respectively for 4GHz study.  </w:t>
            </w:r>
          </w:p>
          <w:p w14:paraId="7458C940"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Proposal 5:</w:t>
            </w:r>
            <w:r w:rsidRPr="00D51AC2">
              <w:rPr>
                <w:rFonts w:eastAsia="宋体"/>
                <w:b/>
                <w:bCs/>
              </w:rPr>
              <w:t xml:space="preserve"> RAN4 to consider all TN UEs as outdoor UEs (i.e., indoor ratio=0%) following TR 38.863.   </w:t>
            </w:r>
          </w:p>
          <w:p w14:paraId="0D2D82FB" w14:textId="77777777" w:rsidR="00D51AC2" w:rsidRPr="00D51AC2" w:rsidRDefault="00D51AC2" w:rsidP="00D51AC2">
            <w:pPr>
              <w:overflowPunct/>
              <w:autoSpaceDE/>
              <w:autoSpaceDN/>
              <w:adjustRightInd/>
              <w:textAlignment w:val="auto"/>
              <w:rPr>
                <w:rFonts w:eastAsia="宋体"/>
                <w:b/>
                <w:bCs/>
              </w:rPr>
            </w:pPr>
            <w:r w:rsidRPr="00D51AC2">
              <w:rPr>
                <w:rFonts w:eastAsia="宋体"/>
                <w:b/>
                <w:bCs/>
                <w:u w:val="single"/>
              </w:rPr>
              <w:t>Proposal 6:</w:t>
            </w:r>
            <w:r w:rsidRPr="00D51AC2">
              <w:rPr>
                <w:rFonts w:eastAsia="宋体"/>
                <w:b/>
                <w:bCs/>
              </w:rPr>
              <w:t xml:space="preserve"> RAN4 to consider the updated list of parameters in Table 1.    </w:t>
            </w:r>
          </w:p>
          <w:p w14:paraId="26068BDC" w14:textId="77777777" w:rsidR="00D51AC2" w:rsidRPr="00D51AC2" w:rsidRDefault="00D51AC2" w:rsidP="00D51AC2">
            <w:pPr>
              <w:keepNext/>
              <w:overflowPunct/>
              <w:autoSpaceDE/>
              <w:autoSpaceDN/>
              <w:adjustRightInd/>
              <w:spacing w:before="120" w:after="120"/>
              <w:jc w:val="center"/>
              <w:textAlignment w:val="auto"/>
              <w:rPr>
                <w:rFonts w:eastAsia="宋体"/>
                <w:b/>
              </w:rPr>
            </w:pPr>
            <w:r w:rsidRPr="00D51AC2">
              <w:rPr>
                <w:rFonts w:eastAsia="宋体"/>
                <w:b/>
              </w:rPr>
              <w:t>Table 1 Deployment related TN parameters</w:t>
            </w:r>
          </w:p>
          <w:tbl>
            <w:tblPr>
              <w:tblStyle w:val="2"/>
              <w:tblW w:w="3162" w:type="pct"/>
              <w:jc w:val="center"/>
              <w:tblLook w:val="04A0" w:firstRow="1" w:lastRow="0" w:firstColumn="1" w:lastColumn="0" w:noHBand="0" w:noVBand="1"/>
            </w:tblPr>
            <w:tblGrid>
              <w:gridCol w:w="1417"/>
              <w:gridCol w:w="1701"/>
              <w:gridCol w:w="1647"/>
            </w:tblGrid>
            <w:tr w:rsidR="00D51AC2" w:rsidRPr="00D51AC2" w14:paraId="3922F793" w14:textId="77777777" w:rsidTr="004843AB">
              <w:trPr>
                <w:trHeight w:val="330"/>
                <w:jc w:val="center"/>
              </w:trPr>
              <w:tc>
                <w:tcPr>
                  <w:tcW w:w="1451" w:type="pct"/>
                  <w:vAlign w:val="center"/>
                </w:tcPr>
                <w:p w14:paraId="643044FF"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b/>
                      <w:sz w:val="18"/>
                      <w:lang w:val="x-none"/>
                    </w:rPr>
                  </w:pPr>
                </w:p>
              </w:tc>
              <w:tc>
                <w:tcPr>
                  <w:tcW w:w="1803" w:type="pct"/>
                  <w:vAlign w:val="center"/>
                </w:tcPr>
                <w:p w14:paraId="2AD3CED1"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b/>
                      <w:sz w:val="18"/>
                      <w:lang w:val="x-none"/>
                    </w:rPr>
                  </w:pPr>
                  <w:r w:rsidRPr="00D51AC2">
                    <w:rPr>
                      <w:rFonts w:ascii="Arial" w:eastAsia="宋体" w:hAnsi="Arial"/>
                      <w:b/>
                      <w:sz w:val="18"/>
                      <w:lang w:val="x-none"/>
                    </w:rPr>
                    <w:t>Urban Macro</w:t>
                  </w:r>
                </w:p>
              </w:tc>
              <w:tc>
                <w:tcPr>
                  <w:tcW w:w="1746" w:type="pct"/>
                  <w:vAlign w:val="center"/>
                </w:tcPr>
                <w:p w14:paraId="1AB1FC26"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b/>
                      <w:sz w:val="18"/>
                      <w:lang w:val="x-none"/>
                    </w:rPr>
                  </w:pPr>
                  <w:r w:rsidRPr="00D51AC2">
                    <w:rPr>
                      <w:rFonts w:ascii="Arial" w:eastAsia="宋体" w:hAnsi="Arial"/>
                      <w:b/>
                      <w:sz w:val="18"/>
                      <w:lang w:val="x-none"/>
                    </w:rPr>
                    <w:t>Rural Macro</w:t>
                  </w:r>
                </w:p>
              </w:tc>
            </w:tr>
            <w:tr w:rsidR="00D51AC2" w:rsidRPr="00D51AC2" w14:paraId="0EB5ED7A" w14:textId="77777777" w:rsidTr="004843AB">
              <w:trPr>
                <w:jc w:val="center"/>
              </w:trPr>
              <w:tc>
                <w:tcPr>
                  <w:tcW w:w="1451" w:type="pct"/>
                  <w:vAlign w:val="center"/>
                </w:tcPr>
                <w:p w14:paraId="0D809DF8"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hint="eastAsia"/>
                      <w:sz w:val="18"/>
                      <w:lang w:val="x-none"/>
                    </w:rPr>
                    <w:t>I</w:t>
                  </w:r>
                  <w:r w:rsidRPr="00D51AC2">
                    <w:rPr>
                      <w:rFonts w:ascii="Arial" w:eastAsia="宋体" w:hAnsi="Arial"/>
                      <w:sz w:val="18"/>
                      <w:lang w:val="x-none"/>
                    </w:rPr>
                    <w:t>SD in meters</w:t>
                  </w:r>
                </w:p>
              </w:tc>
              <w:tc>
                <w:tcPr>
                  <w:tcW w:w="1803" w:type="pct"/>
                  <w:vAlign w:val="center"/>
                </w:tcPr>
                <w:p w14:paraId="1A38E539"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750</w:t>
                  </w:r>
                </w:p>
              </w:tc>
              <w:tc>
                <w:tcPr>
                  <w:tcW w:w="1746" w:type="pct"/>
                  <w:vAlign w:val="center"/>
                </w:tcPr>
                <w:p w14:paraId="13BE830B"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7500</w:t>
                  </w:r>
                </w:p>
              </w:tc>
            </w:tr>
            <w:tr w:rsidR="00D51AC2" w:rsidRPr="00D51AC2" w14:paraId="711F8997" w14:textId="77777777" w:rsidTr="004843AB">
              <w:trPr>
                <w:jc w:val="center"/>
              </w:trPr>
              <w:tc>
                <w:tcPr>
                  <w:tcW w:w="1451" w:type="pct"/>
                  <w:vAlign w:val="center"/>
                </w:tcPr>
                <w:p w14:paraId="746428CD"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BS Antenna height in meters</w:t>
                  </w:r>
                </w:p>
              </w:tc>
              <w:tc>
                <w:tcPr>
                  <w:tcW w:w="1803" w:type="pct"/>
                  <w:vAlign w:val="center"/>
                </w:tcPr>
                <w:p w14:paraId="417E2540"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25</w:t>
                  </w:r>
                </w:p>
              </w:tc>
              <w:tc>
                <w:tcPr>
                  <w:tcW w:w="1746" w:type="pct"/>
                  <w:vAlign w:val="center"/>
                </w:tcPr>
                <w:p w14:paraId="1F67EDEE"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hint="eastAsia"/>
                      <w:sz w:val="18"/>
                      <w:lang w:val="x-none"/>
                    </w:rPr>
                    <w:t>3</w:t>
                  </w:r>
                  <w:r w:rsidRPr="00D51AC2">
                    <w:rPr>
                      <w:rFonts w:ascii="Arial" w:eastAsia="宋体" w:hAnsi="Arial"/>
                      <w:sz w:val="18"/>
                      <w:lang w:val="x-none"/>
                    </w:rPr>
                    <w:t>0</w:t>
                  </w:r>
                </w:p>
              </w:tc>
            </w:tr>
            <w:tr w:rsidR="00D51AC2" w:rsidRPr="00D51AC2" w14:paraId="1DC2F0A6" w14:textId="77777777" w:rsidTr="004843AB">
              <w:trPr>
                <w:jc w:val="center"/>
              </w:trPr>
              <w:tc>
                <w:tcPr>
                  <w:tcW w:w="1451" w:type="pct"/>
                  <w:vAlign w:val="center"/>
                </w:tcPr>
                <w:p w14:paraId="61EE66A8"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UE Outdoor/indoor</w:t>
                  </w:r>
                </w:p>
              </w:tc>
              <w:tc>
                <w:tcPr>
                  <w:tcW w:w="3549" w:type="pct"/>
                  <w:gridSpan w:val="2"/>
                  <w:vAlign w:val="center"/>
                </w:tcPr>
                <w:p w14:paraId="11E51E2A"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100% Outdoor</w:t>
                  </w:r>
                </w:p>
              </w:tc>
            </w:tr>
            <w:tr w:rsidR="00D51AC2" w:rsidRPr="00D51AC2" w14:paraId="09DE73DB" w14:textId="77777777" w:rsidTr="004843AB">
              <w:trPr>
                <w:jc w:val="center"/>
              </w:trPr>
              <w:tc>
                <w:tcPr>
                  <w:tcW w:w="1451" w:type="pct"/>
                  <w:vAlign w:val="center"/>
                </w:tcPr>
                <w:p w14:paraId="5A96DD68"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UE height in meter</w:t>
                  </w:r>
                </w:p>
              </w:tc>
              <w:tc>
                <w:tcPr>
                  <w:tcW w:w="1803" w:type="pct"/>
                  <w:vAlign w:val="center"/>
                </w:tcPr>
                <w:p w14:paraId="68B8B519"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1.5</w:t>
                  </w:r>
                </w:p>
              </w:tc>
              <w:tc>
                <w:tcPr>
                  <w:tcW w:w="1746" w:type="pct"/>
                  <w:vAlign w:val="center"/>
                </w:tcPr>
                <w:p w14:paraId="11086384"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1.5</w:t>
                  </w:r>
                </w:p>
              </w:tc>
            </w:tr>
            <w:tr w:rsidR="00D51AC2" w:rsidRPr="00D51AC2" w14:paraId="01A9F884" w14:textId="77777777" w:rsidTr="004843AB">
              <w:trPr>
                <w:jc w:val="center"/>
              </w:trPr>
              <w:tc>
                <w:tcPr>
                  <w:tcW w:w="1451" w:type="pct"/>
                  <w:vAlign w:val="center"/>
                </w:tcPr>
                <w:p w14:paraId="360F552D"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Wrap around</w:t>
                  </w:r>
                </w:p>
              </w:tc>
              <w:tc>
                <w:tcPr>
                  <w:tcW w:w="1803" w:type="pct"/>
                  <w:vAlign w:val="center"/>
                </w:tcPr>
                <w:p w14:paraId="0543772B"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Turned off</w:t>
                  </w:r>
                </w:p>
              </w:tc>
              <w:tc>
                <w:tcPr>
                  <w:tcW w:w="1746" w:type="pct"/>
                  <w:vAlign w:val="center"/>
                </w:tcPr>
                <w:p w14:paraId="083F5B9B" w14:textId="77777777" w:rsidR="00D51AC2" w:rsidRPr="00D51AC2" w:rsidRDefault="00D51AC2" w:rsidP="00D51AC2">
                  <w:pPr>
                    <w:keepNext/>
                    <w:keepLines/>
                    <w:overflowPunct/>
                    <w:autoSpaceDE/>
                    <w:autoSpaceDN/>
                    <w:adjustRightInd/>
                    <w:spacing w:after="120"/>
                    <w:jc w:val="center"/>
                    <w:textAlignment w:val="auto"/>
                    <w:rPr>
                      <w:rFonts w:ascii="Arial" w:eastAsia="宋体" w:hAnsi="Arial"/>
                      <w:sz w:val="18"/>
                      <w:lang w:val="x-none"/>
                    </w:rPr>
                  </w:pPr>
                  <w:r w:rsidRPr="00D51AC2">
                    <w:rPr>
                      <w:rFonts w:ascii="Arial" w:eastAsia="宋体" w:hAnsi="Arial"/>
                      <w:sz w:val="18"/>
                      <w:lang w:val="x-none"/>
                    </w:rPr>
                    <w:t>Turned off</w:t>
                  </w:r>
                </w:p>
              </w:tc>
            </w:tr>
          </w:tbl>
          <w:p w14:paraId="70AFA40F"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rPr>
            </w:pPr>
          </w:p>
        </w:tc>
      </w:tr>
      <w:tr w:rsidR="00D51AC2" w:rsidRPr="00D51AC2" w14:paraId="40F26BF3" w14:textId="77777777" w:rsidTr="004843AB">
        <w:trPr>
          <w:trHeight w:val="468"/>
        </w:trPr>
        <w:tc>
          <w:tcPr>
            <w:tcW w:w="790" w:type="dxa"/>
          </w:tcPr>
          <w:p w14:paraId="35A96382"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37" w:history="1">
              <w:r w:rsidR="00D51AC2" w:rsidRPr="00D51AC2">
                <w:rPr>
                  <w:rFonts w:asciiTheme="minorHAnsi" w:eastAsia="宋体" w:hAnsiTheme="minorHAnsi" w:cstheme="minorHAnsi"/>
                  <w:b/>
                  <w:bCs/>
                  <w:color w:val="0000FF"/>
                  <w:u w:val="single"/>
                </w:rPr>
                <w:t>R4-2300508</w:t>
              </w:r>
            </w:hyperlink>
          </w:p>
        </w:tc>
        <w:tc>
          <w:tcPr>
            <w:tcW w:w="1080" w:type="dxa"/>
          </w:tcPr>
          <w:p w14:paraId="3E5B45D9"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rPr>
            </w:pPr>
            <w:r w:rsidRPr="00D51AC2">
              <w:rPr>
                <w:rFonts w:asciiTheme="minorHAnsi" w:eastAsia="宋体" w:hAnsiTheme="minorHAnsi" w:cstheme="minorHAnsi"/>
              </w:rPr>
              <w:t>Qualcomm CDMA Technologies</w:t>
            </w:r>
          </w:p>
        </w:tc>
        <w:tc>
          <w:tcPr>
            <w:tcW w:w="7761" w:type="dxa"/>
          </w:tcPr>
          <w:p w14:paraId="4E936495" w14:textId="77777777" w:rsidR="00D51AC2" w:rsidRPr="00D51AC2" w:rsidRDefault="00D51AC2" w:rsidP="00D51AC2">
            <w:pPr>
              <w:overflowPunct/>
              <w:autoSpaceDE/>
              <w:autoSpaceDN/>
              <w:adjustRightInd/>
              <w:textAlignment w:val="auto"/>
              <w:rPr>
                <w:rFonts w:eastAsia="宋体"/>
                <w:b/>
                <w:bCs/>
                <w:u w:val="single"/>
              </w:rPr>
            </w:pPr>
            <w:r w:rsidRPr="00D51AC2">
              <w:rPr>
                <w:rFonts w:eastAsia="宋体"/>
                <w:b/>
                <w:bCs/>
                <w:u w:val="single"/>
              </w:rPr>
              <w:t>Proposal 1:</w:t>
            </w:r>
            <w:r w:rsidRPr="00D51AC2">
              <w:rPr>
                <w:rFonts w:eastAsia="宋体"/>
                <w:b/>
                <w:bCs/>
              </w:rPr>
              <w:t xml:space="preserve"> RAN4 to further discuss the impact of the extended subarray model at TN BS in terms of the considered parameters, emissions, and antenna pattern above the horizon.   </w:t>
            </w:r>
          </w:p>
          <w:p w14:paraId="07867E4D" w14:textId="77777777" w:rsidR="00D51AC2" w:rsidRPr="00D51AC2" w:rsidRDefault="00D51AC2" w:rsidP="00D51AC2">
            <w:pPr>
              <w:overflowPunct/>
              <w:autoSpaceDE/>
              <w:autoSpaceDN/>
              <w:adjustRightInd/>
              <w:textAlignment w:val="auto"/>
              <w:rPr>
                <w:rFonts w:eastAsia="宋体"/>
                <w:b/>
                <w:bCs/>
                <w:u w:val="single"/>
              </w:rPr>
            </w:pPr>
            <w:r w:rsidRPr="00D51AC2">
              <w:rPr>
                <w:rFonts w:eastAsia="宋体"/>
                <w:b/>
                <w:bCs/>
                <w:u w:val="single"/>
              </w:rPr>
              <w:t>Observation 1:</w:t>
            </w:r>
            <w:r w:rsidRPr="00D51AC2">
              <w:rPr>
                <w:rFonts w:eastAsia="宋体"/>
                <w:b/>
                <w:bCs/>
              </w:rPr>
              <w:t xml:space="preserve"> RAN4 to ensure that the total number of elements for the non-subarray and subarray models are the same. </w:t>
            </w:r>
            <w:r w:rsidRPr="00D51AC2">
              <w:rPr>
                <w:rFonts w:eastAsia="宋体"/>
                <w:b/>
                <w:bCs/>
                <w:u w:val="single"/>
              </w:rPr>
              <w:t xml:space="preserve">  </w:t>
            </w:r>
          </w:p>
          <w:p w14:paraId="4DA7FF1A" w14:textId="77777777" w:rsidR="00D51AC2" w:rsidRPr="00D51AC2" w:rsidRDefault="00D51AC2" w:rsidP="00D51AC2">
            <w:pPr>
              <w:overflowPunct/>
              <w:autoSpaceDE/>
              <w:autoSpaceDN/>
              <w:adjustRightInd/>
              <w:textAlignment w:val="auto"/>
              <w:rPr>
                <w:rFonts w:eastAsia="宋体"/>
                <w:b/>
                <w:bCs/>
                <w:u w:val="single"/>
              </w:rPr>
            </w:pPr>
            <w:r w:rsidRPr="00D51AC2">
              <w:rPr>
                <w:rFonts w:eastAsia="宋体"/>
                <w:b/>
                <w:bCs/>
                <w:u w:val="single"/>
              </w:rPr>
              <w:t xml:space="preserve">Proposal 2: </w:t>
            </w:r>
            <w:r w:rsidRPr="00D51AC2">
              <w:rPr>
                <w:rFonts w:eastAsia="宋体"/>
                <w:b/>
                <w:bCs/>
              </w:rPr>
              <w:t>RAN4 to further discuss the Worst cell throughput loss as it is only valid if the locations of the BSs over the simulation realizations is fixed.</w:t>
            </w:r>
          </w:p>
        </w:tc>
      </w:tr>
      <w:tr w:rsidR="00D51AC2" w:rsidRPr="00D51AC2" w14:paraId="39DEA268" w14:textId="77777777" w:rsidTr="004843AB">
        <w:trPr>
          <w:trHeight w:val="468"/>
        </w:trPr>
        <w:tc>
          <w:tcPr>
            <w:tcW w:w="790" w:type="dxa"/>
          </w:tcPr>
          <w:p w14:paraId="2F242B82"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38" w:history="1">
              <w:r w:rsidR="00D51AC2" w:rsidRPr="00D51AC2">
                <w:rPr>
                  <w:rFonts w:asciiTheme="minorHAnsi" w:eastAsia="宋体" w:hAnsiTheme="minorHAnsi" w:cstheme="minorHAnsi"/>
                  <w:b/>
                  <w:bCs/>
                  <w:color w:val="0000FF"/>
                  <w:u w:val="single"/>
                </w:rPr>
                <w:t>R4-2300788</w:t>
              </w:r>
            </w:hyperlink>
          </w:p>
        </w:tc>
        <w:tc>
          <w:tcPr>
            <w:tcW w:w="1080" w:type="dxa"/>
          </w:tcPr>
          <w:p w14:paraId="19A5F917"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rPr>
            </w:pPr>
            <w:r w:rsidRPr="00D51AC2">
              <w:rPr>
                <w:rFonts w:asciiTheme="minorHAnsi" w:eastAsia="宋体" w:hAnsiTheme="minorHAnsi" w:cstheme="minorHAnsi"/>
              </w:rPr>
              <w:t>CMCC</w:t>
            </w:r>
          </w:p>
        </w:tc>
        <w:tc>
          <w:tcPr>
            <w:tcW w:w="7761" w:type="dxa"/>
          </w:tcPr>
          <w:p w14:paraId="0F519930" w14:textId="77777777" w:rsidR="00D51AC2" w:rsidRPr="00D51AC2" w:rsidRDefault="00D51AC2" w:rsidP="00D51AC2">
            <w:pPr>
              <w:widowControl w:val="0"/>
              <w:overflowPunct/>
              <w:autoSpaceDE/>
              <w:autoSpaceDN/>
              <w:adjustRightInd/>
              <w:spacing w:before="180"/>
              <w:jc w:val="both"/>
              <w:textAlignment w:val="auto"/>
              <w:rPr>
                <w:rFonts w:eastAsia="宋体"/>
                <w:b/>
                <w:bCs/>
                <w:kern w:val="2"/>
                <w:lang w:val="en-US" w:eastAsia="zh-CN"/>
              </w:rPr>
            </w:pPr>
            <w:r w:rsidRPr="00D51AC2">
              <w:rPr>
                <w:rFonts w:eastAsia="宋体"/>
                <w:b/>
                <w:bCs/>
                <w:kern w:val="2"/>
                <w:lang w:val="en-US" w:eastAsia="zh-CN"/>
              </w:rPr>
              <w:t>Observation 1: there is no intra-system interference when calculate baseline max throughput for victim ATG network, which considers the worst case.</w:t>
            </w:r>
          </w:p>
          <w:p w14:paraId="486E71E5" w14:textId="77777777" w:rsidR="00D51AC2" w:rsidRPr="00D51AC2" w:rsidRDefault="00D51AC2" w:rsidP="00D51AC2">
            <w:pPr>
              <w:overflowPunct/>
              <w:autoSpaceDE/>
              <w:autoSpaceDN/>
              <w:adjustRightInd/>
              <w:spacing w:after="120" w:line="256" w:lineRule="auto"/>
              <w:jc w:val="both"/>
              <w:textAlignment w:val="auto"/>
              <w:rPr>
                <w:rFonts w:eastAsia="等线"/>
                <w:b/>
                <w:bCs/>
                <w:lang w:val="en-US" w:eastAsia="zh-CN"/>
              </w:rPr>
            </w:pPr>
            <w:r w:rsidRPr="00D51AC2">
              <w:rPr>
                <w:rFonts w:eastAsia="等线"/>
                <w:b/>
                <w:bCs/>
                <w:lang w:val="en-US" w:eastAsia="zh-CN"/>
              </w:rPr>
              <w:t>Proposal 1: For following four interference scenarios, either ATG BS isolated from TN cluster or ATG BS deployed into TN cluster may be the worst case as shown in following fig1 and fig 2:</w:t>
            </w:r>
          </w:p>
          <w:p w14:paraId="50144584" w14:textId="77777777" w:rsidR="00D51AC2" w:rsidRPr="00D51AC2" w:rsidRDefault="00D51AC2" w:rsidP="00D51AC2">
            <w:pPr>
              <w:widowControl w:val="0"/>
              <w:numPr>
                <w:ilvl w:val="0"/>
                <w:numId w:val="24"/>
              </w:numPr>
              <w:overflowPunct/>
              <w:autoSpaceDE/>
              <w:autoSpaceDN/>
              <w:adjustRightInd/>
              <w:spacing w:after="120" w:line="256" w:lineRule="auto"/>
              <w:jc w:val="both"/>
              <w:textAlignment w:val="auto"/>
              <w:rPr>
                <w:rFonts w:eastAsia="等线"/>
                <w:b/>
                <w:bCs/>
                <w:lang w:val="en-US" w:eastAsia="zh-CN"/>
              </w:rPr>
            </w:pPr>
            <w:r w:rsidRPr="00D51AC2">
              <w:rPr>
                <w:rFonts w:eastAsia="等线"/>
                <w:b/>
                <w:bCs/>
                <w:lang w:val="en-US" w:eastAsia="zh-CN"/>
              </w:rPr>
              <w:t xml:space="preserve">TN(Agressor, DL)-&gt;ATG(DL) </w:t>
            </w:r>
          </w:p>
          <w:p w14:paraId="34BBC54D" w14:textId="77777777" w:rsidR="00D51AC2" w:rsidRPr="00D51AC2" w:rsidRDefault="00D51AC2" w:rsidP="00D51AC2">
            <w:pPr>
              <w:widowControl w:val="0"/>
              <w:numPr>
                <w:ilvl w:val="0"/>
                <w:numId w:val="24"/>
              </w:numPr>
              <w:overflowPunct/>
              <w:autoSpaceDE/>
              <w:autoSpaceDN/>
              <w:adjustRightInd/>
              <w:spacing w:after="0"/>
              <w:jc w:val="both"/>
              <w:textAlignment w:val="auto"/>
              <w:rPr>
                <w:rFonts w:eastAsia="等线"/>
                <w:b/>
                <w:bCs/>
                <w:lang w:val="en-US" w:eastAsia="zh-CN"/>
              </w:rPr>
            </w:pPr>
            <w:r w:rsidRPr="00D51AC2">
              <w:rPr>
                <w:rFonts w:eastAsia="等线"/>
                <w:b/>
                <w:bCs/>
                <w:lang w:val="en-US" w:eastAsia="zh-CN"/>
              </w:rPr>
              <w:t xml:space="preserve">TN(Agressor, UL)-&gt;ATG(DL) </w:t>
            </w:r>
          </w:p>
          <w:p w14:paraId="228CE77A" w14:textId="77777777" w:rsidR="00D51AC2" w:rsidRPr="00D51AC2" w:rsidRDefault="00D51AC2" w:rsidP="00D51AC2">
            <w:pPr>
              <w:widowControl w:val="0"/>
              <w:numPr>
                <w:ilvl w:val="0"/>
                <w:numId w:val="24"/>
              </w:numPr>
              <w:overflowPunct/>
              <w:autoSpaceDE/>
              <w:autoSpaceDN/>
              <w:adjustRightInd/>
              <w:spacing w:after="120" w:line="256" w:lineRule="auto"/>
              <w:jc w:val="both"/>
              <w:textAlignment w:val="auto"/>
              <w:rPr>
                <w:rFonts w:eastAsia="等线"/>
                <w:b/>
                <w:bCs/>
                <w:lang w:val="en-US" w:eastAsia="zh-CN"/>
              </w:rPr>
            </w:pPr>
            <w:r w:rsidRPr="00D51AC2">
              <w:rPr>
                <w:rFonts w:eastAsia="等线"/>
                <w:b/>
                <w:bCs/>
                <w:lang w:val="en-US" w:eastAsia="zh-CN"/>
              </w:rPr>
              <w:t>ATG(Agressor, UL)-TN(UL)</w:t>
            </w:r>
          </w:p>
          <w:p w14:paraId="1298F842" w14:textId="77777777" w:rsidR="00D51AC2" w:rsidRPr="00D51AC2" w:rsidRDefault="00D51AC2" w:rsidP="00D51AC2">
            <w:pPr>
              <w:widowControl w:val="0"/>
              <w:numPr>
                <w:ilvl w:val="0"/>
                <w:numId w:val="24"/>
              </w:numPr>
              <w:overflowPunct/>
              <w:autoSpaceDE/>
              <w:autoSpaceDN/>
              <w:adjustRightInd/>
              <w:spacing w:after="0"/>
              <w:jc w:val="both"/>
              <w:textAlignment w:val="auto"/>
              <w:rPr>
                <w:rFonts w:eastAsia="等线"/>
                <w:b/>
                <w:bCs/>
                <w:lang w:val="en-US" w:eastAsia="zh-CN"/>
              </w:rPr>
            </w:pPr>
            <w:r w:rsidRPr="00D51AC2">
              <w:rPr>
                <w:rFonts w:eastAsia="等线"/>
                <w:b/>
                <w:bCs/>
                <w:lang w:val="en-US" w:eastAsia="zh-CN"/>
              </w:rPr>
              <w:t>ATG(Agressor, UL)-TN(DL)</w:t>
            </w:r>
          </w:p>
          <w:p w14:paraId="1178B3A7" w14:textId="77777777" w:rsidR="00D51AC2" w:rsidRPr="00D51AC2" w:rsidRDefault="00D51AC2" w:rsidP="00D51AC2">
            <w:pPr>
              <w:overflowPunct/>
              <w:autoSpaceDE/>
              <w:autoSpaceDN/>
              <w:adjustRightInd/>
              <w:spacing w:before="100" w:beforeAutospacing="1" w:after="120" w:line="256" w:lineRule="auto"/>
              <w:textAlignment w:val="auto"/>
              <w:rPr>
                <w:rFonts w:eastAsia="Calibri"/>
                <w:b/>
                <w:bCs/>
                <w:lang w:val="en-US" w:eastAsia="zh-CN"/>
              </w:rPr>
            </w:pPr>
            <w:r w:rsidRPr="00D51AC2">
              <w:rPr>
                <w:rFonts w:eastAsia="Calibri"/>
                <w:b/>
                <w:bCs/>
                <w:lang w:val="en-US" w:eastAsia="zh-CN"/>
              </w:rPr>
              <w:t>Proposal 2: For following four interference scenario, ATG BS deployed in TN cluster is the worst case as shown in fig 2:</w:t>
            </w:r>
          </w:p>
          <w:p w14:paraId="5E90BF92" w14:textId="77777777" w:rsidR="00D51AC2" w:rsidRPr="00D51AC2" w:rsidRDefault="00D51AC2" w:rsidP="00D51AC2">
            <w:pPr>
              <w:widowControl w:val="0"/>
              <w:numPr>
                <w:ilvl w:val="0"/>
                <w:numId w:val="25"/>
              </w:numPr>
              <w:overflowPunct/>
              <w:autoSpaceDE/>
              <w:autoSpaceDN/>
              <w:adjustRightInd/>
              <w:spacing w:after="120" w:line="256" w:lineRule="auto"/>
              <w:jc w:val="both"/>
              <w:textAlignment w:val="auto"/>
              <w:rPr>
                <w:rFonts w:eastAsia="Calibri"/>
                <w:b/>
                <w:bCs/>
                <w:lang w:val="en-US" w:eastAsia="zh-CN"/>
              </w:rPr>
            </w:pPr>
            <w:r w:rsidRPr="00D51AC2">
              <w:rPr>
                <w:rFonts w:eastAsia="Calibri"/>
                <w:b/>
                <w:bCs/>
                <w:lang w:val="en-US" w:eastAsia="zh-CN"/>
              </w:rPr>
              <w:t>ATG (Aggressor, DL) –&gt; TN (DL)</w:t>
            </w:r>
          </w:p>
          <w:p w14:paraId="72121CD4" w14:textId="77777777" w:rsidR="00D51AC2" w:rsidRPr="00D51AC2" w:rsidRDefault="00D51AC2" w:rsidP="00D51AC2">
            <w:pPr>
              <w:widowControl w:val="0"/>
              <w:numPr>
                <w:ilvl w:val="0"/>
                <w:numId w:val="25"/>
              </w:numPr>
              <w:overflowPunct/>
              <w:autoSpaceDE/>
              <w:autoSpaceDN/>
              <w:adjustRightInd/>
              <w:spacing w:after="0"/>
              <w:jc w:val="both"/>
              <w:textAlignment w:val="auto"/>
              <w:rPr>
                <w:rFonts w:eastAsia="Calibri"/>
                <w:b/>
                <w:bCs/>
                <w:lang w:val="en-US" w:eastAsia="zh-CN"/>
              </w:rPr>
            </w:pPr>
            <w:r w:rsidRPr="00D51AC2">
              <w:rPr>
                <w:rFonts w:eastAsia="Calibri"/>
                <w:b/>
                <w:bCs/>
                <w:lang w:val="en-US" w:eastAsia="zh-CN"/>
              </w:rPr>
              <w:t>ATG (Aggressor, DL) -&gt; TN (UL)</w:t>
            </w:r>
          </w:p>
          <w:p w14:paraId="3BE8D439" w14:textId="77777777" w:rsidR="00D51AC2" w:rsidRPr="00D51AC2" w:rsidRDefault="00D51AC2" w:rsidP="00D51AC2">
            <w:pPr>
              <w:widowControl w:val="0"/>
              <w:numPr>
                <w:ilvl w:val="0"/>
                <w:numId w:val="25"/>
              </w:numPr>
              <w:overflowPunct/>
              <w:autoSpaceDE/>
              <w:autoSpaceDN/>
              <w:adjustRightInd/>
              <w:spacing w:after="120" w:line="256" w:lineRule="auto"/>
              <w:jc w:val="both"/>
              <w:textAlignment w:val="auto"/>
              <w:rPr>
                <w:rFonts w:eastAsia="Calibri"/>
                <w:b/>
                <w:bCs/>
                <w:lang w:val="en-US" w:eastAsia="zh-CN"/>
              </w:rPr>
            </w:pPr>
            <w:r w:rsidRPr="00D51AC2">
              <w:rPr>
                <w:rFonts w:eastAsia="Calibri"/>
                <w:b/>
                <w:bCs/>
                <w:lang w:val="en-US" w:eastAsia="zh-CN"/>
              </w:rPr>
              <w:t xml:space="preserve">TN (Aggressor, UL) – &gt;ATG (UL) </w:t>
            </w:r>
          </w:p>
          <w:p w14:paraId="6E225510" w14:textId="77777777" w:rsidR="00D51AC2" w:rsidRPr="00D51AC2" w:rsidRDefault="00D51AC2" w:rsidP="00D51AC2">
            <w:pPr>
              <w:widowControl w:val="0"/>
              <w:numPr>
                <w:ilvl w:val="0"/>
                <w:numId w:val="25"/>
              </w:numPr>
              <w:overflowPunct/>
              <w:autoSpaceDE/>
              <w:autoSpaceDN/>
              <w:adjustRightInd/>
              <w:spacing w:after="0"/>
              <w:jc w:val="both"/>
              <w:textAlignment w:val="auto"/>
              <w:rPr>
                <w:rFonts w:eastAsia="Calibri"/>
                <w:b/>
                <w:bCs/>
                <w:lang w:val="en-US" w:eastAsia="zh-CN"/>
              </w:rPr>
            </w:pPr>
            <w:r w:rsidRPr="00D51AC2">
              <w:rPr>
                <w:rFonts w:eastAsia="Calibri"/>
                <w:b/>
                <w:bCs/>
                <w:lang w:val="en-US" w:eastAsia="zh-CN"/>
              </w:rPr>
              <w:t>TN (Aggressor, DL) -&gt; ATG (UL)</w:t>
            </w:r>
          </w:p>
          <w:p w14:paraId="36263628" w14:textId="77777777" w:rsidR="00D51AC2" w:rsidRPr="00D51AC2" w:rsidRDefault="00D51AC2" w:rsidP="00D51AC2">
            <w:pPr>
              <w:widowControl w:val="0"/>
              <w:overflowPunct/>
              <w:autoSpaceDE/>
              <w:autoSpaceDN/>
              <w:adjustRightInd/>
              <w:spacing w:before="180"/>
              <w:jc w:val="both"/>
              <w:textAlignment w:val="auto"/>
              <w:rPr>
                <w:rFonts w:eastAsia="宋体"/>
                <w:b/>
                <w:bCs/>
                <w:kern w:val="2"/>
                <w:lang w:val="en-US" w:eastAsia="zh-CN"/>
              </w:rPr>
            </w:pPr>
            <w:r w:rsidRPr="00D51AC2">
              <w:rPr>
                <w:rFonts w:eastAsia="宋体"/>
                <w:b/>
                <w:bCs/>
                <w:kern w:val="2"/>
                <w:lang w:val="en-US" w:eastAsia="zh-CN"/>
              </w:rPr>
              <w:t>Observation 2: there are natural isolation distance between ATG network and TN network for certain operating bands which will be only used for TN network in urban area but in sub-urban or rural area for ATG network.</w:t>
            </w:r>
          </w:p>
          <w:p w14:paraId="72F8735F" w14:textId="77777777" w:rsidR="00D51AC2" w:rsidRPr="00D51AC2" w:rsidRDefault="00D51AC2" w:rsidP="00D51AC2">
            <w:pPr>
              <w:widowControl w:val="0"/>
              <w:overflowPunct/>
              <w:autoSpaceDE/>
              <w:autoSpaceDN/>
              <w:adjustRightInd/>
              <w:spacing w:before="180"/>
              <w:jc w:val="both"/>
              <w:textAlignment w:val="auto"/>
              <w:rPr>
                <w:rFonts w:eastAsia="宋体"/>
                <w:b/>
                <w:bCs/>
                <w:kern w:val="2"/>
                <w:lang w:val="en-US" w:eastAsia="zh-CN"/>
              </w:rPr>
            </w:pPr>
            <w:r w:rsidRPr="00D51AC2">
              <w:rPr>
                <w:rFonts w:eastAsia="宋体"/>
                <w:b/>
                <w:bCs/>
                <w:kern w:val="2"/>
                <w:lang w:val="en-US" w:eastAsia="zh-CN"/>
              </w:rPr>
              <w:t>Proposal 3: ACLR and ACS for ATG network are suggested to be derived only based on the scenarios except for CLI case.</w:t>
            </w:r>
          </w:p>
          <w:p w14:paraId="406EF15B" w14:textId="77777777" w:rsidR="00D51AC2" w:rsidRPr="00D51AC2" w:rsidRDefault="00D51AC2" w:rsidP="00D51AC2">
            <w:pPr>
              <w:widowControl w:val="0"/>
              <w:overflowPunct/>
              <w:autoSpaceDE/>
              <w:autoSpaceDN/>
              <w:adjustRightInd/>
              <w:spacing w:before="180"/>
              <w:jc w:val="both"/>
              <w:textAlignment w:val="auto"/>
              <w:rPr>
                <w:rFonts w:eastAsia="宋体"/>
                <w:b/>
                <w:bCs/>
                <w:kern w:val="2"/>
                <w:lang w:val="en-US" w:eastAsia="zh-CN"/>
              </w:rPr>
            </w:pPr>
            <w:r w:rsidRPr="00D51AC2">
              <w:rPr>
                <w:rFonts w:eastAsia="宋体"/>
                <w:b/>
                <w:bCs/>
                <w:kern w:val="2"/>
                <w:lang w:val="en-US" w:eastAsia="zh-CN"/>
              </w:rPr>
              <w:t>Proposal 4: CLI case are still suggested to be simulated to derive isolation distance to help guide commercial network deployment.</w:t>
            </w:r>
          </w:p>
          <w:tbl>
            <w:tblPr>
              <w:tblpPr w:leftFromText="180" w:rightFromText="180" w:vertAnchor="page" w:horzAnchor="page" w:tblpX="1361" w:tblpY="91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
              <w:gridCol w:w="1106"/>
              <w:gridCol w:w="1034"/>
              <w:gridCol w:w="759"/>
              <w:gridCol w:w="1034"/>
              <w:gridCol w:w="759"/>
              <w:gridCol w:w="962"/>
              <w:gridCol w:w="662"/>
              <w:gridCol w:w="767"/>
            </w:tblGrid>
            <w:tr w:rsidR="00D51AC2" w:rsidRPr="00D51AC2" w14:paraId="68A175B4" w14:textId="77777777" w:rsidTr="004843AB">
              <w:tc>
                <w:tcPr>
                  <w:tcW w:w="300" w:type="pct"/>
                  <w:vMerge w:val="restart"/>
                  <w:tcBorders>
                    <w:top w:val="single" w:sz="4" w:space="0" w:color="auto"/>
                    <w:left w:val="single" w:sz="4" w:space="0" w:color="auto"/>
                    <w:bottom w:val="single" w:sz="4" w:space="0" w:color="auto"/>
                    <w:right w:val="single" w:sz="4" w:space="0" w:color="auto"/>
                  </w:tcBorders>
                  <w:vAlign w:val="center"/>
                </w:tcPr>
                <w:p w14:paraId="7B2E14FC"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ja-JP"/>
                    </w:rPr>
                    <w:t>No.</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14:paraId="31E7FB16"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ja-JP"/>
                    </w:rPr>
                    <w:t>Combination</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2B98586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ja-JP"/>
                    </w:rPr>
                    <w:t>Aggressor</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0E853AD9"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ja-JP"/>
                    </w:rPr>
                    <w:t>Victim</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14:paraId="282F43D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zh-CN"/>
                    </w:rPr>
                    <w:t>Simulation frequency</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14:paraId="384B557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ja-JP"/>
                    </w:rPr>
                    <w:t>Notes</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14:paraId="3D1BA54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ja-JP"/>
                    </w:rPr>
                    <w:t>Study Phase</w:t>
                  </w:r>
                </w:p>
              </w:tc>
            </w:tr>
            <w:tr w:rsidR="00D51AC2" w:rsidRPr="00D51AC2" w14:paraId="0CA56914" w14:textId="77777777" w:rsidTr="004843AB">
              <w:tc>
                <w:tcPr>
                  <w:tcW w:w="0" w:type="auto"/>
                  <w:vMerge/>
                  <w:tcBorders>
                    <w:top w:val="single" w:sz="4" w:space="0" w:color="auto"/>
                    <w:left w:val="single" w:sz="4" w:space="0" w:color="auto"/>
                    <w:bottom w:val="single" w:sz="4" w:space="0" w:color="auto"/>
                    <w:right w:val="single" w:sz="4" w:space="0" w:color="auto"/>
                  </w:tcBorders>
                  <w:vAlign w:val="center"/>
                </w:tcPr>
                <w:p w14:paraId="152D6877" w14:textId="77777777" w:rsidR="00D51AC2" w:rsidRPr="00D51AC2" w:rsidRDefault="00D51AC2" w:rsidP="00D51AC2">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0D4A31" w14:textId="77777777" w:rsidR="00D51AC2" w:rsidRPr="00D51AC2" w:rsidRDefault="00D51AC2" w:rsidP="00D51AC2">
                  <w:pPr>
                    <w:spacing w:after="0"/>
                    <w:rPr>
                      <w:rFonts w:ascii="Arial" w:eastAsia="Times New Roman" w:hAnsi="Arial"/>
                      <w:b/>
                      <w:bCs/>
                      <w:sz w:val="18"/>
                      <w:szCs w:val="18"/>
                      <w:lang w:eastAsia="ja-JP"/>
                    </w:rPr>
                  </w:pPr>
                </w:p>
              </w:tc>
              <w:tc>
                <w:tcPr>
                  <w:tcW w:w="686" w:type="pct"/>
                  <w:tcBorders>
                    <w:top w:val="single" w:sz="4" w:space="0" w:color="auto"/>
                    <w:left w:val="single" w:sz="4" w:space="0" w:color="auto"/>
                    <w:bottom w:val="single" w:sz="4" w:space="0" w:color="auto"/>
                    <w:right w:val="single" w:sz="4" w:space="0" w:color="auto"/>
                  </w:tcBorders>
                  <w:vAlign w:val="center"/>
                </w:tcPr>
                <w:p w14:paraId="3AE3ECAD"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deployment scenario</w:t>
                  </w:r>
                </w:p>
                <w:p w14:paraId="54FB8F80"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51BCF57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CBW</w:t>
                  </w:r>
                </w:p>
                <w:p w14:paraId="5922D45D"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duplex mode</w:t>
                  </w:r>
                </w:p>
              </w:tc>
              <w:tc>
                <w:tcPr>
                  <w:tcW w:w="686" w:type="pct"/>
                  <w:tcBorders>
                    <w:top w:val="single" w:sz="4" w:space="0" w:color="auto"/>
                    <w:left w:val="single" w:sz="4" w:space="0" w:color="auto"/>
                    <w:bottom w:val="single" w:sz="4" w:space="0" w:color="auto"/>
                    <w:right w:val="single" w:sz="4" w:space="0" w:color="auto"/>
                  </w:tcBorders>
                  <w:vAlign w:val="center"/>
                </w:tcPr>
                <w:p w14:paraId="2839DBB6"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deployment scenario</w:t>
                  </w:r>
                </w:p>
                <w:p w14:paraId="4EAEAC7C"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D51AC2">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1E1BE2F2"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CBW</w:t>
                  </w:r>
                </w:p>
                <w:p w14:paraId="2EDE25D9"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D51AC2">
                    <w:rPr>
                      <w:rFonts w:ascii="Arial" w:eastAsia="Times New Roman" w:hAnsi="Arial" w:cs="Arial"/>
                      <w:b/>
                      <w:bCs/>
                      <w:kern w:val="2"/>
                      <w:sz w:val="18"/>
                      <w:szCs w:val="18"/>
                      <w:lang w:eastAsia="zh-CN"/>
                    </w:rPr>
                    <w:t>duplex mode</w:t>
                  </w:r>
                </w:p>
              </w:tc>
              <w:tc>
                <w:tcPr>
                  <w:tcW w:w="638" w:type="pct"/>
                  <w:vMerge/>
                  <w:tcBorders>
                    <w:top w:val="single" w:sz="4" w:space="0" w:color="auto"/>
                    <w:left w:val="single" w:sz="4" w:space="0" w:color="auto"/>
                    <w:bottom w:val="single" w:sz="4" w:space="0" w:color="auto"/>
                    <w:right w:val="single" w:sz="4" w:space="0" w:color="auto"/>
                  </w:tcBorders>
                  <w:vAlign w:val="center"/>
                </w:tcPr>
                <w:p w14:paraId="1B5EB7B2" w14:textId="77777777" w:rsidR="00D51AC2" w:rsidRPr="00D51AC2" w:rsidRDefault="00D51AC2" w:rsidP="00D51AC2">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B9F48B" w14:textId="77777777" w:rsidR="00D51AC2" w:rsidRPr="00D51AC2" w:rsidRDefault="00D51AC2" w:rsidP="00D51AC2">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739E9" w14:textId="77777777" w:rsidR="00D51AC2" w:rsidRPr="00D51AC2" w:rsidRDefault="00D51AC2" w:rsidP="00D51AC2">
                  <w:pPr>
                    <w:spacing w:after="0"/>
                    <w:rPr>
                      <w:rFonts w:ascii="Arial" w:eastAsia="Times New Roman" w:hAnsi="Arial"/>
                      <w:b/>
                      <w:bCs/>
                      <w:sz w:val="18"/>
                      <w:szCs w:val="18"/>
                      <w:lang w:eastAsia="ja-JP"/>
                    </w:rPr>
                  </w:pPr>
                </w:p>
              </w:tc>
            </w:tr>
            <w:tr w:rsidR="00D51AC2" w:rsidRPr="00D51AC2" w14:paraId="41805873" w14:textId="77777777" w:rsidTr="004843AB">
              <w:tc>
                <w:tcPr>
                  <w:tcW w:w="300" w:type="pct"/>
                  <w:tcBorders>
                    <w:top w:val="single" w:sz="4" w:space="0" w:color="auto"/>
                    <w:left w:val="single" w:sz="4" w:space="0" w:color="auto"/>
                    <w:bottom w:val="single" w:sz="4" w:space="0" w:color="auto"/>
                    <w:right w:val="single" w:sz="4" w:space="0" w:color="auto"/>
                  </w:tcBorders>
                  <w:vAlign w:val="center"/>
                </w:tcPr>
                <w:p w14:paraId="40BCD80B"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1</w:t>
                  </w:r>
                </w:p>
              </w:tc>
              <w:tc>
                <w:tcPr>
                  <w:tcW w:w="734" w:type="pct"/>
                  <w:tcBorders>
                    <w:top w:val="single" w:sz="4" w:space="0" w:color="auto"/>
                    <w:left w:val="single" w:sz="4" w:space="0" w:color="auto"/>
                    <w:bottom w:val="single" w:sz="4" w:space="0" w:color="auto"/>
                    <w:right w:val="single" w:sz="4" w:space="0" w:color="auto"/>
                  </w:tcBorders>
                  <w:vAlign w:val="center"/>
                </w:tcPr>
                <w:p w14:paraId="27B8E52E"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7B3CDE9D"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6935231F"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100MHz</w:t>
                  </w:r>
                </w:p>
                <w:p w14:paraId="3691404B"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7D5C4387"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57977A6B"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100MHz</w:t>
                  </w:r>
                </w:p>
                <w:p w14:paraId="694035C2"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5F5B39FA"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vAlign w:val="center"/>
                </w:tcPr>
                <w:p w14:paraId="49CC183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zh-CN"/>
                    </w:rPr>
                  </w:pPr>
                </w:p>
              </w:tc>
              <w:tc>
                <w:tcPr>
                  <w:tcW w:w="509" w:type="pct"/>
                  <w:vMerge w:val="restart"/>
                  <w:tcBorders>
                    <w:top w:val="single" w:sz="4" w:space="0" w:color="auto"/>
                    <w:left w:val="single" w:sz="4" w:space="0" w:color="auto"/>
                    <w:right w:val="single" w:sz="4" w:space="0" w:color="auto"/>
                  </w:tcBorders>
                  <w:vAlign w:val="center"/>
                </w:tcPr>
                <w:p w14:paraId="35CAD5FF"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highlight w:val="yellow"/>
                      <w:lang w:val="en-US" w:eastAsia="en-GB"/>
                    </w:rPr>
                  </w:pPr>
                  <w:r w:rsidRPr="00D51AC2">
                    <w:rPr>
                      <w:rFonts w:ascii="Arial" w:eastAsia="Times New Roman" w:hAnsi="Arial" w:cs="Arial"/>
                      <w:kern w:val="2"/>
                      <w:sz w:val="18"/>
                      <w:szCs w:val="22"/>
                      <w:highlight w:val="yellow"/>
                      <w:lang w:val="en-US" w:eastAsia="en-GB"/>
                    </w:rPr>
                    <w:t>Used to derive ACLR and ACS</w:t>
                  </w:r>
                </w:p>
              </w:tc>
            </w:tr>
            <w:tr w:rsidR="00D51AC2" w:rsidRPr="00D51AC2" w14:paraId="5203D22B" w14:textId="77777777" w:rsidTr="004843AB">
              <w:tc>
                <w:tcPr>
                  <w:tcW w:w="300" w:type="pct"/>
                  <w:tcBorders>
                    <w:top w:val="single" w:sz="4" w:space="0" w:color="auto"/>
                    <w:left w:val="single" w:sz="4" w:space="0" w:color="auto"/>
                    <w:bottom w:val="single" w:sz="4" w:space="0" w:color="auto"/>
                    <w:right w:val="single" w:sz="4" w:space="0" w:color="auto"/>
                  </w:tcBorders>
                </w:tcPr>
                <w:p w14:paraId="73CE122F"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hAnsi="Arial" w:cs="Arial"/>
                      <w:kern w:val="2"/>
                      <w:sz w:val="18"/>
                      <w:szCs w:val="22"/>
                      <w:lang w:val="en-US" w:eastAsia="zh-CN"/>
                    </w:rPr>
                    <w:t>2</w:t>
                  </w:r>
                </w:p>
              </w:tc>
              <w:tc>
                <w:tcPr>
                  <w:tcW w:w="734" w:type="pct"/>
                  <w:tcBorders>
                    <w:top w:val="single" w:sz="4" w:space="0" w:color="auto"/>
                    <w:left w:val="single" w:sz="4" w:space="0" w:color="auto"/>
                    <w:bottom w:val="single" w:sz="4" w:space="0" w:color="auto"/>
                    <w:right w:val="single" w:sz="4" w:space="0" w:color="auto"/>
                  </w:tcBorders>
                </w:tcPr>
                <w:p w14:paraId="439C902E"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68541F55"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7E42EBEC"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100MHz</w:t>
                  </w:r>
                </w:p>
                <w:p w14:paraId="6861BA16"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082CD9DA"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3BAE3D56"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100MHz</w:t>
                  </w:r>
                </w:p>
                <w:p w14:paraId="2673EE7A"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489076D1"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692B081D"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32E338B9"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sz w:val="18"/>
                      <w:highlight w:val="yellow"/>
                      <w:lang w:val="en-US" w:eastAsia="en-GB"/>
                    </w:rPr>
                  </w:pPr>
                </w:p>
              </w:tc>
            </w:tr>
            <w:tr w:rsidR="00D51AC2" w:rsidRPr="00D51AC2" w14:paraId="660AA89D" w14:textId="77777777" w:rsidTr="004843AB">
              <w:tc>
                <w:tcPr>
                  <w:tcW w:w="300" w:type="pct"/>
                  <w:tcBorders>
                    <w:top w:val="single" w:sz="4" w:space="0" w:color="auto"/>
                    <w:left w:val="single" w:sz="4" w:space="0" w:color="auto"/>
                    <w:bottom w:val="single" w:sz="4" w:space="0" w:color="auto"/>
                    <w:right w:val="single" w:sz="4" w:space="0" w:color="auto"/>
                  </w:tcBorders>
                </w:tcPr>
                <w:p w14:paraId="77A2A7F7"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D51AC2">
                    <w:rPr>
                      <w:rFonts w:ascii="Arial" w:hAnsi="Arial" w:cs="Arial"/>
                      <w:kern w:val="2"/>
                      <w:sz w:val="18"/>
                      <w:szCs w:val="22"/>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3612A199"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03CE2F98"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180498DD"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03690412"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6ECDD957"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6A17BE49"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2BEBF513"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1625ABBA"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3E39BF89"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4875B0C1"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5D6DCDA3" w14:textId="77777777" w:rsidTr="004843AB">
              <w:tc>
                <w:tcPr>
                  <w:tcW w:w="300" w:type="pct"/>
                  <w:tcBorders>
                    <w:top w:val="single" w:sz="4" w:space="0" w:color="auto"/>
                    <w:left w:val="single" w:sz="4" w:space="0" w:color="auto"/>
                    <w:bottom w:val="single" w:sz="4" w:space="0" w:color="auto"/>
                    <w:right w:val="single" w:sz="4" w:space="0" w:color="auto"/>
                  </w:tcBorders>
                </w:tcPr>
                <w:p w14:paraId="41F37A55"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34A8ECEA"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4F95A546"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3AF24738"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7BA3128C"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3A0B7195"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64112A2F"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018C2ABD"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79504A15"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1836F507"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vAlign w:val="center"/>
                </w:tcPr>
                <w:p w14:paraId="0F62D40E"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60BC520A" w14:textId="77777777" w:rsidTr="004843AB">
              <w:tc>
                <w:tcPr>
                  <w:tcW w:w="300" w:type="pct"/>
                  <w:tcBorders>
                    <w:top w:val="single" w:sz="4" w:space="0" w:color="auto"/>
                    <w:left w:val="single" w:sz="4" w:space="0" w:color="auto"/>
                    <w:bottom w:val="single" w:sz="4" w:space="0" w:color="auto"/>
                    <w:right w:val="single" w:sz="4" w:space="0" w:color="auto"/>
                  </w:tcBorders>
                </w:tcPr>
                <w:p w14:paraId="5876DB07"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5</w:t>
                  </w:r>
                </w:p>
              </w:tc>
              <w:tc>
                <w:tcPr>
                  <w:tcW w:w="734" w:type="pct"/>
                  <w:tcBorders>
                    <w:top w:val="single" w:sz="4" w:space="0" w:color="auto"/>
                    <w:left w:val="single" w:sz="4" w:space="0" w:color="auto"/>
                    <w:bottom w:val="single" w:sz="4" w:space="0" w:color="auto"/>
                    <w:right w:val="single" w:sz="4" w:space="0" w:color="auto"/>
                  </w:tcBorders>
                  <w:vAlign w:val="center"/>
                </w:tcPr>
                <w:p w14:paraId="62BD7C33"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1A529682"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6D64B4DE"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4B7B98F7"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5FA8205C"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4FEE4116"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0243D6C4"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7F92D4A6"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3EF4CE08"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tcPr>
                <w:p w14:paraId="5090DEB3"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r w:rsidRPr="00D51AC2">
                    <w:rPr>
                      <w:rFonts w:ascii="Arial" w:hAnsi="Arial" w:cs="Arial"/>
                      <w:kern w:val="2"/>
                      <w:sz w:val="18"/>
                      <w:szCs w:val="24"/>
                      <w:highlight w:val="yellow"/>
                      <w:lang w:val="en-US" w:eastAsia="zh-CN"/>
                    </w:rPr>
                    <w:t>Used to simulate isolation distance between ATG network and TN network</w:t>
                  </w:r>
                </w:p>
              </w:tc>
            </w:tr>
            <w:tr w:rsidR="00D51AC2" w:rsidRPr="00D51AC2" w14:paraId="5069B304" w14:textId="77777777" w:rsidTr="004843AB">
              <w:tc>
                <w:tcPr>
                  <w:tcW w:w="300" w:type="pct"/>
                  <w:tcBorders>
                    <w:top w:val="single" w:sz="4" w:space="0" w:color="auto"/>
                    <w:left w:val="single" w:sz="4" w:space="0" w:color="auto"/>
                    <w:bottom w:val="single" w:sz="4" w:space="0" w:color="auto"/>
                    <w:right w:val="single" w:sz="4" w:space="0" w:color="auto"/>
                  </w:tcBorders>
                </w:tcPr>
                <w:p w14:paraId="33A441BE"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6</w:t>
                  </w:r>
                </w:p>
              </w:tc>
              <w:tc>
                <w:tcPr>
                  <w:tcW w:w="734" w:type="pct"/>
                  <w:tcBorders>
                    <w:top w:val="single" w:sz="4" w:space="0" w:color="auto"/>
                    <w:left w:val="single" w:sz="4" w:space="0" w:color="auto"/>
                    <w:bottom w:val="single" w:sz="4" w:space="0" w:color="auto"/>
                    <w:right w:val="single" w:sz="4" w:space="0" w:color="auto"/>
                  </w:tcBorders>
                </w:tcPr>
                <w:p w14:paraId="3F7AF662"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6B4AD7B4"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314206E2"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4D0ED48F"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4CFD3E3A"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2A490D77"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4F965244"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54DED1D8"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03252ED4"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448228F2"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p>
              </w:tc>
            </w:tr>
            <w:tr w:rsidR="00D51AC2" w:rsidRPr="00D51AC2" w14:paraId="7AB5CE2B" w14:textId="77777777" w:rsidTr="004843AB">
              <w:tc>
                <w:tcPr>
                  <w:tcW w:w="300" w:type="pct"/>
                  <w:tcBorders>
                    <w:top w:val="single" w:sz="4" w:space="0" w:color="auto"/>
                    <w:left w:val="single" w:sz="4" w:space="0" w:color="auto"/>
                    <w:bottom w:val="single" w:sz="4" w:space="0" w:color="auto"/>
                    <w:right w:val="single" w:sz="4" w:space="0" w:color="auto"/>
                  </w:tcBorders>
                </w:tcPr>
                <w:p w14:paraId="02058EE7"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7</w:t>
                  </w:r>
                </w:p>
              </w:tc>
              <w:tc>
                <w:tcPr>
                  <w:tcW w:w="734" w:type="pct"/>
                  <w:tcBorders>
                    <w:top w:val="single" w:sz="4" w:space="0" w:color="auto"/>
                    <w:left w:val="single" w:sz="4" w:space="0" w:color="auto"/>
                    <w:bottom w:val="single" w:sz="4" w:space="0" w:color="auto"/>
                    <w:right w:val="single" w:sz="4" w:space="0" w:color="auto"/>
                  </w:tcBorders>
                </w:tcPr>
                <w:p w14:paraId="2A47DD5B"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2203B0B3"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029E75D5"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141B25B4"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70821C25"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4A7E994C"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75CBDB23"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28A2C873"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07F0ABA3"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36F5471C"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5DC31A08" w14:textId="77777777" w:rsidTr="004843AB">
              <w:tc>
                <w:tcPr>
                  <w:tcW w:w="300" w:type="pct"/>
                  <w:tcBorders>
                    <w:top w:val="single" w:sz="4" w:space="0" w:color="auto"/>
                    <w:left w:val="single" w:sz="4" w:space="0" w:color="auto"/>
                    <w:bottom w:val="single" w:sz="4" w:space="0" w:color="auto"/>
                    <w:right w:val="single" w:sz="4" w:space="0" w:color="auto"/>
                  </w:tcBorders>
                </w:tcPr>
                <w:p w14:paraId="2BB32F06"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8</w:t>
                  </w:r>
                </w:p>
              </w:tc>
              <w:tc>
                <w:tcPr>
                  <w:tcW w:w="734" w:type="pct"/>
                  <w:tcBorders>
                    <w:top w:val="single" w:sz="4" w:space="0" w:color="auto"/>
                    <w:left w:val="single" w:sz="4" w:space="0" w:color="auto"/>
                    <w:bottom w:val="single" w:sz="4" w:space="0" w:color="auto"/>
                    <w:right w:val="single" w:sz="4" w:space="0" w:color="auto"/>
                  </w:tcBorders>
                </w:tcPr>
                <w:p w14:paraId="141FC622"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2200CEBC"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1407C79C"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09815FD3"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4345E550"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tcPr>
                <w:p w14:paraId="6B7B08B9"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D51AC2">
                    <w:rPr>
                      <w:rFonts w:ascii="Arial" w:eastAsia="Times New Roman" w:hAnsi="Arial" w:cs="Arial"/>
                      <w:kern w:val="2"/>
                      <w:sz w:val="18"/>
                      <w:szCs w:val="22"/>
                      <w:lang w:val="en-US" w:eastAsia="en-GB"/>
                    </w:rPr>
                    <w:t>100MHz</w:t>
                  </w:r>
                </w:p>
                <w:p w14:paraId="6A0A992A"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33A2D91E"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09702D37"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2F835E3D"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0F2BD106" w14:textId="77777777" w:rsidTr="004843AB">
              <w:tc>
                <w:tcPr>
                  <w:tcW w:w="300" w:type="pct"/>
                  <w:tcBorders>
                    <w:top w:val="single" w:sz="4" w:space="0" w:color="auto"/>
                    <w:left w:val="single" w:sz="4" w:space="0" w:color="auto"/>
                    <w:bottom w:val="single" w:sz="4" w:space="0" w:color="auto"/>
                    <w:right w:val="single" w:sz="4" w:space="0" w:color="auto"/>
                  </w:tcBorders>
                </w:tcPr>
                <w:p w14:paraId="20CA96E0"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9</w:t>
                  </w:r>
                </w:p>
              </w:tc>
              <w:tc>
                <w:tcPr>
                  <w:tcW w:w="734" w:type="pct"/>
                  <w:tcBorders>
                    <w:top w:val="single" w:sz="4" w:space="0" w:color="auto"/>
                    <w:left w:val="single" w:sz="4" w:space="0" w:color="auto"/>
                    <w:bottom w:val="single" w:sz="4" w:space="0" w:color="auto"/>
                    <w:right w:val="single" w:sz="4" w:space="0" w:color="auto"/>
                  </w:tcBorders>
                  <w:vAlign w:val="center"/>
                </w:tcPr>
                <w:p w14:paraId="170ACD6B"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147744A3"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3E90CE9F"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54538672"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2359B7B4"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D51AC2">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vAlign w:val="center"/>
                </w:tcPr>
                <w:p w14:paraId="43E94AA2"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vAlign w:val="center"/>
                </w:tcPr>
                <w:p w14:paraId="67E10550"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vAlign w:val="center"/>
                </w:tcPr>
                <w:p w14:paraId="3E95AD72"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D51AC2">
                    <w:rPr>
                      <w:rFonts w:ascii="Arial" w:eastAsia="Times New Roman" w:hAnsi="Arial" w:cs="Arial"/>
                      <w:kern w:val="2"/>
                      <w:sz w:val="18"/>
                      <w:szCs w:val="22"/>
                      <w:highlight w:val="yellow"/>
                      <w:lang w:val="en-US" w:eastAsia="en-GB"/>
                    </w:rPr>
                    <w:t>Used to derive ACLR and ACS</w:t>
                  </w:r>
                </w:p>
              </w:tc>
            </w:tr>
            <w:tr w:rsidR="00D51AC2" w:rsidRPr="00D51AC2" w14:paraId="6CBDCE36" w14:textId="77777777" w:rsidTr="004843AB">
              <w:tc>
                <w:tcPr>
                  <w:tcW w:w="300" w:type="pct"/>
                  <w:tcBorders>
                    <w:top w:val="single" w:sz="4" w:space="0" w:color="auto"/>
                    <w:left w:val="single" w:sz="4" w:space="0" w:color="auto"/>
                    <w:bottom w:val="single" w:sz="4" w:space="0" w:color="auto"/>
                    <w:right w:val="single" w:sz="4" w:space="0" w:color="auto"/>
                  </w:tcBorders>
                </w:tcPr>
                <w:p w14:paraId="1EFE8828"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10</w:t>
                  </w:r>
                </w:p>
              </w:tc>
              <w:tc>
                <w:tcPr>
                  <w:tcW w:w="734" w:type="pct"/>
                  <w:tcBorders>
                    <w:top w:val="single" w:sz="4" w:space="0" w:color="auto"/>
                    <w:left w:val="single" w:sz="4" w:space="0" w:color="auto"/>
                    <w:bottom w:val="single" w:sz="4" w:space="0" w:color="auto"/>
                    <w:right w:val="single" w:sz="4" w:space="0" w:color="auto"/>
                  </w:tcBorders>
                </w:tcPr>
                <w:p w14:paraId="25BA2A1E"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71EE9497"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68C760EF"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43DEA93C"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500F38AA"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D51AC2">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72FDB1BD"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099893A7"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3D65280A"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4653E337" w14:textId="77777777" w:rsidTr="004843AB">
              <w:trPr>
                <w:trHeight w:val="67"/>
              </w:trPr>
              <w:tc>
                <w:tcPr>
                  <w:tcW w:w="300" w:type="pct"/>
                  <w:tcBorders>
                    <w:top w:val="single" w:sz="4" w:space="0" w:color="auto"/>
                    <w:left w:val="single" w:sz="4" w:space="0" w:color="auto"/>
                    <w:bottom w:val="single" w:sz="4" w:space="0" w:color="auto"/>
                    <w:right w:val="single" w:sz="4" w:space="0" w:color="auto"/>
                  </w:tcBorders>
                </w:tcPr>
                <w:p w14:paraId="489CF1DE"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11</w:t>
                  </w:r>
                </w:p>
              </w:tc>
              <w:tc>
                <w:tcPr>
                  <w:tcW w:w="734" w:type="pct"/>
                  <w:tcBorders>
                    <w:top w:val="single" w:sz="4" w:space="0" w:color="auto"/>
                    <w:left w:val="single" w:sz="4" w:space="0" w:color="auto"/>
                    <w:bottom w:val="single" w:sz="4" w:space="0" w:color="auto"/>
                    <w:right w:val="single" w:sz="4" w:space="0" w:color="auto"/>
                  </w:tcBorders>
                </w:tcPr>
                <w:p w14:paraId="47F79C0D"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012A86BA"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577F458A"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489BB346"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18395834"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D51AC2">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6AF97936"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7FAC00E7"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04AB9A87"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00BF6785" w14:textId="77777777" w:rsidTr="004843AB">
              <w:tc>
                <w:tcPr>
                  <w:tcW w:w="300" w:type="pct"/>
                  <w:tcBorders>
                    <w:top w:val="single" w:sz="4" w:space="0" w:color="auto"/>
                    <w:left w:val="single" w:sz="4" w:space="0" w:color="auto"/>
                    <w:bottom w:val="single" w:sz="4" w:space="0" w:color="auto"/>
                    <w:right w:val="single" w:sz="4" w:space="0" w:color="auto"/>
                  </w:tcBorders>
                </w:tcPr>
                <w:p w14:paraId="1B409B56"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12</w:t>
                  </w:r>
                </w:p>
              </w:tc>
              <w:tc>
                <w:tcPr>
                  <w:tcW w:w="734" w:type="pct"/>
                  <w:tcBorders>
                    <w:top w:val="single" w:sz="4" w:space="0" w:color="auto"/>
                    <w:left w:val="single" w:sz="4" w:space="0" w:color="auto"/>
                    <w:bottom w:val="single" w:sz="4" w:space="0" w:color="auto"/>
                    <w:right w:val="single" w:sz="4" w:space="0" w:color="auto"/>
                  </w:tcBorders>
                </w:tcPr>
                <w:p w14:paraId="1893EA5E"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7D92CD7E"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03E26791"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1FABE4D8"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2076EAAB"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D51AC2">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0D155E71"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07D4D0FF"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0A62861B"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D51AC2" w:rsidRPr="00D51AC2" w14:paraId="0427FC8B" w14:textId="77777777" w:rsidTr="004843AB">
              <w:tc>
                <w:tcPr>
                  <w:tcW w:w="300" w:type="pct"/>
                  <w:tcBorders>
                    <w:top w:val="single" w:sz="4" w:space="0" w:color="auto"/>
                    <w:left w:val="single" w:sz="4" w:space="0" w:color="auto"/>
                    <w:bottom w:val="single" w:sz="4" w:space="0" w:color="auto"/>
                    <w:right w:val="single" w:sz="4" w:space="0" w:color="auto"/>
                  </w:tcBorders>
                </w:tcPr>
                <w:p w14:paraId="49F30526"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13</w:t>
                  </w:r>
                </w:p>
              </w:tc>
              <w:tc>
                <w:tcPr>
                  <w:tcW w:w="734" w:type="pct"/>
                  <w:tcBorders>
                    <w:top w:val="single" w:sz="4" w:space="0" w:color="auto"/>
                    <w:left w:val="single" w:sz="4" w:space="0" w:color="auto"/>
                    <w:bottom w:val="single" w:sz="4" w:space="0" w:color="auto"/>
                    <w:right w:val="single" w:sz="4" w:space="0" w:color="auto"/>
                  </w:tcBorders>
                </w:tcPr>
                <w:p w14:paraId="0B19669D"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688251E0"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6A8BEB18"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14C6E711"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2D9B2782"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D51AC2">
                    <w:rPr>
                      <w:rFonts w:ascii="Arial" w:eastAsia="Yu Mincho" w:hAnsi="Arial" w:cs="Arial"/>
                      <w:kern w:val="2"/>
                      <w:sz w:val="18"/>
                      <w:szCs w:val="18"/>
                      <w:lang w:eastAsia="ja-JP"/>
                    </w:rPr>
                    <w:t>20MHz TDD</w:t>
                  </w:r>
                </w:p>
              </w:tc>
              <w:tc>
                <w:tcPr>
                  <w:tcW w:w="638" w:type="pct"/>
                  <w:tcBorders>
                    <w:top w:val="single" w:sz="4" w:space="0" w:color="auto"/>
                    <w:left w:val="single" w:sz="4" w:space="0" w:color="auto"/>
                    <w:bottom w:val="single" w:sz="4" w:space="0" w:color="auto"/>
                    <w:right w:val="single" w:sz="4" w:space="0" w:color="auto"/>
                  </w:tcBorders>
                </w:tcPr>
                <w:p w14:paraId="34475FC6"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3131F597"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n1/n39</w:t>
                  </w:r>
                </w:p>
              </w:tc>
              <w:tc>
                <w:tcPr>
                  <w:tcW w:w="509" w:type="pct"/>
                  <w:vMerge w:val="restart"/>
                  <w:tcBorders>
                    <w:top w:val="single" w:sz="4" w:space="0" w:color="auto"/>
                    <w:left w:val="single" w:sz="4" w:space="0" w:color="auto"/>
                    <w:right w:val="single" w:sz="4" w:space="0" w:color="auto"/>
                  </w:tcBorders>
                </w:tcPr>
                <w:p w14:paraId="64A76058" w14:textId="77777777" w:rsidR="00D51AC2" w:rsidRPr="00D51AC2" w:rsidRDefault="00D51AC2" w:rsidP="00D51AC2">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D51AC2">
                    <w:rPr>
                      <w:rFonts w:ascii="Arial" w:hAnsi="Arial" w:cs="Arial"/>
                      <w:kern w:val="2"/>
                      <w:sz w:val="18"/>
                      <w:szCs w:val="24"/>
                      <w:highlight w:val="yellow"/>
                      <w:lang w:val="en-US" w:eastAsia="zh-CN"/>
                    </w:rPr>
                    <w:t>Used to simulate isolation distance between ATG network and TN network</w:t>
                  </w:r>
                </w:p>
              </w:tc>
            </w:tr>
            <w:tr w:rsidR="00D51AC2" w:rsidRPr="00D51AC2" w14:paraId="07FE9947" w14:textId="77777777" w:rsidTr="004843AB">
              <w:tc>
                <w:tcPr>
                  <w:tcW w:w="300" w:type="pct"/>
                  <w:tcBorders>
                    <w:top w:val="single" w:sz="4" w:space="0" w:color="auto"/>
                    <w:left w:val="single" w:sz="4" w:space="0" w:color="auto"/>
                    <w:bottom w:val="single" w:sz="4" w:space="0" w:color="auto"/>
                    <w:right w:val="single" w:sz="4" w:space="0" w:color="auto"/>
                  </w:tcBorders>
                </w:tcPr>
                <w:p w14:paraId="0D101B8B"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sz w:val="18"/>
                      <w:lang w:val="en-US" w:eastAsia="zh-CN"/>
                    </w:rPr>
                  </w:pPr>
                  <w:r w:rsidRPr="00D51AC2">
                    <w:rPr>
                      <w:rFonts w:ascii="Arial" w:hAnsi="Arial" w:cs="Arial"/>
                      <w:kern w:val="2"/>
                      <w:sz w:val="18"/>
                      <w:szCs w:val="22"/>
                      <w:lang w:val="en-US" w:eastAsia="zh-CN"/>
                    </w:rPr>
                    <w:t>14</w:t>
                  </w:r>
                </w:p>
              </w:tc>
              <w:tc>
                <w:tcPr>
                  <w:tcW w:w="734" w:type="pct"/>
                  <w:tcBorders>
                    <w:top w:val="single" w:sz="4" w:space="0" w:color="auto"/>
                    <w:left w:val="single" w:sz="4" w:space="0" w:color="auto"/>
                    <w:bottom w:val="single" w:sz="4" w:space="0" w:color="auto"/>
                    <w:right w:val="single" w:sz="4" w:space="0" w:color="auto"/>
                  </w:tcBorders>
                </w:tcPr>
                <w:p w14:paraId="3DFD5C11"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D51AC2">
                    <w:rPr>
                      <w:rFonts w:ascii="Arial" w:eastAsia="Times New Roman" w:hAnsi="Arial" w:cs="Arial"/>
                      <w:kern w:val="2"/>
                      <w:sz w:val="18"/>
                      <w:szCs w:val="22"/>
                      <w:lang w:val="en-US" w:eastAsia="en-GB"/>
                    </w:rPr>
                    <w:t xml:space="preserve">TN with </w:t>
                  </w:r>
                  <w:r w:rsidRPr="00D51AC2">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3BC1D756"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D51AC2">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tcPr>
                <w:p w14:paraId="166ECBF2"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eastAsia="Times New Roman" w:hAnsi="Arial" w:cs="Arial"/>
                      <w:kern w:val="2"/>
                      <w:sz w:val="18"/>
                      <w:szCs w:val="22"/>
                      <w:lang w:val="en-US" w:eastAsia="en-GB"/>
                    </w:rPr>
                    <w:t>20MHz TDD</w:t>
                  </w:r>
                </w:p>
              </w:tc>
              <w:tc>
                <w:tcPr>
                  <w:tcW w:w="686" w:type="pct"/>
                  <w:tcBorders>
                    <w:top w:val="single" w:sz="4" w:space="0" w:color="auto"/>
                    <w:left w:val="single" w:sz="4" w:space="0" w:color="auto"/>
                    <w:bottom w:val="single" w:sz="4" w:space="0" w:color="auto"/>
                    <w:right w:val="single" w:sz="4" w:space="0" w:color="auto"/>
                  </w:tcBorders>
                  <w:vAlign w:val="center"/>
                </w:tcPr>
                <w:p w14:paraId="3392C441" w14:textId="77777777" w:rsidR="00D51AC2" w:rsidRPr="00D51AC2" w:rsidRDefault="00D51AC2" w:rsidP="00D51AC2">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D51AC2">
                    <w:rPr>
                      <w:rFonts w:ascii="Arial" w:hAnsi="Arial" w:cs="Arial"/>
                      <w:kern w:val="2"/>
                      <w:sz w:val="18"/>
                      <w:szCs w:val="22"/>
                      <w:lang w:val="en-US" w:eastAsia="zh-CN"/>
                    </w:rPr>
                    <w:t xml:space="preserve">ATG </w:t>
                  </w:r>
                  <w:r w:rsidRPr="00D51AC2">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207FB414"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D51AC2">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5E2C1B29"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5D1AE110" w14:textId="77777777" w:rsidR="00D51AC2" w:rsidRPr="00D51AC2" w:rsidRDefault="00D51AC2" w:rsidP="00D51AC2">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D51AC2">
                    <w:rPr>
                      <w:rFonts w:ascii="Arial" w:eastAsia="Times New Roman" w:hAnsi="Arial" w:cs="Arial"/>
                      <w:bCs/>
                      <w:kern w:val="2"/>
                      <w:sz w:val="18"/>
                      <w:szCs w:val="18"/>
                      <w:lang w:val="en-US" w:eastAsia="zh-CN"/>
                    </w:rPr>
                    <w:t>n39/n1</w:t>
                  </w:r>
                </w:p>
              </w:tc>
              <w:tc>
                <w:tcPr>
                  <w:tcW w:w="509" w:type="pct"/>
                  <w:vMerge/>
                  <w:tcBorders>
                    <w:left w:val="single" w:sz="4" w:space="0" w:color="auto"/>
                    <w:bottom w:val="single" w:sz="4" w:space="0" w:color="auto"/>
                    <w:right w:val="single" w:sz="4" w:space="0" w:color="auto"/>
                  </w:tcBorders>
                </w:tcPr>
                <w:p w14:paraId="6B39159A" w14:textId="77777777" w:rsidR="00D51AC2" w:rsidRPr="00D51AC2" w:rsidRDefault="00D51AC2" w:rsidP="00D51AC2">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p>
              </w:tc>
            </w:tr>
          </w:tbl>
          <w:p w14:paraId="4D4AF4A9" w14:textId="77777777" w:rsidR="00D51AC2" w:rsidRPr="00D51AC2" w:rsidRDefault="00D51AC2" w:rsidP="00D51AC2">
            <w:pPr>
              <w:widowControl w:val="0"/>
              <w:overflowPunct/>
              <w:autoSpaceDE/>
              <w:autoSpaceDN/>
              <w:adjustRightInd/>
              <w:spacing w:before="180"/>
              <w:jc w:val="both"/>
              <w:textAlignment w:val="auto"/>
              <w:rPr>
                <w:rFonts w:eastAsiaTheme="minorEastAsia"/>
                <w:b/>
                <w:bCs/>
                <w:kern w:val="2"/>
                <w:lang w:val="en-US" w:eastAsia="zh-CN"/>
              </w:rPr>
            </w:pPr>
          </w:p>
          <w:p w14:paraId="4F98D641" w14:textId="77777777" w:rsidR="00D51AC2" w:rsidRPr="00D51AC2" w:rsidRDefault="00D51AC2" w:rsidP="00D51AC2">
            <w:pPr>
              <w:widowControl w:val="0"/>
              <w:overflowPunct/>
              <w:autoSpaceDE/>
              <w:autoSpaceDN/>
              <w:adjustRightInd/>
              <w:spacing w:before="180"/>
              <w:jc w:val="both"/>
              <w:textAlignment w:val="auto"/>
              <w:rPr>
                <w:rFonts w:eastAsiaTheme="minorEastAsia"/>
                <w:b/>
                <w:bCs/>
                <w:kern w:val="2"/>
                <w:lang w:val="en-US" w:eastAsia="zh-CN"/>
              </w:rPr>
            </w:pPr>
          </w:p>
          <w:p w14:paraId="356053CE" w14:textId="77777777" w:rsidR="00D51AC2" w:rsidRPr="00D51AC2" w:rsidRDefault="00D51AC2" w:rsidP="00D51AC2">
            <w:pPr>
              <w:widowControl w:val="0"/>
              <w:overflowPunct/>
              <w:autoSpaceDE/>
              <w:autoSpaceDN/>
              <w:adjustRightInd/>
              <w:spacing w:before="180"/>
              <w:jc w:val="both"/>
              <w:textAlignment w:val="auto"/>
              <w:rPr>
                <w:rFonts w:eastAsia="宋体"/>
                <w:b/>
                <w:bCs/>
                <w:kern w:val="2"/>
                <w:lang w:val="en-US" w:eastAsia="zh-CN"/>
              </w:rPr>
            </w:pPr>
            <w:r w:rsidRPr="00D51AC2">
              <w:rPr>
                <w:rFonts w:eastAsia="宋体"/>
                <w:b/>
                <w:bCs/>
                <w:kern w:val="2"/>
                <w:lang w:val="en-US" w:eastAsia="zh-CN"/>
              </w:rPr>
              <w:t>Observation 3: one illustration of the isolation distance simulation layout is listed as below:</w:t>
            </w:r>
          </w:p>
          <w:p w14:paraId="4B7BD7A8" w14:textId="0D348B4E" w:rsidR="00D51AC2" w:rsidRPr="00D51AC2" w:rsidRDefault="00D51AC2" w:rsidP="00D51AC2">
            <w:pPr>
              <w:widowControl w:val="0"/>
              <w:overflowPunct/>
              <w:autoSpaceDE/>
              <w:autoSpaceDN/>
              <w:adjustRightInd/>
              <w:spacing w:before="180"/>
              <w:jc w:val="both"/>
              <w:textAlignment w:val="auto"/>
              <w:rPr>
                <w:rFonts w:eastAsia="宋体"/>
                <w:b/>
                <w:bCs/>
                <w:kern w:val="2"/>
                <w:lang w:val="en-US" w:eastAsia="zh-CN"/>
              </w:rPr>
            </w:pPr>
            <w:r w:rsidRPr="00D51AC2">
              <w:rPr>
                <w:rFonts w:ascii="CG Times (WN)" w:hAnsi="CG Times (WN)"/>
                <w:noProof/>
                <w:kern w:val="2"/>
                <w:sz w:val="21"/>
                <w:szCs w:val="22"/>
                <w:lang w:val="en-US" w:eastAsia="zh-CN"/>
              </w:rPr>
              <w:drawing>
                <wp:inline distT="0" distB="0" distL="0" distR="0" wp14:anchorId="46DCE33F" wp14:editId="432568DC">
                  <wp:extent cx="3206115" cy="178816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06115" cy="1788160"/>
                          </a:xfrm>
                          <a:prstGeom prst="rect">
                            <a:avLst/>
                          </a:prstGeom>
                          <a:noFill/>
                          <a:ln>
                            <a:noFill/>
                          </a:ln>
                        </pic:spPr>
                      </pic:pic>
                    </a:graphicData>
                  </a:graphic>
                </wp:inline>
              </w:drawing>
            </w:r>
          </w:p>
          <w:p w14:paraId="690D2F5B" w14:textId="77777777" w:rsidR="00D51AC2" w:rsidRPr="00D51AC2" w:rsidRDefault="00D51AC2" w:rsidP="00D51AC2">
            <w:pPr>
              <w:overflowPunct/>
              <w:autoSpaceDE/>
              <w:autoSpaceDN/>
              <w:adjustRightInd/>
              <w:textAlignment w:val="auto"/>
              <w:rPr>
                <w:rFonts w:eastAsia="宋体"/>
                <w:b/>
                <w:bCs/>
                <w:u w:val="single"/>
              </w:rPr>
            </w:pPr>
          </w:p>
        </w:tc>
      </w:tr>
      <w:tr w:rsidR="00D51AC2" w:rsidRPr="00D51AC2" w14:paraId="6A3A5C94" w14:textId="77777777" w:rsidTr="004843AB">
        <w:trPr>
          <w:trHeight w:val="468"/>
        </w:trPr>
        <w:tc>
          <w:tcPr>
            <w:tcW w:w="790" w:type="dxa"/>
          </w:tcPr>
          <w:p w14:paraId="2D093C49"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0" w:history="1">
              <w:r w:rsidR="00D51AC2" w:rsidRPr="00D51AC2">
                <w:rPr>
                  <w:rFonts w:asciiTheme="minorHAnsi" w:eastAsia="宋体" w:hAnsiTheme="minorHAnsi" w:cstheme="minorHAnsi"/>
                  <w:b/>
                  <w:bCs/>
                  <w:color w:val="0000FF"/>
                  <w:u w:val="single"/>
                </w:rPr>
                <w:t>R4-2300789</w:t>
              </w:r>
            </w:hyperlink>
          </w:p>
        </w:tc>
        <w:tc>
          <w:tcPr>
            <w:tcW w:w="1080" w:type="dxa"/>
          </w:tcPr>
          <w:p w14:paraId="565A8174"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rPr>
            </w:pPr>
            <w:r w:rsidRPr="00D51AC2">
              <w:rPr>
                <w:rFonts w:asciiTheme="minorHAnsi" w:eastAsia="宋体" w:hAnsiTheme="minorHAnsi" w:cstheme="minorHAnsi"/>
              </w:rPr>
              <w:t>CMCC</w:t>
            </w:r>
          </w:p>
        </w:tc>
        <w:tc>
          <w:tcPr>
            <w:tcW w:w="7761" w:type="dxa"/>
          </w:tcPr>
          <w:p w14:paraId="69251D2C" w14:textId="77777777" w:rsidR="00D51AC2" w:rsidRPr="00D51AC2" w:rsidRDefault="00D51AC2" w:rsidP="00D51AC2">
            <w:pPr>
              <w:overflowPunct/>
              <w:autoSpaceDE/>
              <w:autoSpaceDN/>
              <w:adjustRightInd/>
              <w:spacing w:before="180"/>
              <w:textAlignment w:val="auto"/>
              <w:rPr>
                <w:rFonts w:eastAsia="宋体"/>
                <w:b/>
                <w:bCs/>
                <w:lang w:val="en-US" w:eastAsia="zh-CN"/>
              </w:rPr>
            </w:pPr>
            <w:r w:rsidRPr="00D51AC2">
              <w:rPr>
                <w:rFonts w:eastAsia="宋体"/>
                <w:b/>
                <w:bCs/>
              </w:rPr>
              <w:t xml:space="preserve">Observation 1: </w:t>
            </w:r>
          </w:p>
          <w:p w14:paraId="4FDD1F9D" w14:textId="77777777" w:rsidR="00D51AC2" w:rsidRPr="00D51AC2" w:rsidRDefault="00D51AC2" w:rsidP="00D51AC2">
            <w:pPr>
              <w:widowControl w:val="0"/>
              <w:numPr>
                <w:ilvl w:val="0"/>
                <w:numId w:val="26"/>
              </w:numPr>
              <w:overflowPunct/>
              <w:autoSpaceDE/>
              <w:autoSpaceDN/>
              <w:adjustRightInd/>
              <w:spacing w:before="180"/>
              <w:jc w:val="both"/>
              <w:textAlignment w:val="auto"/>
              <w:rPr>
                <w:rFonts w:eastAsia="宋体"/>
                <w:b/>
                <w:bCs/>
              </w:rPr>
            </w:pPr>
            <w:r w:rsidRPr="00D51AC2">
              <w:rPr>
                <w:rFonts w:eastAsia="宋体"/>
                <w:b/>
                <w:bCs/>
              </w:rPr>
              <w:t>Defined max output power is different for 2GHz and 4GHz while we use the same antenna configuration for 2GHz and 4GHz</w:t>
            </w:r>
          </w:p>
          <w:p w14:paraId="7112A2D3" w14:textId="77777777" w:rsidR="00D51AC2" w:rsidRPr="00D51AC2" w:rsidRDefault="00D51AC2" w:rsidP="00D51AC2">
            <w:pPr>
              <w:widowControl w:val="0"/>
              <w:numPr>
                <w:ilvl w:val="0"/>
                <w:numId w:val="26"/>
              </w:numPr>
              <w:overflowPunct/>
              <w:autoSpaceDE/>
              <w:autoSpaceDN/>
              <w:adjustRightInd/>
              <w:spacing w:before="180"/>
              <w:jc w:val="both"/>
              <w:textAlignment w:val="auto"/>
              <w:rPr>
                <w:rFonts w:eastAsia="宋体"/>
                <w:b/>
                <w:bCs/>
              </w:rPr>
            </w:pPr>
            <w:r w:rsidRPr="00D51AC2">
              <w:rPr>
                <w:rFonts w:eastAsia="宋体"/>
                <w:b/>
                <w:bCs/>
              </w:rPr>
              <w:t>ATG max output power at 4GHz should be 50dBm rather than 53dBm per polarization, to reuse the typical value used in commercial TN network.</w:t>
            </w:r>
          </w:p>
          <w:p w14:paraId="72FD5BDB"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Proposal 1: for 4GHz simulation</w:t>
            </w:r>
          </w:p>
          <w:p w14:paraId="7CB9CD47" w14:textId="77777777" w:rsidR="00D51AC2" w:rsidRPr="00D51AC2" w:rsidRDefault="00D51AC2" w:rsidP="00D51AC2">
            <w:pPr>
              <w:widowControl w:val="0"/>
              <w:numPr>
                <w:ilvl w:val="0"/>
                <w:numId w:val="27"/>
              </w:numPr>
              <w:overflowPunct/>
              <w:autoSpaceDE/>
              <w:autoSpaceDN/>
              <w:adjustRightInd/>
              <w:spacing w:before="180"/>
              <w:jc w:val="both"/>
              <w:textAlignment w:val="auto"/>
              <w:rPr>
                <w:rFonts w:eastAsia="宋体"/>
                <w:b/>
                <w:bCs/>
              </w:rPr>
            </w:pPr>
            <w:r w:rsidRPr="00D51AC2">
              <w:rPr>
                <w:rFonts w:eastAsia="宋体"/>
                <w:b/>
                <w:bCs/>
              </w:rPr>
              <w:t>TN BS conducted power per antenna element is suggested to be updated as 31dBm</w:t>
            </w:r>
          </w:p>
          <w:p w14:paraId="7F050C35" w14:textId="77777777" w:rsidR="00D51AC2" w:rsidRPr="00D51AC2" w:rsidRDefault="00D51AC2" w:rsidP="00D51AC2">
            <w:pPr>
              <w:widowControl w:val="0"/>
              <w:numPr>
                <w:ilvl w:val="0"/>
                <w:numId w:val="27"/>
              </w:numPr>
              <w:overflowPunct/>
              <w:autoSpaceDE/>
              <w:autoSpaceDN/>
              <w:adjustRightInd/>
              <w:spacing w:before="180"/>
              <w:jc w:val="both"/>
              <w:textAlignment w:val="auto"/>
              <w:rPr>
                <w:rFonts w:eastAsia="宋体"/>
                <w:b/>
                <w:bCs/>
              </w:rPr>
            </w:pPr>
            <w:r w:rsidRPr="00D51AC2">
              <w:rPr>
                <w:rFonts w:eastAsia="宋体"/>
                <w:b/>
                <w:bCs/>
              </w:rPr>
              <w:t>ATG BS max output power should be updated as 50dBm per polarization</w:t>
            </w:r>
          </w:p>
          <w:p w14:paraId="7FB25159" w14:textId="77777777" w:rsidR="00D51AC2" w:rsidRPr="00D51AC2" w:rsidRDefault="00D51AC2" w:rsidP="00D51AC2">
            <w:pPr>
              <w:widowControl w:val="0"/>
              <w:numPr>
                <w:ilvl w:val="0"/>
                <w:numId w:val="27"/>
              </w:numPr>
              <w:overflowPunct/>
              <w:autoSpaceDE/>
              <w:autoSpaceDN/>
              <w:adjustRightInd/>
              <w:spacing w:before="180"/>
              <w:jc w:val="both"/>
              <w:textAlignment w:val="auto"/>
              <w:rPr>
                <w:rFonts w:eastAsia="宋体"/>
                <w:b/>
                <w:bCs/>
              </w:rPr>
            </w:pPr>
            <w:r w:rsidRPr="00D51AC2">
              <w:rPr>
                <w:rFonts w:eastAsia="宋体"/>
                <w:b/>
                <w:bCs/>
              </w:rPr>
              <w:t xml:space="preserve">ATG BS conducted power per antenna element is suggested to be updated as 32dBm for non-sub-array and 35dBm for sub-array configuration </w:t>
            </w:r>
          </w:p>
          <w:p w14:paraId="76E7CC86"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Observation 2: according to the simulation results, max Tx power is 32.95dBm for 2GHz and 26dBm for 4GHz.</w:t>
            </w:r>
          </w:p>
          <w:p w14:paraId="359E2100"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Proposal 2: 33dBm is already enough as the max output power at 2GHz for simulation with max 100km cell range.</w:t>
            </w:r>
          </w:p>
          <w:p w14:paraId="0E64BB45"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Proposal 3: minimum output power is not needed in our simulation.</w:t>
            </w:r>
          </w:p>
          <w:p w14:paraId="4970F75E"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Proposal 4: ATG UE antenna is deployed on the abdomen of airplane along the flight route to fit airplane size. Besides, ATG CPE antenna is pointing downwards without any up or down tilt. Consequently, ATG UE antenna gain is the same for two opposite flying routes, one apart from serving BS and the other toward serving BS.</w:t>
            </w:r>
          </w:p>
          <w:p w14:paraId="0DCEBEEC"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Proposal 5: antenna array related parameters are suggested as below for simulation.</w:t>
            </w:r>
          </w:p>
          <w:tbl>
            <w:tblPr>
              <w:tblStyle w:val="20"/>
              <w:tblW w:w="287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083"/>
              <w:gridCol w:w="1753"/>
            </w:tblGrid>
            <w:tr w:rsidR="00D51AC2" w:rsidRPr="00D51AC2" w14:paraId="1A799258"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4F7F1B2E"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cs="Arial"/>
                      <w:sz w:val="18"/>
                      <w:szCs w:val="18"/>
                    </w:rPr>
                    <w:t>1.3</w:t>
                  </w:r>
                </w:p>
              </w:tc>
              <w:tc>
                <w:tcPr>
                  <w:tcW w:w="2402" w:type="pct"/>
                  <w:tcBorders>
                    <w:top w:val="single" w:sz="4" w:space="0" w:color="auto"/>
                    <w:left w:val="nil"/>
                    <w:bottom w:val="single" w:sz="4" w:space="0" w:color="auto"/>
                    <w:right w:val="single" w:sz="4" w:space="0" w:color="auto"/>
                  </w:tcBorders>
                  <w:hideMark/>
                </w:tcPr>
                <w:p w14:paraId="5A429D6F"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 xml:space="preserve">Horizontal/vertical 3 dB beam width of single element (degree) </w:t>
                  </w:r>
                </w:p>
              </w:tc>
              <w:tc>
                <w:tcPr>
                  <w:tcW w:w="2021" w:type="pct"/>
                  <w:tcBorders>
                    <w:top w:val="single" w:sz="4" w:space="0" w:color="auto"/>
                    <w:left w:val="nil"/>
                    <w:bottom w:val="single" w:sz="4" w:space="0" w:color="auto"/>
                    <w:right w:val="single" w:sz="4" w:space="0" w:color="auto"/>
                  </w:tcBorders>
                  <w:vAlign w:val="center"/>
                  <w:hideMark/>
                </w:tcPr>
                <w:p w14:paraId="489E907A"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cs="Arial"/>
                      <w:sz w:val="18"/>
                      <w:szCs w:val="18"/>
                    </w:rPr>
                    <w:t>90º for H</w:t>
                  </w:r>
                </w:p>
                <w:p w14:paraId="06197A68"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cs="Arial"/>
                      <w:sz w:val="18"/>
                      <w:szCs w:val="18"/>
                      <w:highlight w:val="yellow"/>
                    </w:rPr>
                    <w:t>[90º] for V for calibration purpose</w:t>
                  </w:r>
                </w:p>
              </w:tc>
            </w:tr>
            <w:tr w:rsidR="00D51AC2" w:rsidRPr="00D51AC2" w14:paraId="4F8F80AB"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44EFF40A"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宋体" w:hAnsi="Arial" w:cs="Arial"/>
                      <w:sz w:val="18"/>
                      <w:szCs w:val="18"/>
                    </w:rPr>
                  </w:pPr>
                  <w:r w:rsidRPr="00D51AC2">
                    <w:rPr>
                      <w:rFonts w:ascii="Arial" w:eastAsia="Yu Mincho" w:hAnsi="Arial" w:cs="Arial"/>
                      <w:sz w:val="18"/>
                      <w:szCs w:val="18"/>
                    </w:rPr>
                    <w:t>1.4</w:t>
                  </w:r>
                </w:p>
              </w:tc>
              <w:tc>
                <w:tcPr>
                  <w:tcW w:w="2402" w:type="pct"/>
                  <w:tcBorders>
                    <w:top w:val="single" w:sz="4" w:space="0" w:color="auto"/>
                    <w:left w:val="nil"/>
                    <w:bottom w:val="single" w:sz="4" w:space="0" w:color="auto"/>
                    <w:right w:val="single" w:sz="4" w:space="0" w:color="auto"/>
                  </w:tcBorders>
                  <w:hideMark/>
                </w:tcPr>
                <w:p w14:paraId="4471F4B5"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Horizontal/vertical front</w:t>
                  </w:r>
                  <w:r w:rsidRPr="00D51AC2">
                    <w:rPr>
                      <w:rFonts w:ascii="Arial" w:eastAsia="Yu Mincho" w:hAnsi="Arial" w:cs="Arial"/>
                      <w:sz w:val="18"/>
                      <w:szCs w:val="18"/>
                    </w:rPr>
                    <w:noBreakHyphen/>
                    <w:t>to</w:t>
                  </w:r>
                  <w:r w:rsidRPr="00D51AC2">
                    <w:rPr>
                      <w:rFonts w:ascii="Arial" w:eastAsia="Yu Mincho" w:hAnsi="Arial" w:cs="Arial"/>
                      <w:sz w:val="18"/>
                      <w:szCs w:val="18"/>
                    </w:rPr>
                    <w:noBreakHyphen/>
                    <w:t>back ratio (dB)</w:t>
                  </w:r>
                </w:p>
              </w:tc>
              <w:tc>
                <w:tcPr>
                  <w:tcW w:w="2021" w:type="pct"/>
                  <w:tcBorders>
                    <w:top w:val="single" w:sz="4" w:space="0" w:color="auto"/>
                    <w:left w:val="nil"/>
                    <w:bottom w:val="single" w:sz="4" w:space="0" w:color="auto"/>
                    <w:right w:val="single" w:sz="4" w:space="0" w:color="auto"/>
                  </w:tcBorders>
                  <w:vAlign w:val="center"/>
                  <w:hideMark/>
                </w:tcPr>
                <w:p w14:paraId="62C58BC2"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cs="Arial"/>
                      <w:sz w:val="18"/>
                      <w:szCs w:val="18"/>
                    </w:rPr>
                    <w:t>30dBc</w:t>
                  </w:r>
                </w:p>
              </w:tc>
            </w:tr>
            <w:tr w:rsidR="00D51AC2" w:rsidRPr="00D51AC2" w14:paraId="544846FD"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4F480F3D"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宋体" w:hAnsi="Arial" w:cs="Arial"/>
                      <w:sz w:val="18"/>
                      <w:szCs w:val="18"/>
                    </w:rPr>
                  </w:pPr>
                  <w:r w:rsidRPr="00D51AC2">
                    <w:rPr>
                      <w:rFonts w:ascii="Arial" w:eastAsia="Yu Mincho" w:hAnsi="Arial" w:cs="Arial"/>
                      <w:sz w:val="18"/>
                      <w:szCs w:val="18"/>
                    </w:rPr>
                    <w:t>1.5</w:t>
                  </w:r>
                </w:p>
              </w:tc>
              <w:tc>
                <w:tcPr>
                  <w:tcW w:w="2402" w:type="pct"/>
                  <w:tcBorders>
                    <w:top w:val="single" w:sz="4" w:space="0" w:color="auto"/>
                    <w:left w:val="nil"/>
                    <w:bottom w:val="single" w:sz="4" w:space="0" w:color="auto"/>
                    <w:right w:val="single" w:sz="4" w:space="0" w:color="auto"/>
                  </w:tcBorders>
                  <w:hideMark/>
                </w:tcPr>
                <w:p w14:paraId="1A7D7F50"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 xml:space="preserve">Antenna polarization </w:t>
                  </w:r>
                </w:p>
              </w:tc>
              <w:tc>
                <w:tcPr>
                  <w:tcW w:w="2021" w:type="pct"/>
                  <w:tcBorders>
                    <w:top w:val="single" w:sz="4" w:space="0" w:color="auto"/>
                    <w:left w:val="nil"/>
                    <w:bottom w:val="single" w:sz="4" w:space="0" w:color="auto"/>
                    <w:right w:val="single" w:sz="4" w:space="0" w:color="auto"/>
                  </w:tcBorders>
                  <w:vAlign w:val="center"/>
                  <w:hideMark/>
                </w:tcPr>
                <w:p w14:paraId="5B89E5F8"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cs="Arial"/>
                      <w:sz w:val="18"/>
                      <w:szCs w:val="18"/>
                    </w:rPr>
                    <w:t>Linear ±90º</w:t>
                  </w:r>
                </w:p>
              </w:tc>
            </w:tr>
            <w:tr w:rsidR="00D51AC2" w:rsidRPr="00D51AC2" w14:paraId="19584A81"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3D84753"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宋体" w:hAnsi="Arial" w:cs="Arial"/>
                      <w:sz w:val="18"/>
                      <w:szCs w:val="18"/>
                    </w:rPr>
                  </w:pPr>
                  <w:r w:rsidRPr="00D51AC2">
                    <w:rPr>
                      <w:rFonts w:ascii="Arial" w:eastAsia="Yu Mincho" w:hAnsi="Arial" w:cs="Arial"/>
                      <w:sz w:val="18"/>
                      <w:szCs w:val="18"/>
                    </w:rPr>
                    <w:t>1.6</w:t>
                  </w:r>
                </w:p>
              </w:tc>
              <w:tc>
                <w:tcPr>
                  <w:tcW w:w="2402" w:type="pct"/>
                  <w:tcBorders>
                    <w:top w:val="single" w:sz="4" w:space="0" w:color="auto"/>
                    <w:left w:val="nil"/>
                    <w:bottom w:val="single" w:sz="4" w:space="0" w:color="auto"/>
                    <w:right w:val="single" w:sz="4" w:space="0" w:color="auto"/>
                  </w:tcBorders>
                  <w:hideMark/>
                </w:tcPr>
                <w:p w14:paraId="4B353F2D"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 xml:space="preserve">Antenna array configuration (Row × Column) </w:t>
                  </w:r>
                  <w:r w:rsidRPr="00D51AC2">
                    <w:rPr>
                      <w:rFonts w:ascii="Arial" w:eastAsia="Yu Mincho" w:hAnsi="Arial" w:cs="Arial"/>
                      <w:sz w:val="18"/>
                      <w:szCs w:val="18"/>
                    </w:rPr>
                    <w:br/>
                  </w:r>
                  <w:r w:rsidRPr="00D51AC2">
                    <w:rPr>
                      <w:rFonts w:ascii="Arial" w:eastAsia="Yu Mincho" w:hAnsi="Arial" w:cs="Arial"/>
                      <w:sz w:val="18"/>
                      <w:szCs w:val="18"/>
                      <w:vertAlign w:val="superscript"/>
                    </w:rPr>
                    <w:t>(Note 4)</w:t>
                  </w:r>
                </w:p>
              </w:tc>
              <w:tc>
                <w:tcPr>
                  <w:tcW w:w="2021" w:type="pct"/>
                  <w:tcBorders>
                    <w:top w:val="single" w:sz="4" w:space="0" w:color="auto"/>
                    <w:left w:val="nil"/>
                    <w:bottom w:val="single" w:sz="4" w:space="0" w:color="auto"/>
                    <w:right w:val="single" w:sz="4" w:space="0" w:color="auto"/>
                  </w:tcBorders>
                  <w:vAlign w:val="center"/>
                  <w:hideMark/>
                </w:tcPr>
                <w:p w14:paraId="54C57D49"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sz w:val="18"/>
                      <w:szCs w:val="18"/>
                    </w:rPr>
                    <w:t xml:space="preserve"> </w:t>
                  </w:r>
                  <w:r w:rsidRPr="00D51AC2">
                    <w:rPr>
                      <w:rFonts w:ascii="Arial" w:eastAsia="Yu Mincho" w:hAnsi="Arial" w:cs="Arial"/>
                      <w:sz w:val="18"/>
                      <w:szCs w:val="18"/>
                    </w:rPr>
                    <w:t xml:space="preserve">(8x2x2) or  </w:t>
                  </w:r>
                </w:p>
                <w:p w14:paraId="37642E7D"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D51AC2">
                    <w:rPr>
                      <w:rFonts w:ascii="Arial" w:eastAsia="Yu Mincho" w:hAnsi="Arial" w:cs="Arial"/>
                      <w:sz w:val="18"/>
                      <w:szCs w:val="18"/>
                    </w:rPr>
                    <w:t xml:space="preserve">(16x1x2) </w:t>
                  </w:r>
                </w:p>
              </w:tc>
            </w:tr>
            <w:tr w:rsidR="00D51AC2" w:rsidRPr="00D51AC2" w14:paraId="1D6AF422"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6B2EE936"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宋体" w:hAnsi="Arial" w:cs="Arial"/>
                      <w:sz w:val="18"/>
                      <w:szCs w:val="18"/>
                    </w:rPr>
                  </w:pPr>
                  <w:r w:rsidRPr="00D51AC2">
                    <w:rPr>
                      <w:rFonts w:ascii="Arial" w:eastAsia="Yu Mincho" w:hAnsi="Arial" w:cs="Arial"/>
                      <w:sz w:val="18"/>
                      <w:szCs w:val="18"/>
                    </w:rPr>
                    <w:t>1.7</w:t>
                  </w:r>
                </w:p>
              </w:tc>
              <w:tc>
                <w:tcPr>
                  <w:tcW w:w="2402" w:type="pct"/>
                  <w:tcBorders>
                    <w:top w:val="single" w:sz="4" w:space="0" w:color="auto"/>
                    <w:left w:val="nil"/>
                    <w:bottom w:val="single" w:sz="4" w:space="0" w:color="auto"/>
                    <w:right w:val="single" w:sz="4" w:space="0" w:color="auto"/>
                  </w:tcBorders>
                  <w:hideMark/>
                </w:tcPr>
                <w:p w14:paraId="01B5BF39"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 xml:space="preserve">Horizontal/Vertical radiating element spacing </w:t>
                  </w:r>
                </w:p>
              </w:tc>
              <w:tc>
                <w:tcPr>
                  <w:tcW w:w="2021" w:type="pct"/>
                  <w:tcBorders>
                    <w:top w:val="single" w:sz="4" w:space="0" w:color="auto"/>
                    <w:left w:val="nil"/>
                    <w:bottom w:val="single" w:sz="4" w:space="0" w:color="auto"/>
                    <w:right w:val="single" w:sz="4" w:space="0" w:color="auto"/>
                  </w:tcBorders>
                  <w:vAlign w:val="center"/>
                  <w:hideMark/>
                </w:tcPr>
                <w:p w14:paraId="347591E6"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sz w:val="18"/>
                      <w:szCs w:val="18"/>
                    </w:rPr>
                  </w:pPr>
                  <w:r w:rsidRPr="00D51AC2">
                    <w:rPr>
                      <w:rFonts w:ascii="Arial" w:eastAsia="Yu Mincho" w:hAnsi="Arial" w:cs="Arial"/>
                      <w:sz w:val="18"/>
                      <w:szCs w:val="18"/>
                      <w:highlight w:val="yellow"/>
                    </w:rPr>
                    <w:t>0.5 of wavelength for H, 0.5 of wavelength for V</w:t>
                  </w:r>
                  <w:r w:rsidRPr="00D51AC2">
                    <w:rPr>
                      <w:rFonts w:ascii="Arial" w:eastAsia="Yu Mincho" w:hAnsi="Arial" w:cs="Arial"/>
                      <w:sz w:val="18"/>
                      <w:szCs w:val="18"/>
                    </w:rPr>
                    <w:t xml:space="preserve"> for calibration purpose</w:t>
                  </w:r>
                </w:p>
              </w:tc>
            </w:tr>
            <w:tr w:rsidR="00D51AC2" w:rsidRPr="00D51AC2" w14:paraId="10998EDB"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2B248316"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宋体" w:hAnsi="Arial" w:cs="Arial"/>
                      <w:b/>
                      <w:bCs/>
                      <w:sz w:val="18"/>
                      <w:szCs w:val="18"/>
                    </w:rPr>
                  </w:pPr>
                  <w:r w:rsidRPr="00D51AC2">
                    <w:rPr>
                      <w:rFonts w:ascii="Arial" w:eastAsia="Yu Mincho" w:hAnsi="Arial" w:cs="Arial"/>
                      <w:sz w:val="18"/>
                      <w:szCs w:val="18"/>
                    </w:rPr>
                    <w:t>1.8</w:t>
                  </w:r>
                </w:p>
              </w:tc>
              <w:tc>
                <w:tcPr>
                  <w:tcW w:w="2402" w:type="pct"/>
                  <w:tcBorders>
                    <w:top w:val="single" w:sz="4" w:space="0" w:color="auto"/>
                    <w:left w:val="nil"/>
                    <w:bottom w:val="single" w:sz="4" w:space="0" w:color="auto"/>
                    <w:right w:val="single" w:sz="4" w:space="0" w:color="auto"/>
                  </w:tcBorders>
                  <w:hideMark/>
                </w:tcPr>
                <w:p w14:paraId="32C5A874"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b/>
                      <w:bCs/>
                      <w:sz w:val="18"/>
                      <w:szCs w:val="18"/>
                    </w:rPr>
                  </w:pPr>
                  <w:r w:rsidRPr="00D51AC2">
                    <w:rPr>
                      <w:rFonts w:ascii="Arial" w:eastAsia="Yu Mincho" w:hAnsi="Arial" w:cs="Arial"/>
                      <w:sz w:val="18"/>
                      <w:szCs w:val="18"/>
                    </w:rPr>
                    <w:t>Antenna element gain</w:t>
                  </w:r>
                </w:p>
              </w:tc>
              <w:tc>
                <w:tcPr>
                  <w:tcW w:w="2021" w:type="pct"/>
                  <w:tcBorders>
                    <w:top w:val="single" w:sz="4" w:space="0" w:color="auto"/>
                    <w:left w:val="nil"/>
                    <w:bottom w:val="single" w:sz="4" w:space="0" w:color="auto"/>
                    <w:right w:val="single" w:sz="4" w:space="0" w:color="auto"/>
                  </w:tcBorders>
                  <w:vAlign w:val="center"/>
                  <w:hideMark/>
                </w:tcPr>
                <w:p w14:paraId="63DC2C3A" w14:textId="77777777" w:rsidR="00D51AC2" w:rsidRPr="00D51AC2" w:rsidRDefault="00D51AC2" w:rsidP="00D51AC2">
                  <w:pPr>
                    <w:keepNext/>
                    <w:keepLines/>
                    <w:overflowPunct w:val="0"/>
                    <w:autoSpaceDE w:val="0"/>
                    <w:autoSpaceDN w:val="0"/>
                    <w:adjustRightInd w:val="0"/>
                    <w:snapToGrid w:val="0"/>
                    <w:jc w:val="center"/>
                    <w:textAlignment w:val="baseline"/>
                    <w:rPr>
                      <w:rFonts w:ascii="Arial" w:eastAsia="Yu Mincho" w:hAnsi="Arial" w:cs="Arial"/>
                      <w:b/>
                      <w:bCs/>
                      <w:sz w:val="18"/>
                      <w:szCs w:val="18"/>
                      <w:highlight w:val="yellow"/>
                    </w:rPr>
                  </w:pPr>
                  <w:r w:rsidRPr="00D51AC2">
                    <w:rPr>
                      <w:rFonts w:ascii="Arial" w:eastAsia="等线" w:hAnsi="Arial" w:cs="Arial"/>
                      <w:sz w:val="18"/>
                      <w:szCs w:val="18"/>
                      <w:highlight w:val="yellow"/>
                    </w:rPr>
                    <w:t>5dBi</w:t>
                  </w:r>
                </w:p>
              </w:tc>
            </w:tr>
          </w:tbl>
          <w:p w14:paraId="6E0A1C9B" w14:textId="77777777" w:rsidR="00D51AC2" w:rsidRPr="00D51AC2" w:rsidRDefault="00D51AC2" w:rsidP="00D51AC2">
            <w:pPr>
              <w:keepNext/>
              <w:keepLines/>
              <w:overflowPunct/>
              <w:autoSpaceDE/>
              <w:autoSpaceDN/>
              <w:adjustRightInd/>
              <w:spacing w:before="60"/>
              <w:jc w:val="center"/>
              <w:textAlignment w:val="auto"/>
              <w:rPr>
                <w:rFonts w:ascii="Arial" w:eastAsia="Times New Roman" w:hAnsi="Arial" w:cs="Arial"/>
                <w:b/>
                <w:sz w:val="15"/>
                <w:szCs w:val="15"/>
              </w:rPr>
            </w:pPr>
            <w:r w:rsidRPr="00D51AC2">
              <w:rPr>
                <w:rFonts w:ascii="Arial" w:eastAsia="Times New Roman" w:hAnsi="Arial" w:cs="Arial"/>
                <w:b/>
              </w:rPr>
              <w:t>table: Deployment-related parameters of TN (quoted from 38.863)</w:t>
            </w:r>
          </w:p>
          <w:tbl>
            <w:tblPr>
              <w:tblStyle w:val="20"/>
              <w:tblW w:w="386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47"/>
              <w:gridCol w:w="2753"/>
            </w:tblGrid>
            <w:tr w:rsidR="00D51AC2" w:rsidRPr="00D51AC2" w14:paraId="3E8D14AF" w14:textId="77777777" w:rsidTr="004843AB">
              <w:trPr>
                <w:trHeight w:val="330"/>
                <w:jc w:val="center"/>
              </w:trPr>
              <w:tc>
                <w:tcPr>
                  <w:tcW w:w="1189" w:type="pct"/>
                  <w:tcBorders>
                    <w:top w:val="single" w:sz="4" w:space="0" w:color="auto"/>
                    <w:left w:val="single" w:sz="4" w:space="0" w:color="auto"/>
                    <w:bottom w:val="single" w:sz="4" w:space="0" w:color="auto"/>
                    <w:right w:val="single" w:sz="4" w:space="0" w:color="auto"/>
                  </w:tcBorders>
                  <w:vAlign w:val="center"/>
                </w:tcPr>
                <w:p w14:paraId="14F8573A"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b/>
                      <w:sz w:val="18"/>
                      <w:szCs w:val="18"/>
                    </w:rPr>
                  </w:pPr>
                </w:p>
              </w:tc>
              <w:tc>
                <w:tcPr>
                  <w:tcW w:w="1430" w:type="pct"/>
                  <w:tcBorders>
                    <w:top w:val="single" w:sz="4" w:space="0" w:color="auto"/>
                    <w:left w:val="nil"/>
                    <w:bottom w:val="single" w:sz="4" w:space="0" w:color="auto"/>
                    <w:right w:val="single" w:sz="4" w:space="0" w:color="auto"/>
                  </w:tcBorders>
                  <w:vAlign w:val="center"/>
                  <w:hideMark/>
                </w:tcPr>
                <w:p w14:paraId="16371BB9"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b/>
                      <w:sz w:val="18"/>
                      <w:szCs w:val="18"/>
                    </w:rPr>
                  </w:pPr>
                  <w:r w:rsidRPr="00D51AC2">
                    <w:rPr>
                      <w:rFonts w:ascii="Arial" w:eastAsia="Yu Mincho" w:hAnsi="Arial" w:cs="Arial"/>
                      <w:b/>
                      <w:sz w:val="18"/>
                      <w:szCs w:val="18"/>
                    </w:rPr>
                    <w:t>Rural Macro</w:t>
                  </w:r>
                </w:p>
              </w:tc>
              <w:tc>
                <w:tcPr>
                  <w:tcW w:w="2381" w:type="pct"/>
                  <w:tcBorders>
                    <w:top w:val="single" w:sz="4" w:space="0" w:color="auto"/>
                    <w:left w:val="nil"/>
                    <w:bottom w:val="single" w:sz="4" w:space="0" w:color="auto"/>
                    <w:right w:val="single" w:sz="4" w:space="0" w:color="auto"/>
                  </w:tcBorders>
                  <w:vAlign w:val="center"/>
                  <w:hideMark/>
                </w:tcPr>
                <w:p w14:paraId="5B2F3EE7"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b/>
                      <w:sz w:val="18"/>
                      <w:szCs w:val="18"/>
                    </w:rPr>
                  </w:pPr>
                  <w:r w:rsidRPr="00D51AC2">
                    <w:rPr>
                      <w:rFonts w:ascii="Arial" w:eastAsia="Yu Mincho" w:hAnsi="Arial" w:cs="Arial"/>
                      <w:b/>
                      <w:sz w:val="18"/>
                      <w:szCs w:val="18"/>
                    </w:rPr>
                    <w:t>Remarks</w:t>
                  </w:r>
                </w:p>
              </w:tc>
            </w:tr>
            <w:tr w:rsidR="00D51AC2" w:rsidRPr="00D51AC2" w14:paraId="2109F725" w14:textId="77777777" w:rsidTr="004843AB">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455F6593"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ISD in meters</w:t>
                  </w:r>
                </w:p>
              </w:tc>
              <w:tc>
                <w:tcPr>
                  <w:tcW w:w="1430" w:type="pct"/>
                  <w:tcBorders>
                    <w:top w:val="single" w:sz="4" w:space="0" w:color="auto"/>
                    <w:left w:val="nil"/>
                    <w:bottom w:val="single" w:sz="4" w:space="0" w:color="auto"/>
                    <w:right w:val="single" w:sz="4" w:space="0" w:color="auto"/>
                  </w:tcBorders>
                  <w:vAlign w:val="center"/>
                  <w:hideMark/>
                </w:tcPr>
                <w:p w14:paraId="77C896BC"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highlight w:val="yellow"/>
                    </w:rPr>
                  </w:pPr>
                  <w:r w:rsidRPr="00D51AC2">
                    <w:rPr>
                      <w:rFonts w:ascii="Arial" w:eastAsia="Yu Mincho" w:hAnsi="Arial" w:cs="Arial"/>
                      <w:sz w:val="18"/>
                      <w:szCs w:val="18"/>
                      <w:highlight w:val="yellow"/>
                    </w:rPr>
                    <w:t>7500</w:t>
                  </w:r>
                </w:p>
              </w:tc>
              <w:tc>
                <w:tcPr>
                  <w:tcW w:w="2381" w:type="pct"/>
                  <w:vMerge w:val="restart"/>
                  <w:tcBorders>
                    <w:top w:val="nil"/>
                    <w:left w:val="nil"/>
                    <w:bottom w:val="single" w:sz="4" w:space="0" w:color="auto"/>
                    <w:right w:val="single" w:sz="4" w:space="0" w:color="auto"/>
                  </w:tcBorders>
                  <w:vAlign w:val="center"/>
                  <w:hideMark/>
                </w:tcPr>
                <w:p w14:paraId="654B9E6F"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ITU-R Report M.2292</w:t>
                  </w:r>
                </w:p>
              </w:tc>
            </w:tr>
            <w:tr w:rsidR="00D51AC2" w:rsidRPr="00D51AC2" w14:paraId="1D90684F" w14:textId="77777777" w:rsidTr="004843AB">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165B12B9"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BS Antenna height in meters</w:t>
                  </w:r>
                </w:p>
              </w:tc>
              <w:tc>
                <w:tcPr>
                  <w:tcW w:w="1430" w:type="pct"/>
                  <w:tcBorders>
                    <w:top w:val="single" w:sz="4" w:space="0" w:color="auto"/>
                    <w:left w:val="nil"/>
                    <w:bottom w:val="single" w:sz="4" w:space="0" w:color="auto"/>
                    <w:right w:val="single" w:sz="4" w:space="0" w:color="auto"/>
                  </w:tcBorders>
                  <w:vAlign w:val="center"/>
                  <w:hideMark/>
                </w:tcPr>
                <w:p w14:paraId="3EE9F33D"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highlight w:val="yellow"/>
                    </w:rPr>
                  </w:pPr>
                  <w:r w:rsidRPr="00D51AC2">
                    <w:rPr>
                      <w:rFonts w:ascii="Arial" w:eastAsia="Yu Mincho" w:hAnsi="Arial" w:cs="Arial"/>
                      <w:sz w:val="18"/>
                      <w:szCs w:val="18"/>
                      <w:highlight w:val="yellow"/>
                    </w:rPr>
                    <w:t>30</w:t>
                  </w:r>
                </w:p>
              </w:tc>
              <w:tc>
                <w:tcPr>
                  <w:tcW w:w="0" w:type="auto"/>
                  <w:vMerge/>
                  <w:tcBorders>
                    <w:top w:val="nil"/>
                    <w:left w:val="nil"/>
                    <w:bottom w:val="single" w:sz="4" w:space="0" w:color="auto"/>
                    <w:right w:val="single" w:sz="4" w:space="0" w:color="auto"/>
                  </w:tcBorders>
                  <w:vAlign w:val="center"/>
                  <w:hideMark/>
                </w:tcPr>
                <w:p w14:paraId="30252F32" w14:textId="77777777" w:rsidR="00D51AC2" w:rsidRPr="00D51AC2" w:rsidRDefault="00D51AC2" w:rsidP="00D51AC2">
                  <w:pPr>
                    <w:overflowPunct w:val="0"/>
                    <w:autoSpaceDE w:val="0"/>
                    <w:autoSpaceDN w:val="0"/>
                    <w:adjustRightInd w:val="0"/>
                    <w:textAlignment w:val="baseline"/>
                    <w:rPr>
                      <w:rFonts w:ascii="Arial" w:eastAsia="Yu Mincho" w:hAnsi="Arial" w:cs="Arial"/>
                      <w:sz w:val="18"/>
                      <w:szCs w:val="18"/>
                    </w:rPr>
                  </w:pPr>
                </w:p>
              </w:tc>
            </w:tr>
            <w:tr w:rsidR="00D51AC2" w:rsidRPr="00D51AC2" w14:paraId="684AC83A" w14:textId="77777777" w:rsidTr="004843AB">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47FE5BB1"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UE Outdoor/indoor</w:t>
                  </w:r>
                </w:p>
              </w:tc>
              <w:tc>
                <w:tcPr>
                  <w:tcW w:w="1430" w:type="pct"/>
                  <w:tcBorders>
                    <w:top w:val="single" w:sz="4" w:space="0" w:color="auto"/>
                    <w:left w:val="nil"/>
                    <w:bottom w:val="single" w:sz="4" w:space="0" w:color="auto"/>
                    <w:right w:val="single" w:sz="4" w:space="0" w:color="auto"/>
                  </w:tcBorders>
                  <w:vAlign w:val="center"/>
                  <w:hideMark/>
                </w:tcPr>
                <w:p w14:paraId="04106999" w14:textId="77777777" w:rsidR="00D51AC2" w:rsidRPr="00D51AC2" w:rsidRDefault="00D51AC2" w:rsidP="00D51AC2">
                  <w:pPr>
                    <w:keepNext/>
                    <w:keepLines/>
                    <w:overflowPunct w:val="0"/>
                    <w:autoSpaceDE w:val="0"/>
                    <w:autoSpaceDN w:val="0"/>
                    <w:adjustRightInd w:val="0"/>
                    <w:textAlignment w:val="baseline"/>
                    <w:rPr>
                      <w:rFonts w:ascii="Arial" w:eastAsia="等线" w:hAnsi="Arial" w:cs="Arial"/>
                      <w:sz w:val="18"/>
                      <w:szCs w:val="18"/>
                    </w:rPr>
                  </w:pPr>
                  <w:r w:rsidRPr="00D51AC2">
                    <w:rPr>
                      <w:rFonts w:ascii="Arial" w:eastAsia="等线" w:hAnsi="Arial" w:cs="Arial"/>
                      <w:sz w:val="18"/>
                      <w:szCs w:val="18"/>
                    </w:rPr>
                    <w:t>100%</w:t>
                  </w:r>
                </w:p>
              </w:tc>
              <w:tc>
                <w:tcPr>
                  <w:tcW w:w="2381" w:type="pct"/>
                  <w:tcBorders>
                    <w:top w:val="single" w:sz="4" w:space="0" w:color="auto"/>
                    <w:left w:val="nil"/>
                    <w:bottom w:val="single" w:sz="4" w:space="0" w:color="auto"/>
                    <w:right w:val="single" w:sz="4" w:space="0" w:color="auto"/>
                  </w:tcBorders>
                  <w:vAlign w:val="center"/>
                </w:tcPr>
                <w:p w14:paraId="04AFD353" w14:textId="77777777" w:rsidR="00D51AC2" w:rsidRPr="00D51AC2" w:rsidRDefault="00D51AC2" w:rsidP="00D51AC2">
                  <w:pPr>
                    <w:keepNext/>
                    <w:keepLines/>
                    <w:overflowPunct w:val="0"/>
                    <w:autoSpaceDE w:val="0"/>
                    <w:autoSpaceDN w:val="0"/>
                    <w:adjustRightInd w:val="0"/>
                    <w:textAlignment w:val="baseline"/>
                    <w:rPr>
                      <w:rFonts w:ascii="Arial" w:eastAsia="等线" w:hAnsi="Arial" w:cs="Arial"/>
                      <w:sz w:val="18"/>
                      <w:szCs w:val="18"/>
                    </w:rPr>
                  </w:pPr>
                </w:p>
              </w:tc>
            </w:tr>
            <w:tr w:rsidR="00D51AC2" w:rsidRPr="00D51AC2" w14:paraId="226B47F7" w14:textId="77777777" w:rsidTr="004843AB">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17F0584D"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UE height in meter</w:t>
                  </w:r>
                </w:p>
              </w:tc>
              <w:tc>
                <w:tcPr>
                  <w:tcW w:w="1430" w:type="pct"/>
                  <w:tcBorders>
                    <w:top w:val="single" w:sz="4" w:space="0" w:color="auto"/>
                    <w:left w:val="nil"/>
                    <w:bottom w:val="single" w:sz="4" w:space="0" w:color="auto"/>
                    <w:right w:val="single" w:sz="4" w:space="0" w:color="auto"/>
                  </w:tcBorders>
                  <w:vAlign w:val="center"/>
                  <w:hideMark/>
                </w:tcPr>
                <w:p w14:paraId="7A7845C8"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highlight w:val="yellow"/>
                    </w:rPr>
                    <w:t>1.5</w:t>
                  </w:r>
                </w:p>
              </w:tc>
              <w:tc>
                <w:tcPr>
                  <w:tcW w:w="2381" w:type="pct"/>
                  <w:tcBorders>
                    <w:top w:val="single" w:sz="4" w:space="0" w:color="auto"/>
                    <w:left w:val="nil"/>
                    <w:bottom w:val="single" w:sz="4" w:space="0" w:color="auto"/>
                    <w:right w:val="single" w:sz="4" w:space="0" w:color="auto"/>
                  </w:tcBorders>
                  <w:vAlign w:val="center"/>
                  <w:hideMark/>
                </w:tcPr>
                <w:p w14:paraId="7319F241"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 xml:space="preserve">RP-200559   3GPP LS to ITU-R WP5D </w:t>
                  </w:r>
                </w:p>
                <w:p w14:paraId="456F9755"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and</w:t>
                  </w:r>
                </w:p>
                <w:p w14:paraId="650D6B1F"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ITU-R WP5D</w:t>
                  </w:r>
                </w:p>
                <w:p w14:paraId="4ED37CE5" w14:textId="77777777" w:rsidR="00D51AC2" w:rsidRPr="00D51AC2" w:rsidRDefault="00D51AC2" w:rsidP="00D51AC2">
                  <w:pPr>
                    <w:keepNext/>
                    <w:keepLines/>
                    <w:overflowPunct w:val="0"/>
                    <w:autoSpaceDE w:val="0"/>
                    <w:autoSpaceDN w:val="0"/>
                    <w:adjustRightInd w:val="0"/>
                    <w:textAlignment w:val="baseline"/>
                    <w:rPr>
                      <w:rFonts w:ascii="Arial" w:eastAsia="Yu Mincho" w:hAnsi="Arial" w:cs="Arial"/>
                      <w:sz w:val="18"/>
                      <w:szCs w:val="18"/>
                    </w:rPr>
                  </w:pPr>
                  <w:r w:rsidRPr="00D51AC2">
                    <w:rPr>
                      <w:rFonts w:ascii="Arial" w:eastAsia="Yu Mincho" w:hAnsi="Arial" w:cs="Arial"/>
                      <w:sz w:val="18"/>
                      <w:szCs w:val="18"/>
                    </w:rPr>
                    <w:t xml:space="preserve">[IMT_Parameters] </w:t>
                  </w:r>
                </w:p>
              </w:tc>
            </w:tr>
          </w:tbl>
          <w:p w14:paraId="08B4A25B" w14:textId="77777777" w:rsidR="00D51AC2" w:rsidRPr="00D51AC2" w:rsidRDefault="00D51AC2" w:rsidP="00D51AC2">
            <w:pPr>
              <w:overflowPunct/>
              <w:autoSpaceDE/>
              <w:autoSpaceDN/>
              <w:adjustRightInd/>
              <w:spacing w:afterLines="50" w:after="120"/>
              <w:textAlignment w:val="auto"/>
              <w:rPr>
                <w:rFonts w:eastAsia="宋体"/>
                <w:b/>
                <w:bCs/>
                <w:kern w:val="2"/>
              </w:rPr>
            </w:pPr>
            <w:r w:rsidRPr="00D51AC2">
              <w:rPr>
                <w:rFonts w:eastAsia="宋体"/>
                <w:b/>
                <w:bCs/>
              </w:rPr>
              <w:t>Proposal 6: it’s suggested to use above deployment related parameters for rural TN.</w:t>
            </w:r>
          </w:p>
          <w:p w14:paraId="14C52573" w14:textId="77777777" w:rsidR="00D51AC2" w:rsidRPr="00D51AC2" w:rsidRDefault="00D51AC2" w:rsidP="00D51AC2">
            <w:pPr>
              <w:widowControl w:val="0"/>
              <w:overflowPunct/>
              <w:autoSpaceDE/>
              <w:autoSpaceDN/>
              <w:adjustRightInd/>
              <w:spacing w:before="180"/>
              <w:jc w:val="both"/>
              <w:textAlignment w:val="auto"/>
              <w:rPr>
                <w:rFonts w:eastAsia="宋体"/>
                <w:b/>
                <w:bCs/>
                <w:kern w:val="2"/>
                <w:lang w:eastAsia="zh-CN"/>
              </w:rPr>
            </w:pPr>
          </w:p>
        </w:tc>
      </w:tr>
      <w:tr w:rsidR="00D51AC2" w:rsidRPr="00D51AC2" w14:paraId="528DD1AF" w14:textId="77777777" w:rsidTr="004843AB">
        <w:trPr>
          <w:trHeight w:val="468"/>
        </w:trPr>
        <w:tc>
          <w:tcPr>
            <w:tcW w:w="790" w:type="dxa"/>
          </w:tcPr>
          <w:p w14:paraId="5BFE959F"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1" w:history="1">
              <w:r w:rsidR="00D51AC2" w:rsidRPr="00D51AC2">
                <w:rPr>
                  <w:rFonts w:asciiTheme="minorHAnsi" w:eastAsia="宋体" w:hAnsiTheme="minorHAnsi" w:cstheme="minorHAnsi"/>
                  <w:b/>
                  <w:bCs/>
                  <w:color w:val="0000FF"/>
                  <w:u w:val="single"/>
                </w:rPr>
                <w:t>R4-2300790</w:t>
              </w:r>
            </w:hyperlink>
          </w:p>
        </w:tc>
        <w:tc>
          <w:tcPr>
            <w:tcW w:w="1080" w:type="dxa"/>
          </w:tcPr>
          <w:p w14:paraId="50BED844"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hint="eastAsia"/>
                <w:lang w:eastAsia="zh-CN"/>
              </w:rPr>
              <w:t>C</w:t>
            </w:r>
            <w:r w:rsidRPr="00D51AC2">
              <w:rPr>
                <w:rFonts w:asciiTheme="minorHAnsi" w:eastAsiaTheme="minorEastAsia" w:hAnsiTheme="minorHAnsi" w:cstheme="minorHAnsi"/>
                <w:lang w:eastAsia="zh-CN"/>
              </w:rPr>
              <w:t>MCC</w:t>
            </w:r>
          </w:p>
        </w:tc>
        <w:tc>
          <w:tcPr>
            <w:tcW w:w="7761" w:type="dxa"/>
          </w:tcPr>
          <w:p w14:paraId="447B8AEF"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ATG co-existence calibration data</w:t>
            </w:r>
          </w:p>
        </w:tc>
      </w:tr>
      <w:tr w:rsidR="00D51AC2" w:rsidRPr="00D51AC2" w14:paraId="29C92936" w14:textId="77777777" w:rsidTr="004843AB">
        <w:trPr>
          <w:trHeight w:val="468"/>
        </w:trPr>
        <w:tc>
          <w:tcPr>
            <w:tcW w:w="790" w:type="dxa"/>
          </w:tcPr>
          <w:p w14:paraId="25B1FEC4"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2" w:history="1">
              <w:r w:rsidR="00D51AC2" w:rsidRPr="00D51AC2">
                <w:rPr>
                  <w:rFonts w:asciiTheme="minorHAnsi" w:eastAsia="宋体" w:hAnsiTheme="minorHAnsi" w:cstheme="minorHAnsi"/>
                  <w:b/>
                  <w:bCs/>
                  <w:color w:val="0000FF"/>
                  <w:u w:val="single"/>
                </w:rPr>
                <w:t>R4-2300805</w:t>
              </w:r>
            </w:hyperlink>
          </w:p>
        </w:tc>
        <w:tc>
          <w:tcPr>
            <w:tcW w:w="1080" w:type="dxa"/>
          </w:tcPr>
          <w:p w14:paraId="38877707"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hint="eastAsia"/>
                <w:lang w:eastAsia="zh-CN"/>
              </w:rPr>
              <w:t>C</w:t>
            </w:r>
            <w:r w:rsidRPr="00D51AC2">
              <w:rPr>
                <w:rFonts w:asciiTheme="minorHAnsi" w:eastAsiaTheme="minorEastAsia" w:hAnsiTheme="minorHAnsi" w:cstheme="minorHAnsi"/>
                <w:lang w:eastAsia="zh-CN"/>
              </w:rPr>
              <w:t>MCC</w:t>
            </w:r>
          </w:p>
        </w:tc>
        <w:tc>
          <w:tcPr>
            <w:tcW w:w="7761" w:type="dxa"/>
          </w:tcPr>
          <w:p w14:paraId="3FEE0882" w14:textId="77777777" w:rsidR="00D51AC2" w:rsidRPr="00D51AC2" w:rsidRDefault="00D51AC2" w:rsidP="00D51AC2">
            <w:pPr>
              <w:overflowPunct/>
              <w:autoSpaceDE/>
              <w:autoSpaceDN/>
              <w:adjustRightInd/>
              <w:spacing w:before="180"/>
              <w:textAlignment w:val="auto"/>
              <w:rPr>
                <w:rFonts w:eastAsia="宋体"/>
                <w:b/>
                <w:bCs/>
              </w:rPr>
            </w:pPr>
            <w:r w:rsidRPr="00D51AC2">
              <w:rPr>
                <w:rFonts w:eastAsia="宋体"/>
                <w:b/>
                <w:bCs/>
              </w:rPr>
              <w:t>TP for TR 38.876 to capture system parameter assumption</w:t>
            </w:r>
          </w:p>
        </w:tc>
      </w:tr>
      <w:tr w:rsidR="00D51AC2" w:rsidRPr="00D51AC2" w14:paraId="31DCDFDB" w14:textId="77777777" w:rsidTr="004843AB">
        <w:trPr>
          <w:trHeight w:val="468"/>
        </w:trPr>
        <w:tc>
          <w:tcPr>
            <w:tcW w:w="790" w:type="dxa"/>
          </w:tcPr>
          <w:p w14:paraId="253EC91F"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3" w:history="1">
              <w:r w:rsidR="00D51AC2" w:rsidRPr="00D51AC2">
                <w:rPr>
                  <w:rFonts w:asciiTheme="minorHAnsi" w:eastAsia="宋体" w:hAnsiTheme="minorHAnsi" w:cstheme="minorHAnsi"/>
                  <w:b/>
                  <w:bCs/>
                  <w:color w:val="0000FF"/>
                  <w:u w:val="single"/>
                </w:rPr>
                <w:t>R4-2301730</w:t>
              </w:r>
            </w:hyperlink>
          </w:p>
          <w:p w14:paraId="74B66F31"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b/>
                <w:bCs/>
                <w:u w:val="single"/>
              </w:rPr>
            </w:pPr>
          </w:p>
        </w:tc>
        <w:tc>
          <w:tcPr>
            <w:tcW w:w="1080" w:type="dxa"/>
          </w:tcPr>
          <w:p w14:paraId="15D4AF34"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ZTE Corporation</w:t>
            </w:r>
          </w:p>
        </w:tc>
        <w:tc>
          <w:tcPr>
            <w:tcW w:w="7761" w:type="dxa"/>
          </w:tcPr>
          <w:p w14:paraId="1B520FDF" w14:textId="77777777" w:rsidR="00D51AC2" w:rsidRPr="00D51AC2" w:rsidRDefault="00D51AC2" w:rsidP="00D51AC2">
            <w:pPr>
              <w:overflowPunct/>
              <w:autoSpaceDE/>
              <w:autoSpaceDN/>
              <w:adjustRightInd/>
              <w:spacing w:after="120"/>
              <w:textAlignment w:val="auto"/>
              <w:rPr>
                <w:rFonts w:eastAsia="宋体"/>
              </w:rPr>
            </w:pPr>
            <w:r w:rsidRPr="00D51AC2">
              <w:rPr>
                <w:rFonts w:eastAsia="宋体" w:hint="eastAsia"/>
                <w:b/>
                <w:bCs/>
                <w:highlight w:val="yellow"/>
                <w:lang w:val="en-US" w:eastAsia="zh-CN"/>
              </w:rPr>
              <w:t>Proposal 1</w:t>
            </w:r>
            <w:r w:rsidRPr="00D51AC2">
              <w:rPr>
                <w:rFonts w:eastAsia="宋体" w:hint="eastAsia"/>
                <w:highlight w:val="yellow"/>
                <w:lang w:val="en-US" w:eastAsia="zh-CN"/>
              </w:rPr>
              <w:t>: propose to adopt the following assumptions for ATG CPE.</w:t>
            </w:r>
            <w:r w:rsidRPr="00D51AC2">
              <w:rPr>
                <w:rFonts w:eastAsia="宋体" w:hint="eastAsia"/>
                <w:lang w:val="en-US" w:eastAsia="zh-CN"/>
              </w:rPr>
              <w:t xml:space="preserve"> </w:t>
            </w:r>
          </w:p>
          <w:p w14:paraId="36379768" w14:textId="77777777" w:rsidR="00D51AC2" w:rsidRPr="00D51AC2" w:rsidRDefault="00D51AC2" w:rsidP="00D51AC2">
            <w:pPr>
              <w:overflowPunct/>
              <w:autoSpaceDE/>
              <w:autoSpaceDN/>
              <w:adjustRightInd/>
              <w:spacing w:after="120"/>
              <w:textAlignment w:val="auto"/>
              <w:rPr>
                <w:rFonts w:eastAsia="宋体"/>
              </w:rPr>
            </w:pPr>
            <w:r w:rsidRPr="00D51AC2">
              <w:rPr>
                <w:rFonts w:eastAsia="宋体" w:hint="eastAsia"/>
                <w:lang w:val="en-US" w:eastAsia="zh-CN"/>
              </w:rPr>
              <w:t>ATG UE parameters are given in Table 2.1.1-1</w:t>
            </w:r>
          </w:p>
          <w:p w14:paraId="0DB84FDE" w14:textId="77777777" w:rsidR="00D51AC2" w:rsidRPr="00D51AC2" w:rsidRDefault="00D51AC2" w:rsidP="00D51AC2">
            <w:pPr>
              <w:overflowPunct/>
              <w:autoSpaceDE/>
              <w:autoSpaceDN/>
              <w:adjustRightInd/>
              <w:jc w:val="center"/>
              <w:textAlignment w:val="auto"/>
              <w:rPr>
                <w:rFonts w:eastAsia="宋体"/>
                <w:b/>
                <w:bCs/>
                <w:lang w:val="en-US"/>
              </w:rPr>
            </w:pPr>
            <w:r w:rsidRPr="00D51AC2">
              <w:rPr>
                <w:rFonts w:eastAsia="宋体" w:hint="eastAsia"/>
                <w:b/>
                <w:bCs/>
                <w:lang w:val="en-US" w:eastAsia="zh-CN"/>
              </w:rPr>
              <w:t>Table 2.1.1-1: ATG UE characteristics for system level simulations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723"/>
              <w:gridCol w:w="2726"/>
            </w:tblGrid>
            <w:tr w:rsidR="00D51AC2" w:rsidRPr="00D51AC2" w14:paraId="552CF735" w14:textId="77777777" w:rsidTr="004843AB">
              <w:trPr>
                <w:jc w:val="center"/>
              </w:trPr>
              <w:tc>
                <w:tcPr>
                  <w:tcW w:w="1382" w:type="pct"/>
                  <w:shd w:val="clear" w:color="auto" w:fill="auto"/>
                </w:tcPr>
                <w:p w14:paraId="72DCBE61"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Characteristics</w:t>
                  </w:r>
                </w:p>
              </w:tc>
              <w:tc>
                <w:tcPr>
                  <w:tcW w:w="1808" w:type="pct"/>
                  <w:shd w:val="clear" w:color="auto" w:fill="auto"/>
                </w:tcPr>
                <w:p w14:paraId="19807B10" w14:textId="77777777" w:rsidR="00D51AC2" w:rsidRPr="00D51AC2" w:rsidRDefault="00D51AC2" w:rsidP="00D51AC2">
                  <w:pPr>
                    <w:keepNext/>
                    <w:keepLines/>
                    <w:spacing w:after="0"/>
                    <w:jc w:val="center"/>
                    <w:rPr>
                      <w:rFonts w:ascii="Arial" w:eastAsiaTheme="minorEastAsia" w:hAnsi="Arial"/>
                      <w:b/>
                      <w:sz w:val="18"/>
                      <w:lang w:val="en-US" w:eastAsia="zh-CN"/>
                    </w:rPr>
                  </w:pPr>
                  <w:r w:rsidRPr="00D51AC2">
                    <w:rPr>
                      <w:rFonts w:ascii="Arial" w:hAnsi="Arial" w:hint="eastAsia"/>
                      <w:b/>
                      <w:sz w:val="18"/>
                      <w:lang w:val="en-US" w:eastAsia="zh-CN"/>
                    </w:rPr>
                    <w:t>CPE</w:t>
                  </w:r>
                </w:p>
              </w:tc>
              <w:tc>
                <w:tcPr>
                  <w:tcW w:w="1809" w:type="pct"/>
                  <w:shd w:val="clear" w:color="auto" w:fill="auto"/>
                </w:tcPr>
                <w:p w14:paraId="70FDD6F9" w14:textId="77777777" w:rsidR="00D51AC2" w:rsidRPr="00D51AC2" w:rsidRDefault="00D51AC2" w:rsidP="00D51AC2">
                  <w:pPr>
                    <w:keepNext/>
                    <w:keepLines/>
                    <w:spacing w:after="0"/>
                    <w:jc w:val="center"/>
                    <w:rPr>
                      <w:rFonts w:ascii="Arial" w:eastAsiaTheme="minorEastAsia" w:hAnsi="Arial" w:cstheme="minorBidi"/>
                      <w:b/>
                      <w:kern w:val="2"/>
                      <w:sz w:val="18"/>
                      <w:szCs w:val="24"/>
                      <w:lang w:val="en-US" w:eastAsia="zh-CN"/>
                    </w:rPr>
                  </w:pPr>
                  <w:r w:rsidRPr="00D51AC2">
                    <w:rPr>
                      <w:rFonts w:ascii="Arial" w:hAnsi="Arial" w:hint="eastAsia"/>
                      <w:b/>
                      <w:sz w:val="18"/>
                      <w:lang w:val="en-US" w:eastAsia="zh-CN"/>
                    </w:rPr>
                    <w:t>CPE</w:t>
                  </w:r>
                </w:p>
              </w:tc>
            </w:tr>
            <w:tr w:rsidR="00D51AC2" w:rsidRPr="00D51AC2" w14:paraId="38949395" w14:textId="77777777" w:rsidTr="004843AB">
              <w:trPr>
                <w:jc w:val="center"/>
              </w:trPr>
              <w:tc>
                <w:tcPr>
                  <w:tcW w:w="1382" w:type="pct"/>
                  <w:shd w:val="clear" w:color="auto" w:fill="auto"/>
                </w:tcPr>
                <w:p w14:paraId="391483B2"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Frequency band</w:t>
                  </w:r>
                </w:p>
              </w:tc>
              <w:tc>
                <w:tcPr>
                  <w:tcW w:w="1808" w:type="pct"/>
                  <w:shd w:val="clear" w:color="auto" w:fill="auto"/>
                </w:tcPr>
                <w:p w14:paraId="630D1C87" w14:textId="77777777" w:rsidR="00D51AC2" w:rsidRPr="00D51AC2" w:rsidRDefault="00D51AC2" w:rsidP="00D51AC2">
                  <w:pPr>
                    <w:keepNext/>
                    <w:keepLines/>
                    <w:spacing w:after="0"/>
                    <w:rPr>
                      <w:rFonts w:ascii="Arial" w:eastAsiaTheme="minorEastAsia" w:hAnsi="Arial"/>
                      <w:sz w:val="18"/>
                      <w:lang w:val="en-US" w:eastAsia="zh-CN"/>
                    </w:rPr>
                  </w:pPr>
                  <w:r w:rsidRPr="00D51AC2">
                    <w:rPr>
                      <w:rFonts w:ascii="Arial" w:hAnsi="Arial" w:hint="eastAsia"/>
                      <w:sz w:val="18"/>
                      <w:lang w:val="en-US" w:eastAsia="zh-CN"/>
                    </w:rPr>
                    <w:t xml:space="preserve">2.1GHz </w:t>
                  </w:r>
                </w:p>
              </w:tc>
              <w:tc>
                <w:tcPr>
                  <w:tcW w:w="1809" w:type="pct"/>
                  <w:shd w:val="clear" w:color="auto" w:fill="auto"/>
                </w:tcPr>
                <w:p w14:paraId="090C5138"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hAnsi="Arial" w:cstheme="minorBidi" w:hint="eastAsia"/>
                      <w:kern w:val="2"/>
                      <w:sz w:val="18"/>
                      <w:szCs w:val="24"/>
                      <w:lang w:val="en-US" w:eastAsia="zh-CN"/>
                    </w:rPr>
                    <w:t>3.5GHz and 4.9GHz</w:t>
                  </w:r>
                </w:p>
              </w:tc>
            </w:tr>
            <w:tr w:rsidR="00D51AC2" w:rsidRPr="00D51AC2" w14:paraId="1FD57FDC" w14:textId="77777777" w:rsidTr="004843AB">
              <w:trPr>
                <w:jc w:val="center"/>
              </w:trPr>
              <w:tc>
                <w:tcPr>
                  <w:tcW w:w="1382" w:type="pct"/>
                  <w:shd w:val="clear" w:color="auto" w:fill="auto"/>
                </w:tcPr>
                <w:p w14:paraId="36EE847C"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Antenna type and configuration</w:t>
                  </w:r>
                </w:p>
              </w:tc>
              <w:tc>
                <w:tcPr>
                  <w:tcW w:w="1808" w:type="pct"/>
                  <w:shd w:val="clear" w:color="auto" w:fill="auto"/>
                </w:tcPr>
                <w:p w14:paraId="775D5C37" w14:textId="77777777" w:rsidR="00D51AC2" w:rsidRPr="00D51AC2" w:rsidRDefault="00D51AC2" w:rsidP="00D51AC2">
                  <w:pPr>
                    <w:keepNext/>
                    <w:keepLines/>
                    <w:spacing w:after="0"/>
                    <w:rPr>
                      <w:rFonts w:ascii="Arial" w:hAnsi="Arial"/>
                      <w:sz w:val="18"/>
                      <w:lang w:val="en-US" w:eastAsia="zh-CN"/>
                    </w:rPr>
                  </w:pPr>
                  <w:r w:rsidRPr="00D51AC2">
                    <w:rPr>
                      <w:rFonts w:ascii="Arial" w:hAnsi="Arial" w:hint="eastAsia"/>
                      <w:sz w:val="18"/>
                      <w:lang w:val="en-US" w:eastAsia="zh-CN"/>
                    </w:rPr>
                    <w:t>Omini antenna assumption</w:t>
                  </w:r>
                </w:p>
              </w:tc>
              <w:tc>
                <w:tcPr>
                  <w:tcW w:w="1809" w:type="pct"/>
                  <w:shd w:val="clear" w:color="auto" w:fill="auto"/>
                </w:tcPr>
                <w:p w14:paraId="53A79BA5" w14:textId="77777777" w:rsidR="00D51AC2" w:rsidRPr="00D51AC2" w:rsidRDefault="00D51AC2" w:rsidP="00D51AC2">
                  <w:pPr>
                    <w:keepNext/>
                    <w:keepLines/>
                    <w:spacing w:after="0"/>
                    <w:rPr>
                      <w:rFonts w:ascii="Arial" w:eastAsiaTheme="minorEastAsia" w:hAnsi="Arial"/>
                      <w:sz w:val="18"/>
                      <w:lang w:val="en-US" w:eastAsia="zh-CN"/>
                    </w:rPr>
                  </w:pPr>
                  <w:r w:rsidRPr="00D51AC2">
                    <w:rPr>
                      <w:rFonts w:ascii="Arial" w:hAnsi="Arial" w:hint="eastAsia"/>
                      <w:sz w:val="18"/>
                      <w:lang w:val="en-US" w:eastAsia="zh-CN"/>
                    </w:rPr>
                    <w:t xml:space="preserve">Antenna array assumption : (Note 1) </w:t>
                  </w:r>
                </w:p>
                <w:p w14:paraId="600AF7E9" w14:textId="77777777" w:rsidR="00D51AC2" w:rsidRPr="00D51AC2" w:rsidRDefault="00D51AC2" w:rsidP="00D51AC2">
                  <w:pPr>
                    <w:keepNext/>
                    <w:keepLines/>
                    <w:spacing w:after="0"/>
                    <w:rPr>
                      <w:rFonts w:ascii="Arial" w:hAnsi="Arial"/>
                      <w:sz w:val="18"/>
                      <w:lang w:val="en-US" w:eastAsia="zh-CN"/>
                    </w:rPr>
                  </w:pPr>
                  <w:r w:rsidRPr="00D51AC2">
                    <w:rPr>
                      <w:rFonts w:ascii="Arial" w:hAnsi="Arial" w:hint="eastAsia"/>
                      <w:sz w:val="18"/>
                      <w:lang w:val="en-US" w:eastAsia="zh-CN"/>
                    </w:rPr>
                    <w:t xml:space="preserve"> (8x2x2) or  (16x1x2) </w:t>
                  </w:r>
                </w:p>
              </w:tc>
            </w:tr>
            <w:tr w:rsidR="00D51AC2" w:rsidRPr="00D51AC2" w14:paraId="72907BC6" w14:textId="77777777" w:rsidTr="004843AB">
              <w:trPr>
                <w:jc w:val="center"/>
              </w:trPr>
              <w:tc>
                <w:tcPr>
                  <w:tcW w:w="1382" w:type="pct"/>
                  <w:shd w:val="clear" w:color="auto" w:fill="auto"/>
                </w:tcPr>
                <w:p w14:paraId="5C96E912"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Polarisation</w:t>
                  </w:r>
                </w:p>
              </w:tc>
              <w:tc>
                <w:tcPr>
                  <w:tcW w:w="1808" w:type="pct"/>
                  <w:shd w:val="clear" w:color="auto" w:fill="auto"/>
                </w:tcPr>
                <w:p w14:paraId="247842B0"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Linear: +/-</w:t>
                  </w:r>
                  <w:r w:rsidRPr="00D51AC2">
                    <w:rPr>
                      <w:rFonts w:ascii="Arial" w:hAnsi="Arial" w:hint="eastAsia"/>
                      <w:sz w:val="18"/>
                      <w:lang w:val="en-US" w:eastAsia="zh-CN"/>
                    </w:rPr>
                    <w:t>90</w:t>
                  </w:r>
                  <w:r w:rsidRPr="00D51AC2">
                    <w:rPr>
                      <w:rFonts w:ascii="Arial" w:hAnsi="Arial"/>
                      <w:sz w:val="18"/>
                      <w:lang w:val="x-none"/>
                    </w:rPr>
                    <w:t>°X-pol</w:t>
                  </w:r>
                </w:p>
              </w:tc>
              <w:tc>
                <w:tcPr>
                  <w:tcW w:w="1809" w:type="pct"/>
                  <w:shd w:val="clear" w:color="auto" w:fill="auto"/>
                </w:tcPr>
                <w:p w14:paraId="34A32A09"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hAnsi="Arial"/>
                      <w:sz w:val="18"/>
                      <w:lang w:val="x-none"/>
                    </w:rPr>
                    <w:t>Linear: +/-</w:t>
                  </w:r>
                  <w:r w:rsidRPr="00D51AC2">
                    <w:rPr>
                      <w:rFonts w:ascii="Arial" w:hAnsi="Arial" w:hint="eastAsia"/>
                      <w:sz w:val="18"/>
                      <w:lang w:val="en-US" w:eastAsia="zh-CN"/>
                    </w:rPr>
                    <w:t>90</w:t>
                  </w:r>
                  <w:r w:rsidRPr="00D51AC2">
                    <w:rPr>
                      <w:rFonts w:ascii="Arial" w:hAnsi="Arial"/>
                      <w:sz w:val="18"/>
                      <w:lang w:val="x-none"/>
                    </w:rPr>
                    <w:t>°X-pol</w:t>
                  </w:r>
                </w:p>
              </w:tc>
            </w:tr>
            <w:tr w:rsidR="00D51AC2" w:rsidRPr="00D51AC2" w14:paraId="5513784A" w14:textId="77777777" w:rsidTr="004843AB">
              <w:trPr>
                <w:jc w:val="center"/>
              </w:trPr>
              <w:tc>
                <w:tcPr>
                  <w:tcW w:w="1382" w:type="pct"/>
                  <w:shd w:val="clear" w:color="auto" w:fill="auto"/>
                </w:tcPr>
                <w:p w14:paraId="2BE95956"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Rx Antenna gain </w:t>
                  </w:r>
                </w:p>
              </w:tc>
              <w:tc>
                <w:tcPr>
                  <w:tcW w:w="1808" w:type="pct"/>
                  <w:shd w:val="clear" w:color="auto" w:fill="auto"/>
                </w:tcPr>
                <w:p w14:paraId="3214FC34" w14:textId="77777777" w:rsidR="00D51AC2" w:rsidRPr="00D51AC2" w:rsidRDefault="00D51AC2" w:rsidP="00D51AC2">
                  <w:pPr>
                    <w:keepNext/>
                    <w:keepLines/>
                    <w:spacing w:after="0"/>
                    <w:rPr>
                      <w:rFonts w:ascii="Arial" w:hAnsi="Arial"/>
                      <w:sz w:val="18"/>
                      <w:lang w:val="en-US"/>
                    </w:rPr>
                  </w:pPr>
                  <w:r w:rsidRPr="00D51AC2">
                    <w:rPr>
                      <w:rFonts w:ascii="Arial" w:hAnsi="Arial" w:hint="eastAsia"/>
                      <w:sz w:val="18"/>
                      <w:lang w:val="en-US" w:eastAsia="zh-CN"/>
                    </w:rPr>
                    <w:t>0dBi</w:t>
                  </w:r>
                </w:p>
              </w:tc>
              <w:tc>
                <w:tcPr>
                  <w:tcW w:w="1809" w:type="pct"/>
                  <w:shd w:val="clear" w:color="auto" w:fill="auto"/>
                </w:tcPr>
                <w:p w14:paraId="6A1C2710"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eastAsiaTheme="minorEastAsia" w:hAnsi="Arial" w:cstheme="minorBidi" w:hint="eastAsia"/>
                      <w:kern w:val="2"/>
                      <w:sz w:val="18"/>
                      <w:szCs w:val="24"/>
                      <w:lang w:val="en-US" w:eastAsia="zh-CN"/>
                    </w:rPr>
                    <w:t>5dBi</w:t>
                  </w:r>
                </w:p>
              </w:tc>
            </w:tr>
            <w:tr w:rsidR="00D51AC2" w:rsidRPr="00D51AC2" w14:paraId="6BD0AF31" w14:textId="77777777" w:rsidTr="004843AB">
              <w:trPr>
                <w:jc w:val="center"/>
              </w:trPr>
              <w:tc>
                <w:tcPr>
                  <w:tcW w:w="1382" w:type="pct"/>
                  <w:shd w:val="clear" w:color="auto" w:fill="auto"/>
                </w:tcPr>
                <w:p w14:paraId="66FA82CD"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Antenna temperature</w:t>
                  </w:r>
                </w:p>
              </w:tc>
              <w:tc>
                <w:tcPr>
                  <w:tcW w:w="1808" w:type="pct"/>
                  <w:shd w:val="clear" w:color="auto" w:fill="auto"/>
                </w:tcPr>
                <w:p w14:paraId="3378DD19"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290 K</w:t>
                  </w:r>
                </w:p>
              </w:tc>
              <w:tc>
                <w:tcPr>
                  <w:tcW w:w="1809" w:type="pct"/>
                  <w:shd w:val="clear" w:color="auto" w:fill="auto"/>
                </w:tcPr>
                <w:p w14:paraId="3EC6CDC4"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hAnsi="Arial"/>
                      <w:sz w:val="18"/>
                      <w:lang w:val="x-none"/>
                    </w:rPr>
                    <w:t>290 K</w:t>
                  </w:r>
                </w:p>
              </w:tc>
            </w:tr>
            <w:tr w:rsidR="00D51AC2" w:rsidRPr="00D51AC2" w14:paraId="70581EA7" w14:textId="77777777" w:rsidTr="004843AB">
              <w:trPr>
                <w:jc w:val="center"/>
              </w:trPr>
              <w:tc>
                <w:tcPr>
                  <w:tcW w:w="1382" w:type="pct"/>
                  <w:shd w:val="clear" w:color="auto" w:fill="auto"/>
                </w:tcPr>
                <w:p w14:paraId="3FDDE695"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Noise figure</w:t>
                  </w:r>
                </w:p>
              </w:tc>
              <w:tc>
                <w:tcPr>
                  <w:tcW w:w="1808" w:type="pct"/>
                  <w:shd w:val="clear" w:color="auto" w:fill="auto"/>
                </w:tcPr>
                <w:p w14:paraId="3EE3BEAA"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9 dB</w:t>
                  </w:r>
                </w:p>
              </w:tc>
              <w:tc>
                <w:tcPr>
                  <w:tcW w:w="1809" w:type="pct"/>
                  <w:shd w:val="clear" w:color="auto" w:fill="auto"/>
                </w:tcPr>
                <w:p w14:paraId="4216661C"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hAnsi="Arial"/>
                      <w:sz w:val="18"/>
                      <w:lang w:val="x-none"/>
                    </w:rPr>
                    <w:t>9 dB</w:t>
                  </w:r>
                </w:p>
              </w:tc>
            </w:tr>
            <w:tr w:rsidR="00D51AC2" w:rsidRPr="00D51AC2" w14:paraId="7371DC64" w14:textId="77777777" w:rsidTr="004843AB">
              <w:trPr>
                <w:jc w:val="center"/>
              </w:trPr>
              <w:tc>
                <w:tcPr>
                  <w:tcW w:w="1382" w:type="pct"/>
                  <w:shd w:val="clear" w:color="auto" w:fill="auto"/>
                </w:tcPr>
                <w:p w14:paraId="7F9CEEBD"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Tx transmit power</w:t>
                  </w:r>
                </w:p>
              </w:tc>
              <w:tc>
                <w:tcPr>
                  <w:tcW w:w="1808" w:type="pct"/>
                  <w:shd w:val="clear" w:color="auto" w:fill="auto"/>
                </w:tcPr>
                <w:p w14:paraId="427FD573" w14:textId="77777777" w:rsidR="00D51AC2" w:rsidRPr="00D51AC2" w:rsidRDefault="00D51AC2" w:rsidP="00D51AC2">
                  <w:pPr>
                    <w:keepNext/>
                    <w:keepLines/>
                    <w:spacing w:after="0"/>
                    <w:rPr>
                      <w:rFonts w:ascii="Arial" w:hAnsi="Arial"/>
                      <w:sz w:val="18"/>
                      <w:lang w:val="en-US" w:eastAsia="zh-CN"/>
                    </w:rPr>
                  </w:pPr>
                  <w:r w:rsidRPr="00D51AC2">
                    <w:rPr>
                      <w:rFonts w:ascii="Arial" w:hAnsi="Arial" w:hint="eastAsia"/>
                      <w:sz w:val="18"/>
                      <w:lang w:val="en-US" w:eastAsia="zh-CN"/>
                    </w:rPr>
                    <w:t>33dBm per polarization;</w:t>
                  </w:r>
                </w:p>
                <w:p w14:paraId="3D2C824E" w14:textId="77777777" w:rsidR="00D51AC2" w:rsidRPr="00D51AC2" w:rsidRDefault="00D51AC2" w:rsidP="00D51AC2">
                  <w:pPr>
                    <w:keepNext/>
                    <w:keepLines/>
                    <w:spacing w:after="0"/>
                    <w:rPr>
                      <w:rFonts w:ascii="Arial" w:hAnsi="Arial"/>
                      <w:sz w:val="18"/>
                      <w:lang w:val="en-US" w:eastAsia="zh-CN"/>
                    </w:rPr>
                  </w:pPr>
                  <w:r w:rsidRPr="00D51AC2">
                    <w:rPr>
                      <w:rFonts w:ascii="Arial" w:hAnsi="Arial" w:hint="eastAsia"/>
                      <w:sz w:val="18"/>
                      <w:lang w:val="en-US" w:eastAsia="zh-CN"/>
                    </w:rPr>
                    <w:t>36dBm for two polarization</w:t>
                  </w:r>
                  <w:r w:rsidRPr="00D51AC2">
                    <w:rPr>
                      <w:rFonts w:ascii="Arial" w:hAnsi="Arial" w:hint="eastAsia"/>
                      <w:b/>
                      <w:bCs/>
                      <w:sz w:val="18"/>
                      <w:lang w:val="en-US" w:eastAsia="zh-CN"/>
                    </w:rPr>
                    <w:t>;</w:t>
                  </w:r>
                </w:p>
              </w:tc>
              <w:tc>
                <w:tcPr>
                  <w:tcW w:w="1809" w:type="pct"/>
                  <w:shd w:val="clear" w:color="auto" w:fill="auto"/>
                </w:tcPr>
                <w:p w14:paraId="6F8FC8E5" w14:textId="77777777" w:rsidR="00D51AC2" w:rsidRPr="00D51AC2" w:rsidRDefault="00D51AC2" w:rsidP="00D51AC2">
                  <w:pPr>
                    <w:keepNext/>
                    <w:keepLines/>
                    <w:spacing w:after="0"/>
                    <w:rPr>
                      <w:rFonts w:ascii="Arial" w:hAnsi="Arial"/>
                      <w:sz w:val="18"/>
                      <w:lang w:val="en-US" w:eastAsia="zh-CN"/>
                    </w:rPr>
                  </w:pPr>
                  <w:r w:rsidRPr="00D51AC2">
                    <w:rPr>
                      <w:rFonts w:ascii="Arial" w:hAnsi="Arial" w:hint="eastAsia"/>
                      <w:sz w:val="18"/>
                      <w:lang w:val="en-US" w:eastAsia="zh-CN"/>
                    </w:rPr>
                    <w:t xml:space="preserve">26dBm per polarization </w:t>
                  </w:r>
                </w:p>
                <w:p w14:paraId="7A1ADBDE" w14:textId="77777777" w:rsidR="00D51AC2" w:rsidRPr="00D51AC2" w:rsidRDefault="00D51AC2" w:rsidP="00D51AC2">
                  <w:pPr>
                    <w:keepNext/>
                    <w:keepLines/>
                    <w:spacing w:after="0"/>
                    <w:rPr>
                      <w:rFonts w:ascii="Arial" w:hAnsi="Arial"/>
                      <w:sz w:val="18"/>
                      <w:lang w:val="en-US" w:eastAsia="zh-CN"/>
                    </w:rPr>
                  </w:pPr>
                </w:p>
              </w:tc>
            </w:tr>
            <w:tr w:rsidR="00D51AC2" w:rsidRPr="00D51AC2" w14:paraId="69F47BC7" w14:textId="77777777" w:rsidTr="004843AB">
              <w:trPr>
                <w:jc w:val="center"/>
              </w:trPr>
              <w:tc>
                <w:tcPr>
                  <w:tcW w:w="1382" w:type="pct"/>
                  <w:shd w:val="clear" w:color="auto" w:fill="auto"/>
                </w:tcPr>
                <w:p w14:paraId="7220D532"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Tx antenna gain</w:t>
                  </w:r>
                </w:p>
              </w:tc>
              <w:tc>
                <w:tcPr>
                  <w:tcW w:w="1808" w:type="pct"/>
                  <w:shd w:val="clear" w:color="auto" w:fill="auto"/>
                </w:tcPr>
                <w:p w14:paraId="709FDC84"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hAnsi="Arial" w:hint="eastAsia"/>
                      <w:sz w:val="18"/>
                      <w:lang w:val="en-US" w:eastAsia="zh-CN"/>
                    </w:rPr>
                    <w:t>0dbi</w:t>
                  </w:r>
                </w:p>
              </w:tc>
              <w:tc>
                <w:tcPr>
                  <w:tcW w:w="1809" w:type="pct"/>
                  <w:shd w:val="clear" w:color="auto" w:fill="auto"/>
                </w:tcPr>
                <w:p w14:paraId="3FDBAFCF" w14:textId="77777777" w:rsidR="00D51AC2" w:rsidRPr="00D51AC2" w:rsidRDefault="00D51AC2" w:rsidP="00D51AC2">
                  <w:pPr>
                    <w:keepNext/>
                    <w:keepLines/>
                    <w:spacing w:after="0"/>
                    <w:rPr>
                      <w:rFonts w:ascii="Arial" w:eastAsiaTheme="minorEastAsia" w:hAnsi="Arial" w:cstheme="minorBidi"/>
                      <w:kern w:val="2"/>
                      <w:sz w:val="18"/>
                      <w:szCs w:val="24"/>
                      <w:lang w:val="en-US" w:eastAsia="zh-CN"/>
                    </w:rPr>
                  </w:pPr>
                  <w:r w:rsidRPr="00D51AC2">
                    <w:rPr>
                      <w:rFonts w:ascii="Arial" w:hAnsi="Arial" w:hint="eastAsia"/>
                      <w:sz w:val="18"/>
                      <w:lang w:val="en-US" w:eastAsia="zh-CN"/>
                    </w:rPr>
                    <w:t>5dBi</w:t>
                  </w:r>
                </w:p>
              </w:tc>
            </w:tr>
            <w:tr w:rsidR="00D51AC2" w:rsidRPr="00D51AC2" w14:paraId="462B3E83" w14:textId="77777777" w:rsidTr="004843AB">
              <w:trPr>
                <w:jc w:val="center"/>
              </w:trPr>
              <w:tc>
                <w:tcPr>
                  <w:tcW w:w="5000" w:type="pct"/>
                  <w:gridSpan w:val="3"/>
                  <w:shd w:val="clear" w:color="auto" w:fill="auto"/>
                </w:tcPr>
                <w:p w14:paraId="633D6A7E" w14:textId="77777777" w:rsidR="00D51AC2" w:rsidRPr="00D51AC2" w:rsidRDefault="00D51AC2" w:rsidP="00D51AC2">
                  <w:pPr>
                    <w:keepNext/>
                    <w:keepLines/>
                    <w:spacing w:after="0"/>
                    <w:rPr>
                      <w:rFonts w:ascii="Arial" w:hAnsi="Arial"/>
                      <w:sz w:val="18"/>
                      <w:lang w:val="en-US" w:eastAsia="zh-CN"/>
                    </w:rPr>
                  </w:pPr>
                  <w:r w:rsidRPr="00D51AC2">
                    <w:rPr>
                      <w:rFonts w:ascii="Arial" w:hAnsi="Arial" w:hint="eastAsia"/>
                      <w:sz w:val="18"/>
                      <w:lang w:val="en-US" w:eastAsia="zh-CN"/>
                    </w:rPr>
                    <w:t>NOTE 1: 8 or 16 antenna elements are placed along the aircraft moving direction for the ease of the installation.</w:t>
                  </w:r>
                </w:p>
              </w:tc>
            </w:tr>
          </w:tbl>
          <w:p w14:paraId="040A0029" w14:textId="77777777" w:rsidR="00D51AC2" w:rsidRPr="00D51AC2" w:rsidRDefault="00D51AC2" w:rsidP="00D51AC2">
            <w:pPr>
              <w:overflowPunct/>
              <w:autoSpaceDE/>
              <w:autoSpaceDN/>
              <w:adjustRightInd/>
              <w:textAlignment w:val="auto"/>
              <w:rPr>
                <w:rFonts w:eastAsia="宋体"/>
              </w:rPr>
            </w:pPr>
          </w:p>
          <w:p w14:paraId="0EB4CCD6" w14:textId="77777777" w:rsidR="00D51AC2" w:rsidRPr="00D51AC2" w:rsidRDefault="00D51AC2" w:rsidP="00D51AC2">
            <w:pPr>
              <w:overflowPunct/>
              <w:autoSpaceDE/>
              <w:autoSpaceDN/>
              <w:adjustRightInd/>
              <w:jc w:val="center"/>
              <w:textAlignment w:val="auto"/>
              <w:rPr>
                <w:rFonts w:eastAsia="宋体"/>
              </w:rPr>
            </w:pPr>
            <w:r w:rsidRPr="00D51AC2">
              <w:rPr>
                <w:rFonts w:eastAsia="宋体" w:hint="eastAsia"/>
                <w:b/>
                <w:bCs/>
                <w:lang w:val="en-US" w:eastAsia="zh-CN"/>
              </w:rPr>
              <w:t>Table 2.1.1-2: antenna array assumption for ATG UE at 3.5GHz and 4.9GHz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083"/>
              <w:gridCol w:w="1753"/>
            </w:tblGrid>
            <w:tr w:rsidR="00D51AC2" w:rsidRPr="00D51AC2" w14:paraId="6BBBC95C"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4922DA19" w14:textId="77777777" w:rsidR="00D51AC2" w:rsidRPr="00D51AC2" w:rsidRDefault="00D51AC2" w:rsidP="00D51AC2">
                  <w:pPr>
                    <w:keepNext/>
                    <w:keepLines/>
                    <w:spacing w:after="0"/>
                    <w:jc w:val="center"/>
                    <w:rPr>
                      <w:rFonts w:ascii="Arial" w:hAnsi="Arial"/>
                      <w:sz w:val="18"/>
                      <w:szCs w:val="18"/>
                      <w:lang w:val="x-none"/>
                    </w:rPr>
                  </w:pPr>
                  <w:r w:rsidRPr="00D51AC2">
                    <w:rPr>
                      <w:rFonts w:ascii="Arial" w:hAnsi="Arial"/>
                      <w:sz w:val="18"/>
                      <w:szCs w:val="18"/>
                      <w:lang w:val="x-none"/>
                    </w:rPr>
                    <w:t>1.3</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5915DF4D"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37246E3B"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90º for H</w:t>
                  </w:r>
                </w:p>
                <w:p w14:paraId="0BA59E6F" w14:textId="77777777" w:rsidR="00D51AC2" w:rsidRPr="00D51AC2" w:rsidRDefault="00D51AC2" w:rsidP="00D51AC2">
                  <w:pPr>
                    <w:keepNext/>
                    <w:keepLines/>
                    <w:spacing w:after="0"/>
                    <w:jc w:val="center"/>
                    <w:rPr>
                      <w:rFonts w:ascii="Arial" w:eastAsiaTheme="minorEastAsia" w:hAnsi="Arial"/>
                      <w:sz w:val="18"/>
                      <w:lang w:val="en-US" w:eastAsia="zh-CN"/>
                    </w:rPr>
                  </w:pPr>
                  <w:r w:rsidRPr="00D51AC2">
                    <w:rPr>
                      <w:rFonts w:ascii="Arial" w:hAnsi="Arial" w:hint="eastAsia"/>
                      <w:sz w:val="18"/>
                      <w:lang w:val="en-US" w:eastAsia="zh-CN"/>
                    </w:rPr>
                    <w:t>90</w:t>
                  </w:r>
                  <w:r w:rsidRPr="00D51AC2">
                    <w:rPr>
                      <w:rFonts w:ascii="Arial" w:hAnsi="Arial"/>
                      <w:sz w:val="18"/>
                      <w:lang w:val="x-none"/>
                    </w:rPr>
                    <w:t>º for V</w:t>
                  </w:r>
                  <w:r w:rsidRPr="00D51AC2">
                    <w:rPr>
                      <w:rFonts w:ascii="Arial" w:hAnsi="Arial" w:hint="eastAsia"/>
                      <w:sz w:val="18"/>
                      <w:lang w:val="en-US" w:eastAsia="zh-CN"/>
                    </w:rPr>
                    <w:t xml:space="preserve"> </w:t>
                  </w:r>
                </w:p>
              </w:tc>
            </w:tr>
            <w:tr w:rsidR="00D51AC2" w:rsidRPr="00D51AC2" w14:paraId="5346CBBD"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1E28C1BD" w14:textId="77777777" w:rsidR="00D51AC2" w:rsidRPr="00D51AC2" w:rsidRDefault="00D51AC2" w:rsidP="00D51AC2">
                  <w:pPr>
                    <w:keepNext/>
                    <w:keepLines/>
                    <w:spacing w:after="0"/>
                    <w:jc w:val="center"/>
                    <w:rPr>
                      <w:rFonts w:ascii="Arial" w:hAnsi="Arial"/>
                      <w:sz w:val="18"/>
                      <w:szCs w:val="18"/>
                      <w:lang w:val="x-none"/>
                    </w:rPr>
                  </w:pPr>
                  <w:r w:rsidRPr="00D51AC2">
                    <w:rPr>
                      <w:rFonts w:ascii="Arial" w:hAnsi="Arial"/>
                      <w:sz w:val="18"/>
                      <w:szCs w:val="18"/>
                      <w:lang w:val="x-none"/>
                    </w:rPr>
                    <w:t>1.4</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1C9D381E"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Horizontal/vertical front</w:t>
                  </w:r>
                  <w:r w:rsidRPr="00D51AC2">
                    <w:rPr>
                      <w:rFonts w:ascii="Arial" w:hAnsi="Arial"/>
                      <w:sz w:val="18"/>
                      <w:lang w:val="x-none"/>
                    </w:rPr>
                    <w:noBreakHyphen/>
                    <w:t>to</w:t>
                  </w:r>
                  <w:r w:rsidRPr="00D51AC2">
                    <w:rPr>
                      <w:rFonts w:ascii="Arial" w:hAnsi="Arial"/>
                      <w:sz w:val="18"/>
                      <w:lang w:val="x-none"/>
                    </w:rPr>
                    <w:noBreakHyphen/>
                    <w:t>back ratio (dB)</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567EA32D" w14:textId="77777777" w:rsidR="00D51AC2" w:rsidRPr="00D51AC2" w:rsidRDefault="00D51AC2" w:rsidP="00D51AC2">
                  <w:pPr>
                    <w:keepNext/>
                    <w:keepLines/>
                    <w:spacing w:after="0"/>
                    <w:jc w:val="center"/>
                    <w:rPr>
                      <w:rFonts w:ascii="Arial" w:eastAsiaTheme="minorEastAsia" w:hAnsi="Arial"/>
                      <w:sz w:val="18"/>
                      <w:lang w:val="en-US" w:eastAsia="zh-CN"/>
                    </w:rPr>
                  </w:pPr>
                  <w:r w:rsidRPr="00D51AC2">
                    <w:rPr>
                      <w:rFonts w:ascii="Arial" w:hAnsi="Arial" w:hint="eastAsia"/>
                      <w:sz w:val="18"/>
                      <w:lang w:val="en-US" w:eastAsia="zh-CN"/>
                    </w:rPr>
                    <w:t>30dBc</w:t>
                  </w:r>
                </w:p>
              </w:tc>
            </w:tr>
            <w:tr w:rsidR="00D51AC2" w:rsidRPr="00D51AC2" w14:paraId="679911E9"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5E02FC0F" w14:textId="77777777" w:rsidR="00D51AC2" w:rsidRPr="00D51AC2" w:rsidRDefault="00D51AC2" w:rsidP="00D51AC2">
                  <w:pPr>
                    <w:keepNext/>
                    <w:keepLines/>
                    <w:spacing w:after="0"/>
                    <w:jc w:val="center"/>
                    <w:rPr>
                      <w:rFonts w:ascii="Arial" w:hAnsi="Arial"/>
                      <w:sz w:val="18"/>
                      <w:szCs w:val="18"/>
                      <w:lang w:val="x-none"/>
                    </w:rPr>
                  </w:pPr>
                  <w:r w:rsidRPr="00D51AC2">
                    <w:rPr>
                      <w:rFonts w:ascii="Arial" w:hAnsi="Arial"/>
                      <w:sz w:val="18"/>
                      <w:szCs w:val="18"/>
                      <w:lang w:val="x-none"/>
                    </w:rPr>
                    <w:t>1.5</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338CA298"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Antenna polarization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35465E36"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Linear ±</w:t>
                  </w:r>
                  <w:r w:rsidRPr="00D51AC2">
                    <w:rPr>
                      <w:rFonts w:ascii="Arial" w:hAnsi="Arial" w:hint="eastAsia"/>
                      <w:sz w:val="18"/>
                      <w:lang w:val="en-US" w:eastAsia="zh-CN"/>
                    </w:rPr>
                    <w:t>90</w:t>
                  </w:r>
                  <w:r w:rsidRPr="00D51AC2">
                    <w:rPr>
                      <w:rFonts w:ascii="Arial" w:hAnsi="Arial"/>
                      <w:sz w:val="18"/>
                      <w:lang w:val="x-none"/>
                    </w:rPr>
                    <w:t>º</w:t>
                  </w:r>
                </w:p>
              </w:tc>
            </w:tr>
            <w:tr w:rsidR="00D51AC2" w:rsidRPr="00D51AC2" w14:paraId="5A8DAB22"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7650FEBE" w14:textId="77777777" w:rsidR="00D51AC2" w:rsidRPr="00D51AC2" w:rsidRDefault="00D51AC2" w:rsidP="00D51AC2">
                  <w:pPr>
                    <w:keepNext/>
                    <w:keepLines/>
                    <w:spacing w:after="0"/>
                    <w:jc w:val="center"/>
                    <w:rPr>
                      <w:rFonts w:ascii="Arial" w:hAnsi="Arial"/>
                      <w:sz w:val="18"/>
                      <w:szCs w:val="18"/>
                      <w:lang w:val="x-none"/>
                    </w:rPr>
                  </w:pPr>
                  <w:r w:rsidRPr="00D51AC2">
                    <w:rPr>
                      <w:rFonts w:ascii="Arial" w:hAnsi="Arial"/>
                      <w:sz w:val="18"/>
                      <w:szCs w:val="18"/>
                      <w:lang w:val="x-none"/>
                    </w:rPr>
                    <w:t>1.6</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1C49BCD5"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Antenna array configuration (Row × Column) </w:t>
                  </w:r>
                  <w:r w:rsidRPr="00D51AC2">
                    <w:rPr>
                      <w:rFonts w:ascii="Arial" w:hAnsi="Arial"/>
                      <w:sz w:val="18"/>
                      <w:lang w:val="x-none"/>
                    </w:rPr>
                    <w:br/>
                  </w:r>
                  <w:r w:rsidRPr="00D51AC2">
                    <w:rPr>
                      <w:rFonts w:ascii="Arial" w:hAnsi="Arial"/>
                      <w:sz w:val="18"/>
                      <w:vertAlign w:val="superscript"/>
                      <w:lang w:val="x-none"/>
                    </w:rPr>
                    <w:t>(Note 4)</w:t>
                  </w:r>
                </w:p>
              </w:tc>
              <w:tc>
                <w:tcPr>
                  <w:tcW w:w="2020" w:type="pct"/>
                  <w:tcBorders>
                    <w:top w:val="single" w:sz="4" w:space="0" w:color="auto"/>
                    <w:left w:val="single" w:sz="4" w:space="0" w:color="auto"/>
                    <w:bottom w:val="single" w:sz="4" w:space="0" w:color="auto"/>
                  </w:tcBorders>
                  <w:shd w:val="clear" w:color="auto" w:fill="auto"/>
                  <w:vAlign w:val="center"/>
                </w:tcPr>
                <w:p w14:paraId="53DDE9F4" w14:textId="77777777" w:rsidR="00D51AC2" w:rsidRPr="00D51AC2" w:rsidRDefault="00D51AC2" w:rsidP="00D51AC2">
                  <w:pPr>
                    <w:keepNext/>
                    <w:keepLines/>
                    <w:spacing w:after="0"/>
                    <w:jc w:val="center"/>
                    <w:rPr>
                      <w:rFonts w:ascii="Arial" w:hAnsi="Arial"/>
                      <w:sz w:val="18"/>
                      <w:lang w:val="en-US" w:eastAsia="zh-CN"/>
                    </w:rPr>
                  </w:pPr>
                  <w:r w:rsidRPr="00D51AC2">
                    <w:rPr>
                      <w:rFonts w:ascii="Arial" w:hAnsi="Arial" w:hint="eastAsia"/>
                      <w:sz w:val="18"/>
                      <w:lang w:val="en-US" w:eastAsia="zh-CN"/>
                    </w:rPr>
                    <w:t xml:space="preserve"> (8x2x2) or  </w:t>
                  </w:r>
                </w:p>
                <w:p w14:paraId="036526C9" w14:textId="77777777" w:rsidR="00D51AC2" w:rsidRPr="00D51AC2" w:rsidRDefault="00D51AC2" w:rsidP="00D51AC2">
                  <w:pPr>
                    <w:keepNext/>
                    <w:keepLines/>
                    <w:spacing w:after="0"/>
                    <w:jc w:val="center"/>
                    <w:rPr>
                      <w:rFonts w:ascii="Arial" w:hAnsi="Arial"/>
                      <w:sz w:val="18"/>
                      <w:lang w:val="en-US" w:eastAsia="zh-CN"/>
                    </w:rPr>
                  </w:pPr>
                  <w:r w:rsidRPr="00D51AC2">
                    <w:rPr>
                      <w:rFonts w:ascii="Arial" w:hAnsi="Arial" w:hint="eastAsia"/>
                      <w:sz w:val="18"/>
                      <w:lang w:val="en-US" w:eastAsia="zh-CN"/>
                    </w:rPr>
                    <w:t xml:space="preserve">(16x1x2) </w:t>
                  </w:r>
                </w:p>
              </w:tc>
            </w:tr>
            <w:tr w:rsidR="00D51AC2" w:rsidRPr="00D51AC2" w14:paraId="6E1EE5C7"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07EB2773" w14:textId="77777777" w:rsidR="00D51AC2" w:rsidRPr="00D51AC2" w:rsidRDefault="00D51AC2" w:rsidP="00D51AC2">
                  <w:pPr>
                    <w:keepNext/>
                    <w:keepLines/>
                    <w:spacing w:after="0"/>
                    <w:jc w:val="center"/>
                    <w:rPr>
                      <w:rFonts w:ascii="Arial" w:hAnsi="Arial"/>
                      <w:sz w:val="18"/>
                      <w:szCs w:val="18"/>
                      <w:lang w:val="x-none"/>
                    </w:rPr>
                  </w:pPr>
                  <w:r w:rsidRPr="00D51AC2">
                    <w:rPr>
                      <w:rFonts w:ascii="Arial" w:hAnsi="Arial"/>
                      <w:sz w:val="18"/>
                      <w:szCs w:val="18"/>
                      <w:lang w:val="x-none"/>
                    </w:rPr>
                    <w:t>1.7</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63551010"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515612DF"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0.5 of wavelength for H, 0.</w:t>
                  </w:r>
                  <w:r w:rsidRPr="00D51AC2">
                    <w:rPr>
                      <w:rFonts w:ascii="Arial" w:hAnsi="Arial" w:hint="eastAsia"/>
                      <w:sz w:val="18"/>
                      <w:lang w:val="en-US" w:eastAsia="zh-CN"/>
                    </w:rPr>
                    <w:t>5</w:t>
                  </w:r>
                  <w:r w:rsidRPr="00D51AC2">
                    <w:rPr>
                      <w:rFonts w:ascii="Arial" w:hAnsi="Arial"/>
                      <w:sz w:val="18"/>
                      <w:lang w:val="x-none"/>
                    </w:rPr>
                    <w:t xml:space="preserve"> of wavelength for V</w:t>
                  </w:r>
                </w:p>
              </w:tc>
            </w:tr>
          </w:tbl>
          <w:p w14:paraId="3261EB4B" w14:textId="77777777" w:rsidR="00D51AC2" w:rsidRPr="00D51AC2" w:rsidRDefault="00D51AC2" w:rsidP="00D51AC2">
            <w:pPr>
              <w:keepLines/>
              <w:overflowPunct/>
              <w:autoSpaceDE/>
              <w:autoSpaceDN/>
              <w:adjustRightInd/>
              <w:textAlignment w:val="auto"/>
              <w:rPr>
                <w:rFonts w:eastAsia="宋体"/>
                <w:lang w:val="en-US"/>
              </w:rPr>
            </w:pPr>
            <w:r w:rsidRPr="00D51AC2">
              <w:rPr>
                <w:rFonts w:eastAsia="宋体" w:hint="eastAsia"/>
                <w:b/>
                <w:bCs/>
                <w:lang w:val="en-US" w:eastAsia="zh-CN"/>
              </w:rPr>
              <w:t>Proposal 2</w:t>
            </w:r>
            <w:r w:rsidRPr="00D51AC2">
              <w:rPr>
                <w:rFonts w:eastAsia="宋体" w:hint="eastAsia"/>
                <w:lang w:val="en-US" w:eastAsia="zh-CN"/>
              </w:rPr>
              <w:t>: to the update the conducted power per sub-array as following:</w:t>
            </w:r>
          </w:p>
          <w:p w14:paraId="718C7A94" w14:textId="77777777" w:rsidR="00D51AC2" w:rsidRPr="00D51AC2" w:rsidRDefault="00D51AC2" w:rsidP="00D51AC2">
            <w:pPr>
              <w:overflowPunct/>
              <w:autoSpaceDE/>
              <w:autoSpaceDN/>
              <w:adjustRightInd/>
              <w:textAlignment w:val="auto"/>
              <w:rPr>
                <w:rFonts w:eastAsia="宋体"/>
                <w:b/>
              </w:rPr>
            </w:pPr>
            <w:r w:rsidRPr="00D51AC2">
              <w:rPr>
                <w:rFonts w:eastAsia="宋体" w:hint="eastAsia"/>
                <w:b/>
                <w:lang w:eastAsia="zh-CN"/>
              </w:rPr>
              <w:t>Option 1: non sub-array model</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4045"/>
            </w:tblGrid>
            <w:tr w:rsidR="00D51AC2" w:rsidRPr="00D51AC2" w14:paraId="6C3745EF" w14:textId="77777777" w:rsidTr="004843AB">
              <w:trPr>
                <w:trHeight w:val="440"/>
              </w:trPr>
              <w:tc>
                <w:tcPr>
                  <w:tcW w:w="2315" w:type="pct"/>
                  <w:tcBorders>
                    <w:top w:val="single" w:sz="4" w:space="0" w:color="auto"/>
                    <w:left w:val="single" w:sz="4" w:space="0" w:color="auto"/>
                    <w:bottom w:val="single" w:sz="4" w:space="0" w:color="auto"/>
                    <w:right w:val="single" w:sz="4" w:space="0" w:color="auto"/>
                  </w:tcBorders>
                  <w:shd w:val="clear" w:color="auto" w:fill="auto"/>
                  <w:vAlign w:val="center"/>
                </w:tcPr>
                <w:p w14:paraId="354773E8" w14:textId="77777777" w:rsidR="00D51AC2" w:rsidRPr="00D51AC2" w:rsidRDefault="00D51AC2" w:rsidP="00D51AC2">
                  <w:pPr>
                    <w:keepNext/>
                    <w:keepLines/>
                    <w:spacing w:after="0"/>
                    <w:jc w:val="center"/>
                    <w:rPr>
                      <w:rFonts w:ascii="Arial" w:hAnsi="Arial"/>
                      <w:b/>
                      <w:sz w:val="18"/>
                      <w:lang w:val="x-none"/>
                    </w:rPr>
                  </w:pP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113653BD"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ATG</w:t>
                  </w:r>
                </w:p>
              </w:tc>
            </w:tr>
            <w:tr w:rsidR="00D51AC2" w:rsidRPr="00D51AC2" w14:paraId="7AA1BE3C" w14:textId="77777777" w:rsidTr="004843AB">
              <w:trPr>
                <w:trHeight w:val="4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DE95"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Base Station Antenna Characteristics</w:t>
                  </w:r>
                </w:p>
              </w:tc>
            </w:tr>
            <w:tr w:rsidR="00D51AC2" w:rsidRPr="00D51AC2" w14:paraId="41E544A4"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2A0C0846"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Antenna pattern</w:t>
                  </w:r>
                </w:p>
              </w:tc>
              <w:tc>
                <w:tcPr>
                  <w:tcW w:w="2684" w:type="pct"/>
                  <w:tcBorders>
                    <w:top w:val="single" w:sz="4" w:space="0" w:color="auto"/>
                    <w:left w:val="single" w:sz="4" w:space="0" w:color="auto"/>
                    <w:bottom w:val="single" w:sz="4" w:space="0" w:color="auto"/>
                    <w:right w:val="single" w:sz="4" w:space="0" w:color="auto"/>
                  </w:tcBorders>
                </w:tcPr>
                <w:p w14:paraId="2AA61E4D"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TR 38.921</w:t>
                  </w:r>
                </w:p>
              </w:tc>
            </w:tr>
            <w:tr w:rsidR="00D51AC2" w:rsidRPr="00D51AC2" w14:paraId="74308EAB"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13872B29"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Element gain (dBi) </w:t>
                  </w:r>
                  <w:r w:rsidRPr="00D51AC2">
                    <w:rPr>
                      <w:rFonts w:ascii="Arial" w:hAnsi="Arial"/>
                      <w:sz w:val="18"/>
                      <w:vertAlign w:val="superscript"/>
                      <w:lang w:val="x-none"/>
                    </w:rPr>
                    <w:t>(Note 2)</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438F86BB"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7.1</w:t>
                  </w:r>
                </w:p>
              </w:tc>
            </w:tr>
            <w:tr w:rsidR="00D51AC2" w:rsidRPr="00D51AC2" w14:paraId="5CD9A38E"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5DE350E"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8A6022C"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90º for H</w:t>
                  </w:r>
                </w:p>
                <w:p w14:paraId="53AE32A4"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54º for V</w:t>
                  </w:r>
                </w:p>
              </w:tc>
            </w:tr>
            <w:tr w:rsidR="00D51AC2" w:rsidRPr="00D51AC2" w14:paraId="0C34898B"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24646098"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Horizontal/vertical front</w:t>
                  </w:r>
                  <w:r w:rsidRPr="00D51AC2">
                    <w:rPr>
                      <w:rFonts w:ascii="Arial" w:hAnsi="Arial"/>
                      <w:sz w:val="18"/>
                      <w:lang w:val="x-none"/>
                    </w:rPr>
                    <w:noBreakHyphen/>
                    <w:t>to</w:t>
                  </w:r>
                  <w:r w:rsidRPr="00D51AC2">
                    <w:rPr>
                      <w:rFonts w:ascii="Arial" w:hAnsi="Arial"/>
                      <w:sz w:val="18"/>
                      <w:lang w:val="x-none"/>
                    </w:rPr>
                    <w:noBreakHyphen/>
                    <w:t>back ratio (dB)</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9DA712C"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30 for both H/V</w:t>
                  </w:r>
                </w:p>
              </w:tc>
            </w:tr>
            <w:tr w:rsidR="00D51AC2" w:rsidRPr="00D51AC2" w14:paraId="59D25AB7"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568D43D4"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Antenna polarization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04700DE9"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Linear ±45º</w:t>
                  </w:r>
                </w:p>
              </w:tc>
            </w:tr>
            <w:tr w:rsidR="00D51AC2" w:rsidRPr="00D51AC2" w14:paraId="4C353103"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75EF0BB9"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Antenna array configuration (Row × Column) </w:t>
                  </w:r>
                  <w:r w:rsidRPr="00D51AC2">
                    <w:rPr>
                      <w:rFonts w:ascii="Arial" w:hAnsi="Arial"/>
                      <w:sz w:val="18"/>
                      <w:lang w:val="x-none"/>
                    </w:rPr>
                    <w:br/>
                  </w:r>
                  <w:r w:rsidRPr="00D51AC2">
                    <w:rPr>
                      <w:rFonts w:ascii="Arial" w:hAnsi="Arial"/>
                      <w:sz w:val="18"/>
                      <w:vertAlign w:val="superscript"/>
                      <w:lang w:val="x-none"/>
                    </w:rPr>
                    <w:t>(Note 4)</w:t>
                  </w:r>
                </w:p>
              </w:tc>
              <w:tc>
                <w:tcPr>
                  <w:tcW w:w="2684" w:type="pct"/>
                  <w:tcBorders>
                    <w:top w:val="single" w:sz="4" w:space="0" w:color="auto"/>
                    <w:left w:val="single" w:sz="4" w:space="0" w:color="auto"/>
                    <w:bottom w:val="single" w:sz="4" w:space="0" w:color="auto"/>
                  </w:tcBorders>
                  <w:shd w:val="clear" w:color="auto" w:fill="auto"/>
                  <w:vAlign w:val="center"/>
                </w:tcPr>
                <w:p w14:paraId="6EA1B1F7"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sz w:val="18"/>
                      <w:lang w:val="x-none"/>
                    </w:rPr>
                    <w:t>8 × 8 elements</w:t>
                  </w:r>
                </w:p>
              </w:tc>
            </w:tr>
            <w:tr w:rsidR="00D51AC2" w:rsidRPr="00D51AC2" w14:paraId="54B87BC8"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2FA629AA" w14:textId="77777777" w:rsidR="00D51AC2" w:rsidRPr="00D51AC2" w:rsidRDefault="00D51AC2" w:rsidP="00D51AC2">
                  <w:pPr>
                    <w:keepNext/>
                    <w:keepLines/>
                    <w:spacing w:after="0"/>
                    <w:rPr>
                      <w:rFonts w:ascii="Arial" w:hAnsi="Arial"/>
                      <w:sz w:val="18"/>
                      <w:lang w:val="x-none"/>
                    </w:rPr>
                  </w:pPr>
                  <w:r w:rsidRPr="00D51AC2">
                    <w:rPr>
                      <w:rFonts w:ascii="Arial" w:hAnsi="Arial" w:cs="Arial"/>
                      <w:sz w:val="18"/>
                      <w:lang w:val="x-none"/>
                    </w:rPr>
                    <w:t xml:space="preserve">Number of supported polarizations, </w:t>
                  </w:r>
                  <w:r w:rsidRPr="00D51AC2">
                    <w:rPr>
                      <w:rFonts w:ascii="Cambria Math" w:hAnsi="Cambria Math"/>
                      <w:i/>
                      <w:sz w:val="18"/>
                      <w:lang w:val="x-none"/>
                    </w:rPr>
                    <w:t>P</w:t>
                  </w:r>
                </w:p>
              </w:tc>
              <w:tc>
                <w:tcPr>
                  <w:tcW w:w="2684" w:type="pct"/>
                  <w:tcBorders>
                    <w:top w:val="single" w:sz="4" w:space="0" w:color="auto"/>
                    <w:left w:val="single" w:sz="4" w:space="0" w:color="auto"/>
                    <w:bottom w:val="single" w:sz="4" w:space="0" w:color="auto"/>
                  </w:tcBorders>
                  <w:shd w:val="clear" w:color="auto" w:fill="auto"/>
                  <w:vAlign w:val="center"/>
                </w:tcPr>
                <w:p w14:paraId="149935FA"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hint="eastAsia"/>
                      <w:sz w:val="18"/>
                      <w:lang w:val="x-none" w:eastAsia="zh-CN"/>
                    </w:rPr>
                    <w:t>2</w:t>
                  </w:r>
                </w:p>
              </w:tc>
            </w:tr>
            <w:tr w:rsidR="00D51AC2" w:rsidRPr="00D51AC2" w14:paraId="66D3A0B1"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447177D4"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500EE77E"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0.5 of wavelength for H, 0.9 of wavelength for V</w:t>
                  </w:r>
                </w:p>
              </w:tc>
            </w:tr>
            <w:tr w:rsidR="00D51AC2" w:rsidRPr="00D51AC2" w14:paraId="5D5464A6"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5FC890EC"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Array Ohmic loss (dB) </w:t>
                  </w:r>
                  <w:r w:rsidRPr="00D51AC2">
                    <w:rPr>
                      <w:rFonts w:ascii="Arial" w:hAnsi="Arial"/>
                      <w:sz w:val="18"/>
                      <w:vertAlign w:val="superscript"/>
                      <w:lang w:val="x-none"/>
                    </w:rPr>
                    <w:t>(Note 2)</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2C6C99C8"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2</w:t>
                  </w:r>
                </w:p>
              </w:tc>
            </w:tr>
            <w:tr w:rsidR="00D51AC2" w:rsidRPr="00D51AC2" w14:paraId="18A51B23"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9A609BA"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Conducted power (before Ohmic loss) per antenna element (dBm) </w:t>
                  </w:r>
                  <w:r w:rsidRPr="00D51AC2">
                    <w:rPr>
                      <w:rFonts w:ascii="Arial" w:hAnsi="Arial"/>
                      <w:sz w:val="18"/>
                      <w:vertAlign w:val="superscript"/>
                      <w:lang w:val="x-none"/>
                    </w:rPr>
                    <w:t>(Note 3)</w:t>
                  </w:r>
                  <w:r w:rsidRPr="00D51AC2">
                    <w:rPr>
                      <w:rFonts w:ascii="Arial" w:hAnsi="Arial"/>
                      <w:sz w:val="18"/>
                      <w:lang w:val="x-none"/>
                    </w:rPr>
                    <w:t xml:space="preserve">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41CFDABE" w14:textId="77777777" w:rsidR="00D51AC2" w:rsidRPr="00D51AC2" w:rsidRDefault="00D51AC2" w:rsidP="00D51AC2">
                  <w:pPr>
                    <w:keepNext/>
                    <w:keepLines/>
                    <w:spacing w:after="0"/>
                    <w:jc w:val="center"/>
                    <w:rPr>
                      <w:rFonts w:ascii="Arial" w:hAnsi="Arial"/>
                      <w:sz w:val="18"/>
                      <w:highlight w:val="yellow"/>
                      <w:lang w:val="en-US" w:eastAsia="zh-CN"/>
                    </w:rPr>
                  </w:pPr>
                  <w:r w:rsidRPr="00D51AC2">
                    <w:rPr>
                      <w:rFonts w:ascii="Arial" w:hAnsi="Arial"/>
                      <w:sz w:val="18"/>
                      <w:highlight w:val="yellow"/>
                      <w:lang w:val="x-none"/>
                    </w:rPr>
                    <w:t>25</w:t>
                  </w:r>
                  <w:r w:rsidRPr="00D51AC2">
                    <w:rPr>
                      <w:rFonts w:ascii="Arial" w:hAnsi="Arial" w:hint="eastAsia"/>
                      <w:sz w:val="18"/>
                      <w:highlight w:val="yellow"/>
                      <w:lang w:val="en-US" w:eastAsia="zh-CN"/>
                    </w:rPr>
                    <w:t xml:space="preserve"> for 2GHz;</w:t>
                  </w:r>
                </w:p>
                <w:p w14:paraId="5E079160" w14:textId="77777777" w:rsidR="00D51AC2" w:rsidRPr="00D51AC2" w:rsidRDefault="00D51AC2" w:rsidP="00D51AC2">
                  <w:pPr>
                    <w:keepNext/>
                    <w:keepLines/>
                    <w:spacing w:after="0"/>
                    <w:jc w:val="center"/>
                    <w:rPr>
                      <w:rFonts w:ascii="Arial" w:hAnsi="Arial"/>
                      <w:sz w:val="18"/>
                      <w:highlight w:val="yellow"/>
                      <w:lang w:val="en-US" w:eastAsia="zh-CN"/>
                    </w:rPr>
                  </w:pPr>
                  <w:r w:rsidRPr="00D51AC2">
                    <w:rPr>
                      <w:rFonts w:ascii="Arial" w:hAnsi="Arial" w:hint="eastAsia"/>
                      <w:sz w:val="18"/>
                      <w:highlight w:val="yellow"/>
                      <w:lang w:val="en-US" w:eastAsia="zh-CN"/>
                    </w:rPr>
                    <w:t>35 for 4GHz</w:t>
                  </w:r>
                </w:p>
                <w:p w14:paraId="6360EE5C" w14:textId="77777777" w:rsidR="00D51AC2" w:rsidRPr="00D51AC2" w:rsidRDefault="00D51AC2" w:rsidP="00D51AC2">
                  <w:pPr>
                    <w:keepNext/>
                    <w:keepLines/>
                    <w:spacing w:after="0"/>
                    <w:jc w:val="center"/>
                    <w:rPr>
                      <w:rFonts w:ascii="Arial" w:hAnsi="Arial"/>
                      <w:sz w:val="18"/>
                      <w:highlight w:val="yellow"/>
                      <w:lang w:val="en-US" w:eastAsia="zh-CN"/>
                    </w:rPr>
                  </w:pPr>
                </w:p>
              </w:tc>
            </w:tr>
            <w:tr w:rsidR="00D51AC2" w:rsidRPr="00D51AC2" w14:paraId="15CFE6FB"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110ECDC8"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7FF930BE"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120</w:t>
                  </w:r>
                </w:p>
              </w:tc>
            </w:tr>
            <w:tr w:rsidR="00D51AC2" w:rsidRPr="00D51AC2" w14:paraId="2F951D8B"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63DCEBB2"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Base station vertical coverage range (degrees) </w:t>
                  </w:r>
                  <w:r w:rsidRPr="00D51AC2">
                    <w:rPr>
                      <w:rFonts w:ascii="Arial" w:hAnsi="Arial"/>
                      <w:sz w:val="18"/>
                      <w:vertAlign w:val="superscript"/>
                      <w:lang w:val="x-none"/>
                    </w:rPr>
                    <w:t>(Note 1)</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2D4AF491"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hint="eastAsia"/>
                      <w:sz w:val="18"/>
                      <w:lang w:val="x-none" w:eastAsia="zh-CN"/>
                    </w:rPr>
                    <w:t>25</w:t>
                  </w:r>
                </w:p>
              </w:tc>
            </w:tr>
            <w:tr w:rsidR="00D51AC2" w:rsidRPr="00D51AC2" w14:paraId="79B9AD2E" w14:textId="77777777" w:rsidTr="004843AB">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069B2030"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Mechanical uptilt (degrees)</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082E77E1" w14:textId="77777777" w:rsidR="00D51AC2" w:rsidRPr="00D51AC2" w:rsidRDefault="00D51AC2" w:rsidP="00D51AC2">
                  <w:pPr>
                    <w:keepNext/>
                    <w:keepLines/>
                    <w:spacing w:after="0"/>
                    <w:jc w:val="center"/>
                    <w:rPr>
                      <w:rFonts w:ascii="Arial" w:hAnsi="Arial"/>
                      <w:sz w:val="18"/>
                      <w:lang w:val="x-none"/>
                    </w:rPr>
                  </w:pPr>
                  <w:r w:rsidRPr="00D51AC2">
                    <w:rPr>
                      <w:rFonts w:ascii="Arial" w:hAnsi="Arial" w:hint="eastAsia"/>
                      <w:sz w:val="18"/>
                      <w:lang w:val="x-none" w:eastAsia="zh-CN"/>
                    </w:rPr>
                    <w:t xml:space="preserve">14 </w:t>
                  </w:r>
                </w:p>
              </w:tc>
            </w:tr>
          </w:tbl>
          <w:p w14:paraId="6335B1A0" w14:textId="77777777" w:rsidR="00D51AC2" w:rsidRPr="00D51AC2" w:rsidRDefault="00D51AC2" w:rsidP="00D51AC2">
            <w:pPr>
              <w:keepLines/>
              <w:overflowPunct/>
              <w:autoSpaceDE/>
              <w:autoSpaceDN/>
              <w:adjustRightInd/>
              <w:textAlignment w:val="auto"/>
              <w:rPr>
                <w:rFonts w:eastAsia="宋体"/>
                <w:lang w:val="en-US"/>
              </w:rPr>
            </w:pPr>
          </w:p>
          <w:p w14:paraId="1DEC20F7" w14:textId="77777777" w:rsidR="00D51AC2" w:rsidRPr="00D51AC2" w:rsidRDefault="00D51AC2" w:rsidP="00D51AC2">
            <w:pPr>
              <w:overflowPunct/>
              <w:autoSpaceDE/>
              <w:autoSpaceDN/>
              <w:adjustRightInd/>
              <w:textAlignment w:val="auto"/>
              <w:rPr>
                <w:rFonts w:eastAsia="宋体"/>
                <w:b/>
              </w:rPr>
            </w:pPr>
            <w:r w:rsidRPr="00D51AC2">
              <w:rPr>
                <w:rFonts w:eastAsia="宋体" w:hint="eastAsia"/>
                <w:b/>
                <w:lang w:eastAsia="zh-CN"/>
              </w:rPr>
              <w:t>Option 2: sub-array model</w:t>
            </w:r>
          </w:p>
          <w:p w14:paraId="06B97568" w14:textId="77777777" w:rsidR="00D51AC2" w:rsidRPr="00D51AC2" w:rsidRDefault="00D51AC2" w:rsidP="00D51AC2">
            <w:pPr>
              <w:widowControl w:val="0"/>
              <w:numPr>
                <w:ilvl w:val="0"/>
                <w:numId w:val="28"/>
              </w:numPr>
              <w:overflowPunct/>
              <w:autoSpaceDE/>
              <w:autoSpaceDN/>
              <w:adjustRightInd/>
              <w:spacing w:after="0"/>
              <w:jc w:val="both"/>
              <w:textAlignment w:val="auto"/>
              <w:rPr>
                <w:rFonts w:eastAsia="宋体"/>
              </w:rPr>
            </w:pPr>
            <w:r w:rsidRPr="00D51AC2">
              <w:rPr>
                <w:rFonts w:eastAsia="宋体"/>
                <w:lang w:eastAsia="zh-CN"/>
              </w:rPr>
              <w:t>FR1 sub-array based model, as captured in TR 38.803 section 5.2.3.2.4</w:t>
            </w:r>
            <w:r w:rsidRPr="00D51AC2">
              <w:rPr>
                <w:rFonts w:eastAsia="宋体" w:hint="eastAsia"/>
                <w:lang w:eastAsia="zh-CN"/>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3593"/>
            </w:tblGrid>
            <w:tr w:rsidR="00D51AC2" w:rsidRPr="00D51AC2" w14:paraId="51BE9959" w14:textId="77777777" w:rsidTr="004843AB">
              <w:trPr>
                <w:trHeight w:val="440"/>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13D9C9CF"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Parameter</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51FD86D"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Macro urban</w:t>
                  </w:r>
                </w:p>
              </w:tc>
            </w:tr>
            <w:tr w:rsidR="00D51AC2" w:rsidRPr="00D51AC2" w14:paraId="36FB1AAB"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80DDDAD" w14:textId="77777777" w:rsidR="00D51AC2" w:rsidRPr="00D51AC2" w:rsidRDefault="00D51AC2" w:rsidP="00D51AC2">
                  <w:pPr>
                    <w:keepNext/>
                    <w:keepLines/>
                    <w:spacing w:after="0"/>
                    <w:rPr>
                      <w:rFonts w:ascii="Arial" w:hAnsi="Arial"/>
                      <w:sz w:val="18"/>
                      <w:lang w:val="x-none" w:eastAsia="zh-CN"/>
                    </w:rPr>
                  </w:pPr>
                  <w:r w:rsidRPr="00D51AC2">
                    <w:rPr>
                      <w:rFonts w:ascii="Arial" w:hAnsi="Arial"/>
                      <w:sz w:val="18"/>
                      <w:lang w:val="x-none"/>
                    </w:rPr>
                    <w:t xml:space="preserve">Element gain </w:t>
                  </w:r>
                  <w:r w:rsidRPr="00D51AC2">
                    <w:rPr>
                      <w:rFonts w:ascii="Arial" w:hAnsi="Arial"/>
                      <w:sz w:val="18"/>
                      <w:lang w:val="x-none" w:eastAsia="zh-CN"/>
                    </w:rPr>
                    <w:t xml:space="preserve">(dBi) </w:t>
                  </w:r>
                  <w:r w:rsidRPr="00D51AC2">
                    <w:rPr>
                      <w:rFonts w:ascii="Arial" w:hAnsi="Arial"/>
                      <w:sz w:val="18"/>
                      <w:vertAlign w:val="superscript"/>
                      <w:lang w:val="x-none" w:eastAsia="ko-KR"/>
                    </w:rPr>
                    <w:t>(Note 2)</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66FDF05D" w14:textId="77777777" w:rsidR="00D51AC2" w:rsidRPr="00D51AC2" w:rsidRDefault="00D51AC2" w:rsidP="00D51AC2">
                  <w:pPr>
                    <w:keepNext/>
                    <w:keepLines/>
                    <w:spacing w:after="0"/>
                    <w:jc w:val="center"/>
                    <w:rPr>
                      <w:rFonts w:ascii="Arial" w:eastAsia="Calibri" w:hAnsi="Arial"/>
                      <w:sz w:val="18"/>
                      <w:lang w:val="x-none"/>
                    </w:rPr>
                  </w:pPr>
                  <w:r w:rsidRPr="00D51AC2">
                    <w:rPr>
                      <w:rFonts w:ascii="Arial" w:hAnsi="Arial"/>
                      <w:sz w:val="18"/>
                      <w:lang w:val="x-none"/>
                    </w:rPr>
                    <w:t>6.4</w:t>
                  </w:r>
                </w:p>
              </w:tc>
            </w:tr>
            <w:tr w:rsidR="00D51AC2" w:rsidRPr="00D51AC2" w14:paraId="696F4525"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A3AE7C3"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Horizontal/vertical 3 dB beam width of single element (degree)</w:t>
                  </w:r>
                  <w:r w:rsidRPr="00D51AC2">
                    <w:rPr>
                      <w:rFonts w:ascii="Arial" w:hAnsi="Arial"/>
                      <w:sz w:val="18"/>
                      <w:lang w:val="x-none" w:eastAsia="ko-KR"/>
                    </w:rPr>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0DA1549" w14:textId="77777777" w:rsidR="00D51AC2" w:rsidRPr="00D51AC2" w:rsidRDefault="00D51AC2" w:rsidP="00D51AC2">
                  <w:pPr>
                    <w:keepNext/>
                    <w:keepLines/>
                    <w:spacing w:after="0"/>
                    <w:jc w:val="center"/>
                    <w:rPr>
                      <w:rFonts w:ascii="Arial" w:eastAsia="Calibri" w:hAnsi="Arial"/>
                      <w:sz w:val="18"/>
                      <w:lang w:val="x-none"/>
                    </w:rPr>
                  </w:pPr>
                  <w:r w:rsidRPr="00D51AC2">
                    <w:rPr>
                      <w:rFonts w:ascii="Arial" w:hAnsi="Arial"/>
                      <w:sz w:val="18"/>
                      <w:lang w:val="x-none"/>
                    </w:rPr>
                    <w:t>90</w:t>
                  </w:r>
                  <w:r w:rsidRPr="00D51AC2">
                    <w:rPr>
                      <w:rFonts w:ascii="Arial" w:hAnsi="Arial"/>
                      <w:sz w:val="18"/>
                      <w:lang w:val="x-none" w:eastAsia="ko-KR"/>
                    </w:rPr>
                    <w:t xml:space="preserve">º </w:t>
                  </w:r>
                  <w:r w:rsidRPr="00D51AC2">
                    <w:rPr>
                      <w:rFonts w:ascii="Arial" w:hAnsi="Arial"/>
                      <w:sz w:val="18"/>
                      <w:lang w:val="x-none"/>
                    </w:rPr>
                    <w:t xml:space="preserve">for </w:t>
                  </w:r>
                  <w:r w:rsidRPr="00D51AC2">
                    <w:rPr>
                      <w:rFonts w:ascii="Arial" w:hAnsi="Arial"/>
                      <w:sz w:val="18"/>
                      <w:lang w:val="x-none" w:eastAsia="ko-KR"/>
                    </w:rPr>
                    <w:t>H</w:t>
                  </w:r>
                  <w:r w:rsidRPr="00D51AC2">
                    <w:rPr>
                      <w:rFonts w:ascii="Arial" w:hAnsi="Arial"/>
                      <w:sz w:val="18"/>
                      <w:lang w:val="x-none" w:eastAsia="ko-KR"/>
                    </w:rPr>
                    <w:br/>
                    <w:t>65º</w:t>
                  </w:r>
                  <w:r w:rsidRPr="00D51AC2">
                    <w:rPr>
                      <w:rFonts w:ascii="Arial" w:eastAsia="Malgun Gothic" w:hAnsi="Arial"/>
                      <w:sz w:val="18"/>
                      <w:lang w:val="x-none" w:eastAsia="ko-KR"/>
                    </w:rPr>
                    <w:t xml:space="preserve"> </w:t>
                  </w:r>
                  <w:r w:rsidRPr="00D51AC2">
                    <w:rPr>
                      <w:rFonts w:ascii="Arial" w:hAnsi="Arial"/>
                      <w:sz w:val="18"/>
                      <w:lang w:val="x-none"/>
                    </w:rPr>
                    <w:t xml:space="preserve">for </w:t>
                  </w:r>
                  <w:r w:rsidRPr="00D51AC2">
                    <w:rPr>
                      <w:rFonts w:ascii="Arial" w:hAnsi="Arial"/>
                      <w:sz w:val="18"/>
                      <w:lang w:val="x-none" w:eastAsia="ko-KR"/>
                    </w:rPr>
                    <w:t>V</w:t>
                  </w:r>
                </w:p>
              </w:tc>
            </w:tr>
            <w:tr w:rsidR="00D51AC2" w:rsidRPr="00D51AC2" w14:paraId="2C066D10"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CBC7C0C" w14:textId="77777777" w:rsidR="00D51AC2" w:rsidRPr="00D51AC2" w:rsidRDefault="00D51AC2" w:rsidP="00D51AC2">
                  <w:pPr>
                    <w:keepNext/>
                    <w:keepLines/>
                    <w:spacing w:after="0"/>
                    <w:rPr>
                      <w:rFonts w:ascii="Arial" w:hAnsi="Arial"/>
                      <w:sz w:val="18"/>
                      <w:lang w:val="x-none" w:eastAsia="zh-CN"/>
                    </w:rPr>
                  </w:pPr>
                  <w:r w:rsidRPr="00D51AC2">
                    <w:rPr>
                      <w:rFonts w:ascii="Arial" w:hAnsi="Arial"/>
                      <w:sz w:val="18"/>
                      <w:lang w:val="x-none" w:eastAsia="zh-CN"/>
                    </w:rPr>
                    <w:t>Horizontal/vertical front</w:t>
                  </w:r>
                  <w:r w:rsidRPr="00D51AC2">
                    <w:rPr>
                      <w:rFonts w:ascii="Arial" w:hAnsi="Arial"/>
                      <w:sz w:val="18"/>
                      <w:lang w:val="x-none" w:eastAsia="zh-CN"/>
                    </w:rPr>
                    <w:noBreakHyphen/>
                    <w:t>to</w:t>
                  </w:r>
                  <w:r w:rsidRPr="00D51AC2">
                    <w:rPr>
                      <w:rFonts w:ascii="Arial" w:hAnsi="Arial"/>
                      <w:sz w:val="18"/>
                      <w:lang w:val="x-none" w:eastAsia="zh-CN"/>
                    </w:rPr>
                    <w:noBreakHyphen/>
                    <w:t>back ratio (dB)</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15EFCFDF" w14:textId="77777777" w:rsidR="00D51AC2" w:rsidRPr="00D51AC2" w:rsidRDefault="00D51AC2" w:rsidP="00D51AC2">
                  <w:pPr>
                    <w:keepNext/>
                    <w:keepLines/>
                    <w:spacing w:after="0"/>
                    <w:jc w:val="center"/>
                    <w:rPr>
                      <w:rFonts w:ascii="Arial" w:eastAsia="Calibri" w:hAnsi="Arial"/>
                      <w:sz w:val="18"/>
                      <w:lang w:val="x-none"/>
                    </w:rPr>
                  </w:pPr>
                  <w:r w:rsidRPr="00D51AC2">
                    <w:rPr>
                      <w:rFonts w:ascii="Arial" w:hAnsi="Arial"/>
                      <w:sz w:val="18"/>
                      <w:lang w:val="x-none"/>
                    </w:rPr>
                    <w:t>30 for both H/V</w:t>
                  </w:r>
                </w:p>
              </w:tc>
            </w:tr>
            <w:tr w:rsidR="00D51AC2" w:rsidRPr="00D51AC2" w14:paraId="65B0C5A8"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0D92CA7E" w14:textId="77777777" w:rsidR="00D51AC2" w:rsidRPr="00D51AC2" w:rsidRDefault="00D51AC2" w:rsidP="00D51AC2">
                  <w:pPr>
                    <w:keepNext/>
                    <w:keepLines/>
                    <w:spacing w:after="0"/>
                    <w:rPr>
                      <w:rFonts w:ascii="Arial" w:hAnsi="Arial"/>
                      <w:sz w:val="18"/>
                      <w:lang w:val="x-none" w:eastAsia="zh-CN"/>
                    </w:rPr>
                  </w:pPr>
                  <w:r w:rsidRPr="00D51AC2">
                    <w:rPr>
                      <w:rFonts w:ascii="Arial" w:hAnsi="Arial"/>
                      <w:sz w:val="18"/>
                      <w:lang w:val="x-none"/>
                    </w:rPr>
                    <w:t xml:space="preserve">Antenna polarization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536F08C8" w14:textId="77777777" w:rsidR="00D51AC2" w:rsidRPr="00D51AC2" w:rsidRDefault="00D51AC2" w:rsidP="00D51AC2">
                  <w:pPr>
                    <w:keepNext/>
                    <w:keepLines/>
                    <w:spacing w:after="0"/>
                    <w:jc w:val="center"/>
                    <w:rPr>
                      <w:rFonts w:ascii="Arial" w:eastAsia="Calibri" w:hAnsi="Arial"/>
                      <w:sz w:val="18"/>
                      <w:lang w:val="x-none"/>
                    </w:rPr>
                  </w:pPr>
                  <w:r w:rsidRPr="00D51AC2">
                    <w:rPr>
                      <w:rFonts w:ascii="Arial" w:hAnsi="Arial"/>
                      <w:sz w:val="18"/>
                      <w:lang w:val="x-none"/>
                    </w:rPr>
                    <w:t>Linear ±45</w:t>
                  </w:r>
                  <w:r w:rsidRPr="00D51AC2">
                    <w:rPr>
                      <w:rFonts w:ascii="Arial" w:hAnsi="Arial"/>
                      <w:sz w:val="18"/>
                      <w:lang w:val="x-none" w:eastAsia="ko-KR"/>
                    </w:rPr>
                    <w:t>º</w:t>
                  </w:r>
                </w:p>
              </w:tc>
            </w:tr>
            <w:tr w:rsidR="00D51AC2" w:rsidRPr="00D51AC2" w14:paraId="7A6BC64A"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99BB88A"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Antenna sub-array configuration (Row × Column)</w:t>
                  </w:r>
                  <w:r w:rsidRPr="00D51AC2">
                    <w:rPr>
                      <w:rFonts w:ascii="Arial" w:hAnsi="Arial"/>
                      <w:sz w:val="18"/>
                      <w:lang w:val="x-none" w:eastAsia="ko-KR"/>
                    </w:rPr>
                    <w:t xml:space="preserve"> </w:t>
                  </w:r>
                  <w:r w:rsidRPr="00D51AC2">
                    <w:rPr>
                      <w:rFonts w:ascii="Arial" w:hAnsi="Arial"/>
                      <w:sz w:val="18"/>
                      <w:lang w:val="x-none" w:eastAsia="ko-KR"/>
                    </w:rPr>
                    <w:br/>
                  </w:r>
                  <w:r w:rsidRPr="00D51AC2">
                    <w:rPr>
                      <w:rFonts w:ascii="Arial" w:hAnsi="Arial"/>
                      <w:sz w:val="18"/>
                      <w:vertAlign w:val="superscript"/>
                      <w:lang w:val="x-none" w:eastAsia="ko-KR"/>
                    </w:rPr>
                    <w:t>(Note 4)</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6035F4B" w14:textId="77777777" w:rsidR="00D51AC2" w:rsidRPr="00D51AC2" w:rsidRDefault="00D51AC2" w:rsidP="00D51AC2">
                  <w:pPr>
                    <w:keepNext/>
                    <w:keepLines/>
                    <w:spacing w:after="0"/>
                    <w:jc w:val="center"/>
                    <w:rPr>
                      <w:rFonts w:ascii="Arial" w:eastAsia="Calibri" w:hAnsi="Arial"/>
                      <w:sz w:val="18"/>
                      <w:lang w:val="x-none" w:eastAsia="ko-KR"/>
                    </w:rPr>
                  </w:pPr>
                  <w:r w:rsidRPr="00D51AC2">
                    <w:rPr>
                      <w:rFonts w:ascii="Arial" w:hAnsi="Arial"/>
                      <w:sz w:val="18"/>
                      <w:lang w:val="x-none"/>
                    </w:rPr>
                    <w:t>4 × 8 elements</w:t>
                  </w:r>
                </w:p>
              </w:tc>
            </w:tr>
            <w:tr w:rsidR="00D51AC2" w:rsidRPr="00D51AC2" w14:paraId="5AF48F6C"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3A30371"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rPr>
                    <w:t xml:space="preserve">Horizontal/Vertical radiating sub-array spacing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FC7B195" w14:textId="77777777" w:rsidR="00D51AC2" w:rsidRPr="00D51AC2" w:rsidRDefault="00D51AC2" w:rsidP="00D51AC2">
                  <w:pPr>
                    <w:keepNext/>
                    <w:keepLines/>
                    <w:spacing w:after="0"/>
                    <w:jc w:val="center"/>
                    <w:rPr>
                      <w:rFonts w:ascii="Arial" w:eastAsia="Calibri" w:hAnsi="Arial"/>
                      <w:sz w:val="18"/>
                      <w:lang w:val="x-none"/>
                    </w:rPr>
                  </w:pPr>
                  <w:r w:rsidRPr="00D51AC2">
                    <w:rPr>
                      <w:rFonts w:ascii="Arial" w:hAnsi="Arial"/>
                      <w:sz w:val="18"/>
                      <w:lang w:val="x-none"/>
                    </w:rPr>
                    <w:t>0.5 of wavelength for H, 2.1 of wavelength for V</w:t>
                  </w:r>
                </w:p>
              </w:tc>
            </w:tr>
            <w:tr w:rsidR="00D51AC2" w:rsidRPr="00D51AC2" w14:paraId="1BCEE9F4"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32F0A75"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Number of element rows in sub-array</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EB11DBE" w14:textId="77777777" w:rsidR="00D51AC2" w:rsidRPr="00D51AC2" w:rsidRDefault="00D51AC2" w:rsidP="00D51AC2">
                  <w:pPr>
                    <w:keepNext/>
                    <w:keepLines/>
                    <w:spacing w:after="0"/>
                    <w:jc w:val="center"/>
                    <w:rPr>
                      <w:rFonts w:ascii="Arial" w:eastAsia="Calibri" w:hAnsi="Arial"/>
                      <w:sz w:val="18"/>
                      <w:lang w:val="x-none" w:eastAsia="ko-KR"/>
                    </w:rPr>
                  </w:pPr>
                  <w:r w:rsidRPr="00D51AC2">
                    <w:rPr>
                      <w:rFonts w:ascii="Arial" w:eastAsia="Calibri" w:hAnsi="Arial"/>
                      <w:sz w:val="18"/>
                      <w:lang w:val="x-none" w:eastAsia="ko-KR"/>
                    </w:rPr>
                    <w:t>3</w:t>
                  </w:r>
                </w:p>
              </w:tc>
            </w:tr>
            <w:tr w:rsidR="00D51AC2" w:rsidRPr="00D51AC2" w14:paraId="6A747F13"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BF1E6B7"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Vertical element separation in sub-array (</w:t>
                  </w:r>
                  <m:oMath>
                    <m:sSub>
                      <m:sSubPr>
                        <m:ctrlPr>
                          <w:rPr>
                            <w:rFonts w:ascii="Cambria Math" w:hAnsi="Cambria Math"/>
                            <w:i/>
                            <w:iCs/>
                            <w:sz w:val="18"/>
                            <w:lang w:val="x-none" w:eastAsia="zh-CN"/>
                          </w:rPr>
                        </m:ctrlPr>
                      </m:sSubPr>
                      <m:e>
                        <m:r>
                          <w:rPr>
                            <w:rFonts w:ascii="Cambria Math" w:hAnsi="Cambria Math"/>
                            <w:sz w:val="18"/>
                            <w:lang w:val="x-none" w:eastAsia="zh-CN"/>
                          </w:rPr>
                          <m:t>d</m:t>
                        </m:r>
                      </m:e>
                      <m:sub>
                        <m:r>
                          <w:rPr>
                            <w:rFonts w:ascii="Cambria Math" w:hAnsi="Cambria Math"/>
                            <w:sz w:val="18"/>
                            <w:lang w:val="x-none" w:eastAsia="zh-CN"/>
                          </w:rPr>
                          <m:t>v,sub</m:t>
                        </m:r>
                      </m:sub>
                    </m:sSub>
                  </m:oMath>
                  <w:r w:rsidRPr="00D51AC2">
                    <w:rPr>
                      <w:rFonts w:ascii="Arial" w:hAnsi="Arial"/>
                      <w:sz w:val="18"/>
                      <w:lang w:val="x-none" w:eastAsia="ko-KR"/>
                    </w:rPr>
                    <w:t>)</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A2CF9B6" w14:textId="77777777" w:rsidR="00D51AC2" w:rsidRPr="00D51AC2" w:rsidRDefault="00D51AC2" w:rsidP="00D51AC2">
                  <w:pPr>
                    <w:keepNext/>
                    <w:keepLines/>
                    <w:spacing w:after="0"/>
                    <w:jc w:val="center"/>
                    <w:rPr>
                      <w:rFonts w:ascii="Arial" w:eastAsia="Calibri" w:hAnsi="Arial"/>
                      <w:sz w:val="18"/>
                      <w:lang w:val="x-none" w:eastAsia="ko-KR"/>
                    </w:rPr>
                  </w:pPr>
                  <w:r w:rsidRPr="00D51AC2">
                    <w:rPr>
                      <w:rFonts w:ascii="Arial" w:eastAsia="Calibri" w:hAnsi="Arial"/>
                      <w:sz w:val="18"/>
                      <w:lang w:val="x-none" w:eastAsia="ko-KR"/>
                    </w:rPr>
                    <w:t>0.7 of wavelength of V</w:t>
                  </w:r>
                </w:p>
              </w:tc>
            </w:tr>
            <w:tr w:rsidR="00D51AC2" w:rsidRPr="00D51AC2" w14:paraId="7DB7112D"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23BF271"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Pre-set sub-array down-tilt (degrees)</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0D09A2A" w14:textId="77777777" w:rsidR="00D51AC2" w:rsidRPr="00D51AC2" w:rsidRDefault="00D51AC2" w:rsidP="00D51AC2">
                  <w:pPr>
                    <w:keepNext/>
                    <w:keepLines/>
                    <w:spacing w:after="0"/>
                    <w:jc w:val="center"/>
                    <w:rPr>
                      <w:rFonts w:ascii="Arial" w:eastAsia="Calibri" w:hAnsi="Arial"/>
                      <w:sz w:val="18"/>
                      <w:lang w:val="x-none" w:eastAsia="ko-KR"/>
                    </w:rPr>
                  </w:pPr>
                  <w:r w:rsidRPr="00D51AC2">
                    <w:rPr>
                      <w:rFonts w:ascii="Arial" w:eastAsia="Calibri" w:hAnsi="Arial"/>
                      <w:sz w:val="18"/>
                      <w:lang w:val="x-none" w:eastAsia="ko-KR"/>
                    </w:rPr>
                    <w:t>3</w:t>
                  </w:r>
                </w:p>
              </w:tc>
            </w:tr>
            <w:tr w:rsidR="00D51AC2" w:rsidRPr="00D51AC2" w14:paraId="05DD5705"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731AD5F8" w14:textId="77777777" w:rsidR="00D51AC2" w:rsidRPr="00D51AC2" w:rsidRDefault="00D51AC2" w:rsidP="00D51AC2">
                  <w:pPr>
                    <w:keepNext/>
                    <w:keepLines/>
                    <w:spacing w:after="0"/>
                    <w:rPr>
                      <w:rFonts w:ascii="Arial" w:hAnsi="Arial"/>
                      <w:sz w:val="18"/>
                      <w:lang w:val="x-none"/>
                    </w:rPr>
                  </w:pPr>
                  <w:r w:rsidRPr="00D51AC2">
                    <w:rPr>
                      <w:rFonts w:ascii="Arial" w:hAnsi="Arial"/>
                      <w:sz w:val="18"/>
                      <w:lang w:val="x-none" w:eastAsia="ko-KR"/>
                    </w:rPr>
                    <w:t xml:space="preserve">Array Ohmic loss (dB) </w:t>
                  </w:r>
                  <w:r w:rsidRPr="00D51AC2">
                    <w:rPr>
                      <w:rFonts w:ascii="Arial" w:hAnsi="Arial"/>
                      <w:sz w:val="18"/>
                      <w:vertAlign w:val="superscript"/>
                      <w:lang w:val="x-none" w:eastAsia="ko-KR"/>
                    </w:rPr>
                    <w:t>(Note 2)</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78F7737" w14:textId="77777777" w:rsidR="00D51AC2" w:rsidRPr="00D51AC2" w:rsidRDefault="00D51AC2" w:rsidP="00D51AC2">
                  <w:pPr>
                    <w:keepNext/>
                    <w:keepLines/>
                    <w:spacing w:after="0"/>
                    <w:jc w:val="center"/>
                    <w:rPr>
                      <w:rFonts w:ascii="Arial" w:eastAsia="Calibri" w:hAnsi="Arial"/>
                      <w:sz w:val="18"/>
                      <w:lang w:val="x-none"/>
                    </w:rPr>
                  </w:pPr>
                  <w:r w:rsidRPr="00D51AC2">
                    <w:rPr>
                      <w:rFonts w:ascii="Arial" w:eastAsia="Calibri" w:hAnsi="Arial"/>
                      <w:sz w:val="18"/>
                      <w:lang w:val="x-none" w:eastAsia="ko-KR"/>
                    </w:rPr>
                    <w:t>2</w:t>
                  </w:r>
                </w:p>
              </w:tc>
            </w:tr>
            <w:tr w:rsidR="00D51AC2" w:rsidRPr="00D51AC2" w14:paraId="5CC686CE"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7600CB9"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Conducted power (before Ohmic loss) per sub-array</w:t>
                  </w:r>
                  <w:r w:rsidRPr="00D51AC2">
                    <w:rPr>
                      <w:rFonts w:ascii="Arial" w:hAnsi="Arial"/>
                      <w:sz w:val="18"/>
                      <w:lang w:val="x-none" w:eastAsia="zh-CN"/>
                    </w:rPr>
                    <w:t xml:space="preserve"> (dBm) </w:t>
                  </w:r>
                  <w:r w:rsidRPr="00D51AC2">
                    <w:rPr>
                      <w:rFonts w:ascii="Arial" w:hAnsi="Arial"/>
                      <w:sz w:val="18"/>
                      <w:vertAlign w:val="superscript"/>
                      <w:lang w:val="x-none" w:eastAsia="ko-KR"/>
                    </w:rPr>
                    <w:t>(Note 3)</w:t>
                  </w:r>
                  <w:r w:rsidRPr="00D51AC2">
                    <w:rPr>
                      <w:rFonts w:ascii="Arial" w:hAnsi="Arial"/>
                      <w:sz w:val="18"/>
                      <w:lang w:val="x-none" w:eastAsia="ko-KR"/>
                    </w:rPr>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5AD4C7A2" w14:textId="77777777" w:rsidR="00D51AC2" w:rsidRPr="00D51AC2" w:rsidRDefault="00D51AC2" w:rsidP="00D51AC2">
                  <w:pPr>
                    <w:keepNext/>
                    <w:keepLines/>
                    <w:spacing w:after="0"/>
                    <w:jc w:val="center"/>
                    <w:rPr>
                      <w:rFonts w:ascii="Arial" w:hAnsi="Arial"/>
                      <w:sz w:val="18"/>
                      <w:highlight w:val="yellow"/>
                      <w:lang w:val="en-US" w:eastAsia="zh-CN"/>
                    </w:rPr>
                  </w:pPr>
                  <w:r w:rsidRPr="00D51AC2">
                    <w:rPr>
                      <w:rFonts w:ascii="Arial" w:hAnsi="Arial"/>
                      <w:sz w:val="18"/>
                      <w:highlight w:val="yellow"/>
                      <w:lang w:val="x-none"/>
                    </w:rPr>
                    <w:t>28</w:t>
                  </w:r>
                  <w:r w:rsidRPr="00D51AC2">
                    <w:rPr>
                      <w:rFonts w:ascii="Arial" w:hAnsi="Arial" w:hint="eastAsia"/>
                      <w:sz w:val="18"/>
                      <w:highlight w:val="yellow"/>
                      <w:lang w:val="en-US" w:eastAsia="zh-CN"/>
                    </w:rPr>
                    <w:t xml:space="preserve"> for 2GHz</w:t>
                  </w:r>
                </w:p>
                <w:p w14:paraId="2FFB750F" w14:textId="77777777" w:rsidR="00D51AC2" w:rsidRPr="00D51AC2" w:rsidRDefault="00D51AC2" w:rsidP="00D51AC2">
                  <w:pPr>
                    <w:keepNext/>
                    <w:keepLines/>
                    <w:spacing w:after="0"/>
                    <w:jc w:val="center"/>
                    <w:rPr>
                      <w:rFonts w:ascii="Arial" w:hAnsi="Arial"/>
                      <w:sz w:val="18"/>
                      <w:highlight w:val="yellow"/>
                      <w:lang w:val="en-US" w:eastAsia="zh-CN"/>
                    </w:rPr>
                  </w:pPr>
                  <w:r w:rsidRPr="00D51AC2">
                    <w:rPr>
                      <w:rFonts w:ascii="Arial" w:hAnsi="Arial" w:hint="eastAsia"/>
                      <w:sz w:val="18"/>
                      <w:highlight w:val="yellow"/>
                      <w:lang w:val="en-US" w:eastAsia="zh-CN"/>
                    </w:rPr>
                    <w:t>38 for 4GHz</w:t>
                  </w:r>
                </w:p>
              </w:tc>
            </w:tr>
            <w:tr w:rsidR="00D51AC2" w:rsidRPr="00D51AC2" w14:paraId="18149A54"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72E7C2E"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Base station horizontal coverage range (degrees)</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5D5EC767" w14:textId="77777777" w:rsidR="00D51AC2" w:rsidRPr="00D51AC2" w:rsidRDefault="00D51AC2" w:rsidP="00D51AC2">
                  <w:pPr>
                    <w:keepNext/>
                    <w:keepLines/>
                    <w:spacing w:after="0"/>
                    <w:jc w:val="center"/>
                    <w:rPr>
                      <w:rFonts w:ascii="Arial" w:eastAsia="Calibri" w:hAnsi="Arial"/>
                      <w:sz w:val="18"/>
                      <w:lang w:val="x-none" w:eastAsia="ko-KR"/>
                    </w:rPr>
                  </w:pPr>
                  <w:r w:rsidRPr="00D51AC2">
                    <w:rPr>
                      <w:rFonts w:ascii="Arial" w:eastAsia="Calibri" w:hAnsi="Arial"/>
                      <w:sz w:val="18"/>
                      <w:lang w:val="x-none" w:eastAsia="ko-KR"/>
                    </w:rPr>
                    <w:t>+/-60</w:t>
                  </w:r>
                </w:p>
              </w:tc>
            </w:tr>
            <w:tr w:rsidR="00D51AC2" w:rsidRPr="00D51AC2" w14:paraId="37F31150"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9714F2C"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 xml:space="preserve">Base station vertical coverage range (degrees) </w:t>
                  </w:r>
                  <w:r w:rsidRPr="00D51AC2">
                    <w:rPr>
                      <w:rFonts w:ascii="Arial" w:hAnsi="Arial"/>
                      <w:sz w:val="18"/>
                      <w:vertAlign w:val="superscript"/>
                      <w:lang w:val="x-none" w:eastAsia="ko-KR"/>
                    </w:rPr>
                    <w:t>(Note 1)</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AF72FD7" w14:textId="77777777" w:rsidR="00D51AC2" w:rsidRPr="00D51AC2" w:rsidRDefault="00D51AC2" w:rsidP="00D51AC2">
                  <w:pPr>
                    <w:keepNext/>
                    <w:keepLines/>
                    <w:spacing w:after="0"/>
                    <w:jc w:val="center"/>
                    <w:rPr>
                      <w:rFonts w:ascii="Arial" w:hAnsi="Arial"/>
                      <w:sz w:val="18"/>
                      <w:lang w:val="x-none" w:eastAsia="ko-KR"/>
                    </w:rPr>
                  </w:pPr>
                  <w:r w:rsidRPr="00D51AC2">
                    <w:rPr>
                      <w:rFonts w:ascii="Arial" w:hAnsi="Arial" w:hint="eastAsia"/>
                      <w:sz w:val="18"/>
                      <w:lang w:val="en-US" w:eastAsia="zh-CN"/>
                    </w:rPr>
                    <w:t>10</w:t>
                  </w:r>
                </w:p>
              </w:tc>
            </w:tr>
            <w:tr w:rsidR="00D51AC2" w:rsidRPr="00D51AC2" w14:paraId="4E25EF34" w14:textId="77777777" w:rsidTr="004843AB">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02EC0B79" w14:textId="77777777" w:rsidR="00D51AC2" w:rsidRPr="00D51AC2" w:rsidRDefault="00D51AC2" w:rsidP="00D51AC2">
                  <w:pPr>
                    <w:keepNext/>
                    <w:keepLines/>
                    <w:spacing w:after="0"/>
                    <w:rPr>
                      <w:rFonts w:ascii="Arial" w:hAnsi="Arial"/>
                      <w:sz w:val="18"/>
                      <w:lang w:val="x-none" w:eastAsia="ko-KR"/>
                    </w:rPr>
                  </w:pPr>
                  <w:r w:rsidRPr="00D51AC2">
                    <w:rPr>
                      <w:rFonts w:ascii="Arial" w:hAnsi="Arial"/>
                      <w:sz w:val="18"/>
                      <w:lang w:val="x-none" w:eastAsia="ko-KR"/>
                    </w:rPr>
                    <w:t xml:space="preserve">Mechanical </w:t>
                  </w:r>
                  <w:r w:rsidRPr="00D51AC2">
                    <w:rPr>
                      <w:rFonts w:ascii="Arial" w:hAnsi="Arial" w:hint="eastAsia"/>
                      <w:sz w:val="18"/>
                      <w:lang w:val="x-none" w:eastAsia="zh-CN"/>
                    </w:rPr>
                    <w:t>up</w:t>
                  </w:r>
                  <w:r w:rsidRPr="00D51AC2">
                    <w:rPr>
                      <w:rFonts w:ascii="Arial" w:hAnsi="Arial"/>
                      <w:sz w:val="18"/>
                      <w:lang w:val="x-none" w:eastAsia="ko-KR"/>
                    </w:rPr>
                    <w:t xml:space="preserve">-tilt (degrees)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480D987" w14:textId="77777777" w:rsidR="00D51AC2" w:rsidRPr="00D51AC2" w:rsidRDefault="00D51AC2" w:rsidP="00D51AC2">
                  <w:pPr>
                    <w:keepNext/>
                    <w:keepLines/>
                    <w:spacing w:after="0"/>
                    <w:jc w:val="center"/>
                    <w:rPr>
                      <w:rFonts w:ascii="Arial" w:hAnsi="Arial"/>
                      <w:sz w:val="18"/>
                      <w:lang w:val="x-none" w:eastAsia="ko-KR"/>
                    </w:rPr>
                  </w:pPr>
                  <w:r w:rsidRPr="00D51AC2">
                    <w:rPr>
                      <w:rFonts w:ascii="Arial" w:hAnsi="Arial" w:hint="eastAsia"/>
                      <w:sz w:val="18"/>
                      <w:lang w:val="en-US" w:eastAsia="zh-CN"/>
                    </w:rPr>
                    <w:t>6.5</w:t>
                  </w:r>
                </w:p>
              </w:tc>
            </w:tr>
          </w:tbl>
          <w:p w14:paraId="20568299" w14:textId="77777777" w:rsidR="00D51AC2" w:rsidRPr="00D51AC2" w:rsidRDefault="00D51AC2" w:rsidP="00D51AC2">
            <w:pPr>
              <w:overflowPunct/>
              <w:autoSpaceDE/>
              <w:autoSpaceDN/>
              <w:adjustRightInd/>
              <w:spacing w:before="180"/>
              <w:textAlignment w:val="auto"/>
              <w:rPr>
                <w:rFonts w:eastAsia="宋体"/>
                <w:b/>
                <w:bCs/>
              </w:rPr>
            </w:pPr>
          </w:p>
        </w:tc>
      </w:tr>
      <w:tr w:rsidR="00D51AC2" w:rsidRPr="00D51AC2" w14:paraId="29565B74" w14:textId="77777777" w:rsidTr="004843AB">
        <w:trPr>
          <w:trHeight w:val="468"/>
        </w:trPr>
        <w:tc>
          <w:tcPr>
            <w:tcW w:w="790" w:type="dxa"/>
          </w:tcPr>
          <w:p w14:paraId="018497D9"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4" w:history="1">
              <w:r w:rsidR="00D51AC2" w:rsidRPr="00D51AC2">
                <w:rPr>
                  <w:rFonts w:asciiTheme="minorHAnsi" w:eastAsia="宋体" w:hAnsiTheme="minorHAnsi" w:cstheme="minorHAnsi"/>
                  <w:b/>
                  <w:bCs/>
                  <w:color w:val="0000FF"/>
                  <w:u w:val="single"/>
                </w:rPr>
                <w:t>R4-2301731</w:t>
              </w:r>
            </w:hyperlink>
          </w:p>
          <w:p w14:paraId="56C217A7" w14:textId="77777777" w:rsidR="00D51AC2" w:rsidRPr="00D51AC2" w:rsidRDefault="00D51AC2" w:rsidP="00D51AC2">
            <w:pPr>
              <w:overflowPunct/>
              <w:autoSpaceDE/>
              <w:autoSpaceDN/>
              <w:adjustRightInd/>
              <w:spacing w:before="120" w:after="120"/>
              <w:textAlignment w:val="auto"/>
              <w:rPr>
                <w:rFonts w:asciiTheme="minorHAnsi" w:eastAsia="宋体" w:hAnsiTheme="minorHAnsi" w:cstheme="minorHAnsi"/>
                <w:b/>
                <w:bCs/>
                <w:u w:val="single"/>
              </w:rPr>
            </w:pPr>
          </w:p>
        </w:tc>
        <w:tc>
          <w:tcPr>
            <w:tcW w:w="1080" w:type="dxa"/>
          </w:tcPr>
          <w:p w14:paraId="6F1247DE"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ZTE Corporation</w:t>
            </w:r>
          </w:p>
        </w:tc>
        <w:tc>
          <w:tcPr>
            <w:tcW w:w="7761" w:type="dxa"/>
          </w:tcPr>
          <w:p w14:paraId="2B5C1206" w14:textId="77777777" w:rsidR="00D51AC2" w:rsidRPr="00D51AC2" w:rsidRDefault="00D51AC2" w:rsidP="00D51AC2">
            <w:pPr>
              <w:tabs>
                <w:tab w:val="left" w:pos="2127"/>
              </w:tabs>
              <w:overflowPunct/>
              <w:autoSpaceDE/>
              <w:autoSpaceDN/>
              <w:adjustRightInd/>
              <w:textAlignment w:val="auto"/>
              <w:rPr>
                <w:rFonts w:eastAsia="宋体"/>
              </w:rPr>
            </w:pPr>
            <w:r w:rsidRPr="00D51AC2">
              <w:rPr>
                <w:rFonts w:eastAsia="宋体" w:hint="eastAsia"/>
                <w:b/>
                <w:bCs/>
                <w:lang w:val="en-US" w:eastAsia="zh-CN"/>
              </w:rPr>
              <w:t>Observation 1:</w:t>
            </w:r>
            <w:r w:rsidRPr="00D51AC2">
              <w:rPr>
                <w:rFonts w:eastAsia="宋体" w:hint="eastAsia"/>
                <w:lang w:val="en-US" w:eastAsia="zh-CN"/>
              </w:rPr>
              <w:t xml:space="preserve"> based on the initial simulation results in Case 1 and Case 9, it</w:t>
            </w:r>
            <w:r w:rsidRPr="00D51AC2">
              <w:rPr>
                <w:rFonts w:eastAsia="宋体"/>
                <w:lang w:val="en-US" w:eastAsia="zh-CN"/>
              </w:rPr>
              <w:t>’</w:t>
            </w:r>
            <w:r w:rsidRPr="00D51AC2">
              <w:rPr>
                <w:rFonts w:eastAsia="宋体" w:hint="eastAsia"/>
                <w:lang w:val="en-US" w:eastAsia="zh-CN"/>
              </w:rPr>
              <w:t xml:space="preserve">s sufficient to </w:t>
            </w:r>
            <w:r w:rsidRPr="00D51AC2">
              <w:rPr>
                <w:rFonts w:eastAsia="宋体" w:hint="eastAsia"/>
                <w:kern w:val="2"/>
                <w:sz w:val="21"/>
                <w:szCs w:val="22"/>
                <w:lang w:val="en-US" w:eastAsia="zh-CN"/>
              </w:rPr>
              <w:t>reuse the legacy FR1 ACLR 45dBc requirement for ATG BS.</w:t>
            </w:r>
          </w:p>
          <w:p w14:paraId="062C4C1F" w14:textId="77777777" w:rsidR="00D51AC2" w:rsidRPr="00D51AC2" w:rsidRDefault="00D51AC2" w:rsidP="00D51AC2">
            <w:pPr>
              <w:tabs>
                <w:tab w:val="left" w:pos="2127"/>
              </w:tabs>
              <w:overflowPunct/>
              <w:autoSpaceDE/>
              <w:autoSpaceDN/>
              <w:adjustRightInd/>
              <w:textAlignment w:val="auto"/>
              <w:rPr>
                <w:rFonts w:eastAsia="宋体"/>
              </w:rPr>
            </w:pPr>
            <w:r w:rsidRPr="00D51AC2">
              <w:rPr>
                <w:rFonts w:eastAsia="宋体" w:hint="eastAsia"/>
                <w:b/>
                <w:bCs/>
                <w:lang w:val="en-US" w:eastAsia="zh-CN"/>
              </w:rPr>
              <w:t>Observation 2:</w:t>
            </w:r>
            <w:r w:rsidRPr="00D51AC2">
              <w:rPr>
                <w:rFonts w:eastAsia="宋体" w:hint="eastAsia"/>
                <w:lang w:val="en-US" w:eastAsia="zh-CN"/>
              </w:rPr>
              <w:t xml:space="preserve"> based on the initial simulation results in Case 4 and Case 12, it</w:t>
            </w:r>
            <w:r w:rsidRPr="00D51AC2">
              <w:rPr>
                <w:rFonts w:eastAsia="宋体"/>
                <w:lang w:val="en-US" w:eastAsia="zh-CN"/>
              </w:rPr>
              <w:t>’</w:t>
            </w:r>
            <w:r w:rsidRPr="00D51AC2">
              <w:rPr>
                <w:rFonts w:eastAsia="宋体" w:hint="eastAsia"/>
                <w:lang w:val="en-US" w:eastAsia="zh-CN"/>
              </w:rPr>
              <w:t xml:space="preserve">s sufficient to </w:t>
            </w:r>
            <w:r w:rsidRPr="00D51AC2">
              <w:rPr>
                <w:rFonts w:eastAsia="宋体" w:hint="eastAsia"/>
                <w:kern w:val="2"/>
                <w:sz w:val="21"/>
                <w:szCs w:val="22"/>
                <w:lang w:val="en-US" w:eastAsia="zh-CN"/>
              </w:rPr>
              <w:t>reuse the legacy FR1 ACS 46dBc requirement for ATG BS.</w:t>
            </w:r>
          </w:p>
          <w:p w14:paraId="6C70EFDD" w14:textId="77777777" w:rsidR="00D51AC2" w:rsidRPr="00D51AC2" w:rsidRDefault="00D51AC2" w:rsidP="00D51AC2">
            <w:pPr>
              <w:tabs>
                <w:tab w:val="left" w:pos="2127"/>
              </w:tabs>
              <w:overflowPunct/>
              <w:autoSpaceDE/>
              <w:autoSpaceDN/>
              <w:adjustRightInd/>
              <w:textAlignment w:val="auto"/>
              <w:rPr>
                <w:rFonts w:eastAsia="宋体"/>
              </w:rPr>
            </w:pPr>
            <w:r w:rsidRPr="00D51AC2">
              <w:rPr>
                <w:rFonts w:eastAsia="宋体" w:hint="eastAsia"/>
                <w:b/>
                <w:bCs/>
                <w:lang w:val="en-US" w:eastAsia="zh-CN"/>
              </w:rPr>
              <w:t>Observation 3:</w:t>
            </w:r>
            <w:r w:rsidRPr="00D51AC2">
              <w:rPr>
                <w:rFonts w:eastAsia="宋体" w:hint="eastAsia"/>
                <w:lang w:val="en-US" w:eastAsia="zh-CN"/>
              </w:rPr>
              <w:t xml:space="preserve"> based on the initial simulation results in Case 2 and Case 10, </w:t>
            </w:r>
            <w:r w:rsidRPr="00D51AC2">
              <w:rPr>
                <w:rFonts w:eastAsia="宋体" w:hint="eastAsia"/>
                <w:kern w:val="2"/>
                <w:sz w:val="21"/>
                <w:szCs w:val="22"/>
                <w:lang w:val="en-US" w:eastAsia="zh-CN"/>
              </w:rPr>
              <w:t>it should be sufficient to reuse the legacy FR1 UE PC3 ACLR requirement 30dBc requirement for ATG UE.</w:t>
            </w:r>
          </w:p>
          <w:p w14:paraId="43AEF0BD" w14:textId="77777777" w:rsidR="00D51AC2" w:rsidRPr="00D51AC2" w:rsidRDefault="00D51AC2" w:rsidP="00D51AC2">
            <w:pPr>
              <w:overflowPunct/>
              <w:autoSpaceDE/>
              <w:autoSpaceDN/>
              <w:adjustRightInd/>
              <w:spacing w:after="120"/>
              <w:textAlignment w:val="auto"/>
              <w:rPr>
                <w:rFonts w:eastAsia="宋体"/>
                <w:b/>
                <w:bCs/>
                <w:lang w:val="en-US" w:eastAsia="zh-CN"/>
              </w:rPr>
            </w:pPr>
            <w:r w:rsidRPr="00D51AC2">
              <w:rPr>
                <w:rFonts w:eastAsia="宋体" w:hint="eastAsia"/>
                <w:b/>
                <w:bCs/>
                <w:lang w:val="en-US" w:eastAsia="zh-CN"/>
              </w:rPr>
              <w:t>Observation 4:</w:t>
            </w:r>
            <w:r w:rsidRPr="00D51AC2">
              <w:rPr>
                <w:rFonts w:eastAsia="宋体" w:hint="eastAsia"/>
                <w:lang w:val="en-US" w:eastAsia="zh-CN"/>
              </w:rPr>
              <w:t xml:space="preserve"> based on the initial simulation results in Case 3 and Case 11, </w:t>
            </w:r>
            <w:r w:rsidRPr="00D51AC2">
              <w:rPr>
                <w:rFonts w:eastAsia="宋体" w:hint="eastAsia"/>
                <w:kern w:val="2"/>
                <w:sz w:val="21"/>
                <w:szCs w:val="22"/>
                <w:lang w:val="en-US" w:eastAsia="zh-CN"/>
              </w:rPr>
              <w:t>it should be sufficient to reuse the legacy FR1 UE PC3 ACS requirement 33dBc requirement for ATG UE.</w:t>
            </w:r>
          </w:p>
        </w:tc>
      </w:tr>
      <w:tr w:rsidR="00D51AC2" w:rsidRPr="00D51AC2" w14:paraId="1056A65B" w14:textId="77777777" w:rsidTr="004843AB">
        <w:trPr>
          <w:trHeight w:val="468"/>
        </w:trPr>
        <w:tc>
          <w:tcPr>
            <w:tcW w:w="790" w:type="dxa"/>
          </w:tcPr>
          <w:p w14:paraId="70FF2DFB"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5" w:history="1">
              <w:r w:rsidR="00D51AC2" w:rsidRPr="00D51AC2">
                <w:rPr>
                  <w:rFonts w:asciiTheme="minorHAnsi" w:eastAsia="宋体" w:hAnsiTheme="minorHAnsi" w:cstheme="minorHAnsi"/>
                  <w:b/>
                  <w:bCs/>
                  <w:color w:val="0000FF"/>
                  <w:u w:val="single"/>
                </w:rPr>
                <w:t>R4-2301874</w:t>
              </w:r>
            </w:hyperlink>
          </w:p>
        </w:tc>
        <w:tc>
          <w:tcPr>
            <w:tcW w:w="1080" w:type="dxa"/>
          </w:tcPr>
          <w:p w14:paraId="0893E2E9"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Ericsson</w:t>
            </w:r>
          </w:p>
        </w:tc>
        <w:tc>
          <w:tcPr>
            <w:tcW w:w="7761" w:type="dxa"/>
          </w:tcPr>
          <w:p w14:paraId="2C74A756"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lang w:val="en-US" w:eastAsia="zh-CN"/>
              </w:rPr>
              <w:t>Observation 1</w:t>
            </w:r>
            <w:r w:rsidRPr="00D51AC2">
              <w:rPr>
                <w:rFonts w:eastAsia="宋体"/>
                <w:b/>
                <w:bCs/>
                <w:lang w:val="en-US" w:eastAsia="zh-CN"/>
              </w:rPr>
              <w:tab/>
              <w:t>Due to the timing advance at the ATG UE, it is possible that ATG UE transmission can occur during DL slots in the TN directly underneath the aircraft and ATG UE reception can occur during UL slots in the TN</w:t>
            </w:r>
          </w:p>
          <w:p w14:paraId="12446BE8"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lang w:val="en-US" w:eastAsia="zh-CN"/>
              </w:rPr>
              <w:t>Observation 2</w:t>
            </w:r>
            <w:r w:rsidRPr="00D51AC2">
              <w:rPr>
                <w:rFonts w:eastAsia="宋体"/>
                <w:b/>
                <w:bCs/>
                <w:lang w:val="en-US" w:eastAsia="zh-CN"/>
              </w:rPr>
              <w:tab/>
              <w:t>It is unlikely that TN (UL) – ATG (DL) interference will be larger than TN(DL)-ATG(DL) interference. This could be double checked with simulations.</w:t>
            </w:r>
          </w:p>
          <w:p w14:paraId="65EC58B4"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lang w:val="en-US" w:eastAsia="zh-CN"/>
              </w:rPr>
              <w:t>Observation 3</w:t>
            </w:r>
            <w:r w:rsidRPr="00D51AC2">
              <w:rPr>
                <w:rFonts w:eastAsia="宋体"/>
                <w:b/>
                <w:bCs/>
                <w:lang w:val="en-US" w:eastAsia="zh-CN"/>
              </w:rPr>
              <w:tab/>
              <w:t>It is not expected that the ATG (UL) – TN (DL) interference will cause significant throughput degradation in the TN. This could be double checked with simulations.</w:t>
            </w:r>
          </w:p>
          <w:p w14:paraId="3713DEC9"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highlight w:val="yellow"/>
                <w:lang w:val="en-US" w:eastAsia="zh-CN"/>
              </w:rPr>
              <w:t>Observation 4</w:t>
            </w:r>
            <w:r w:rsidRPr="00D51AC2">
              <w:rPr>
                <w:rFonts w:eastAsia="宋体"/>
                <w:b/>
                <w:bCs/>
                <w:highlight w:val="yellow"/>
                <w:lang w:val="en-US" w:eastAsia="zh-CN"/>
              </w:rPr>
              <w:tab/>
              <w:t>If unsynchronized ATG BS and TN BS are deployed in the same geographical area, it is likely that there can be BS-BS interference.</w:t>
            </w:r>
          </w:p>
        </w:tc>
      </w:tr>
      <w:tr w:rsidR="00D51AC2" w:rsidRPr="00D51AC2" w14:paraId="38E4912B" w14:textId="77777777" w:rsidTr="004843AB">
        <w:trPr>
          <w:trHeight w:val="468"/>
        </w:trPr>
        <w:tc>
          <w:tcPr>
            <w:tcW w:w="790" w:type="dxa"/>
          </w:tcPr>
          <w:p w14:paraId="6738A2A9"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6" w:history="1">
              <w:r w:rsidR="00D51AC2" w:rsidRPr="00D51AC2">
                <w:rPr>
                  <w:rFonts w:asciiTheme="minorHAnsi" w:eastAsia="宋体" w:hAnsiTheme="minorHAnsi" w:cstheme="minorHAnsi"/>
                  <w:b/>
                  <w:bCs/>
                  <w:color w:val="0000FF"/>
                  <w:u w:val="single"/>
                </w:rPr>
                <w:t>R4-2301876</w:t>
              </w:r>
            </w:hyperlink>
          </w:p>
        </w:tc>
        <w:tc>
          <w:tcPr>
            <w:tcW w:w="1080" w:type="dxa"/>
          </w:tcPr>
          <w:p w14:paraId="02C510AE"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Ericsson</w:t>
            </w:r>
          </w:p>
        </w:tc>
        <w:tc>
          <w:tcPr>
            <w:tcW w:w="7761" w:type="dxa"/>
          </w:tcPr>
          <w:p w14:paraId="5D1D8A2C"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b/>
                <w:bCs/>
                <w:lang w:val="en-US" w:eastAsia="zh-CN"/>
              </w:rPr>
              <w:fldChar w:fldCharType="begin"/>
            </w:r>
            <w:r w:rsidRPr="00D51AC2">
              <w:rPr>
                <w:rFonts w:eastAsia="宋体"/>
                <w:b/>
                <w:bCs/>
                <w:lang w:val="en-US" w:eastAsia="zh-CN"/>
              </w:rPr>
              <w:instrText xml:space="preserve"> TOC \n \h \z \t "Proposal" \c </w:instrText>
            </w:r>
            <w:r w:rsidRPr="00D51AC2">
              <w:rPr>
                <w:b/>
                <w:bCs/>
                <w:lang w:val="en-US" w:eastAsia="zh-CN"/>
              </w:rPr>
              <w:fldChar w:fldCharType="separate"/>
            </w:r>
            <w:hyperlink w:anchor="_Toc127553393" w:history="1">
              <w:r w:rsidRPr="00D51AC2">
                <w:rPr>
                  <w:rFonts w:eastAsia="宋体"/>
                  <w:b/>
                  <w:bCs/>
                  <w:lang w:val="en-US" w:eastAsia="zh-CN"/>
                </w:rPr>
                <w:t>Proposal 1</w:t>
              </w:r>
              <w:r w:rsidRPr="00D51AC2">
                <w:rPr>
                  <w:rFonts w:eastAsia="宋体"/>
                  <w:b/>
                  <w:bCs/>
                  <w:lang w:val="en-US" w:eastAsia="zh-CN"/>
                </w:rPr>
                <w:tab/>
                <w:t>When considering degradation towards the ATG network, assume that ATG UEs are evenly distributed in height (between 3km and 10km), but double check that the extreme case of all aircraft at 3000m does not result in 100% throughput loss.</w:t>
              </w:r>
            </w:hyperlink>
          </w:p>
          <w:p w14:paraId="514AA535"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394" w:history="1">
              <w:r w:rsidR="00D51AC2" w:rsidRPr="00D51AC2">
                <w:rPr>
                  <w:rFonts w:eastAsia="宋体"/>
                  <w:b/>
                  <w:bCs/>
                  <w:lang w:val="en-US" w:eastAsia="zh-CN"/>
                </w:rPr>
                <w:t>Proposal 2</w:t>
              </w:r>
              <w:r w:rsidR="00D51AC2" w:rsidRPr="00D51AC2">
                <w:rPr>
                  <w:rFonts w:eastAsia="宋体"/>
                  <w:b/>
                  <w:bCs/>
                  <w:lang w:val="en-US" w:eastAsia="zh-CN"/>
                </w:rPr>
                <w:tab/>
                <w:t>Check further whether the height makes a significant difference for disturbance to the TN from ATG. Take even height distribution as the baseline.</w:t>
              </w:r>
            </w:hyperlink>
          </w:p>
          <w:p w14:paraId="37B0D053"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395" w:history="1">
              <w:r w:rsidR="00D51AC2" w:rsidRPr="00D51AC2">
                <w:rPr>
                  <w:rFonts w:eastAsia="宋体"/>
                  <w:b/>
                  <w:bCs/>
                  <w:lang w:val="en-US" w:eastAsia="zh-CN"/>
                </w:rPr>
                <w:t>Proposal 3</w:t>
              </w:r>
              <w:r w:rsidR="00D51AC2" w:rsidRPr="00D51AC2">
                <w:rPr>
                  <w:rFonts w:eastAsia="宋体"/>
                  <w:b/>
                  <w:bCs/>
                  <w:lang w:val="en-US" w:eastAsia="zh-CN"/>
                </w:rPr>
                <w:tab/>
                <w:t>The horizontal distribution of ATG UEs is random along a straight line that is aligned with the BS horizontal boresight and intersects the BS.</w:t>
              </w:r>
            </w:hyperlink>
          </w:p>
          <w:p w14:paraId="1534D37A"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396" w:history="1">
              <w:r w:rsidR="00D51AC2" w:rsidRPr="00D51AC2">
                <w:rPr>
                  <w:rFonts w:eastAsia="宋体"/>
                  <w:b/>
                  <w:bCs/>
                  <w:lang w:val="en-US" w:eastAsia="zh-CN"/>
                </w:rPr>
                <w:t>Proposal 4</w:t>
              </w:r>
              <w:r w:rsidR="00D51AC2" w:rsidRPr="00D51AC2">
                <w:rPr>
                  <w:rFonts w:eastAsia="宋体"/>
                  <w:b/>
                  <w:bCs/>
                  <w:lang w:val="en-US" w:eastAsia="zh-CN"/>
                </w:rPr>
                <w:tab/>
                <w:t>State BS and UE power in terms of the sum power on both polarizations.</w:t>
              </w:r>
            </w:hyperlink>
          </w:p>
          <w:p w14:paraId="26A1A233"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397" w:history="1">
              <w:r w:rsidR="00D51AC2" w:rsidRPr="00D51AC2">
                <w:rPr>
                  <w:rFonts w:eastAsia="宋体"/>
                  <w:b/>
                  <w:bCs/>
                  <w:lang w:val="en-US" w:eastAsia="zh-CN"/>
                </w:rPr>
                <w:t>Proposal 5</w:t>
              </w:r>
              <w:r w:rsidR="00D51AC2" w:rsidRPr="00D51AC2">
                <w:rPr>
                  <w:rFonts w:eastAsia="宋体"/>
                  <w:b/>
                  <w:bCs/>
                  <w:lang w:val="en-US" w:eastAsia="zh-CN"/>
                </w:rPr>
                <w:tab/>
                <w:t>ATG and TN BS power is 53dBm at 4GHz and 46dBm at 2GHz over both polarizations.</w:t>
              </w:r>
            </w:hyperlink>
          </w:p>
          <w:p w14:paraId="21D83ED1"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398" w:history="1">
              <w:r w:rsidR="00D51AC2" w:rsidRPr="00D51AC2">
                <w:rPr>
                  <w:rFonts w:eastAsia="宋体"/>
                  <w:b/>
                  <w:bCs/>
                  <w:lang w:val="en-US" w:eastAsia="zh-CN"/>
                </w:rPr>
                <w:t>Proposal 6</w:t>
              </w:r>
              <w:r w:rsidR="00D51AC2" w:rsidRPr="00D51AC2">
                <w:rPr>
                  <w:rFonts w:eastAsia="宋体"/>
                  <w:b/>
                  <w:bCs/>
                  <w:lang w:val="en-US" w:eastAsia="zh-CN"/>
                </w:rPr>
                <w:tab/>
                <w:t>Either remove the minimum power assumption, or state that the minimum power will not be reached in the simulation and that the RF requirement will be discussed separately.</w:t>
              </w:r>
            </w:hyperlink>
          </w:p>
          <w:p w14:paraId="7FEEABEB"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399" w:history="1">
              <w:r w:rsidR="00D51AC2" w:rsidRPr="00D51AC2">
                <w:rPr>
                  <w:rFonts w:eastAsia="宋体"/>
                  <w:b/>
                  <w:bCs/>
                  <w:lang w:val="en-US" w:eastAsia="zh-CN"/>
                </w:rPr>
                <w:t>Proposal 7</w:t>
              </w:r>
              <w:r w:rsidR="00D51AC2" w:rsidRPr="00D51AC2">
                <w:rPr>
                  <w:rFonts w:eastAsia="宋体"/>
                  <w:b/>
                  <w:bCs/>
                  <w:lang w:val="en-US" w:eastAsia="zh-CN"/>
                </w:rPr>
                <w:tab/>
                <w:t>RAN4 should ensure that both 8 column and 1 column victim TN are protected for 2GHz.</w:t>
              </w:r>
            </w:hyperlink>
          </w:p>
          <w:p w14:paraId="024647F7"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0" w:history="1">
              <w:r w:rsidR="00D51AC2" w:rsidRPr="00D51AC2">
                <w:rPr>
                  <w:rFonts w:eastAsia="宋体"/>
                  <w:b/>
                  <w:bCs/>
                  <w:lang w:val="en-US" w:eastAsia="zh-CN"/>
                </w:rPr>
                <w:t>Proposal 8</w:t>
              </w:r>
              <w:r w:rsidR="00D51AC2" w:rsidRPr="00D51AC2">
                <w:rPr>
                  <w:rFonts w:eastAsia="宋体"/>
                  <w:b/>
                  <w:bCs/>
                  <w:lang w:val="en-US" w:eastAsia="zh-CN"/>
                </w:rPr>
                <w:tab/>
                <w:t>Clarify the UE element vertical beamwidth to be 90 degrees, and the element gain to be 5dB.</w:t>
              </w:r>
            </w:hyperlink>
          </w:p>
          <w:p w14:paraId="5D43904B"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1" w:history="1">
              <w:r w:rsidR="00D51AC2" w:rsidRPr="00D51AC2">
                <w:rPr>
                  <w:rFonts w:eastAsia="宋体"/>
                  <w:b/>
                  <w:bCs/>
                  <w:lang w:val="en-US" w:eastAsia="zh-CN"/>
                </w:rPr>
                <w:t>Proposal 9</w:t>
              </w:r>
              <w:r w:rsidR="00D51AC2" w:rsidRPr="00D51AC2">
                <w:rPr>
                  <w:rFonts w:eastAsia="宋体"/>
                  <w:b/>
                  <w:bCs/>
                  <w:lang w:val="en-US" w:eastAsia="zh-CN"/>
                </w:rPr>
                <w:tab/>
                <w:t>For the UE panel, assume that it is mounted vertically with no downtilt..</w:t>
              </w:r>
            </w:hyperlink>
          </w:p>
          <w:p w14:paraId="0403649E"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2" w:history="1">
              <w:r w:rsidR="00D51AC2" w:rsidRPr="00D51AC2">
                <w:rPr>
                  <w:rFonts w:eastAsia="宋体"/>
                  <w:b/>
                  <w:bCs/>
                  <w:lang w:val="en-US" w:eastAsia="zh-CN"/>
                </w:rPr>
                <w:t>Proposal 10</w:t>
              </w:r>
              <w:r w:rsidR="00D51AC2" w:rsidRPr="00D51AC2">
                <w:rPr>
                  <w:rFonts w:eastAsia="宋体"/>
                  <w:b/>
                  <w:bCs/>
                  <w:lang w:val="en-US" w:eastAsia="zh-CN"/>
                </w:rPr>
                <w:tab/>
                <w:t>For the UE, either assume a single UE panel pointed at the BS, or alternatively agree on a range of azimuth orientations for the UE and the number of UE panels used to cover the azimuth range.</w:t>
              </w:r>
            </w:hyperlink>
          </w:p>
          <w:p w14:paraId="1137C3F0"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3" w:history="1">
              <w:r w:rsidR="00D51AC2" w:rsidRPr="00D51AC2">
                <w:rPr>
                  <w:rFonts w:eastAsia="宋体"/>
                  <w:b/>
                  <w:bCs/>
                  <w:lang w:val="en-US" w:eastAsia="zh-CN"/>
                </w:rPr>
                <w:t>Proposal 11</w:t>
              </w:r>
              <w:r w:rsidR="00D51AC2" w:rsidRPr="00D51AC2">
                <w:rPr>
                  <w:rFonts w:eastAsia="宋体"/>
                  <w:b/>
                  <w:bCs/>
                  <w:lang w:val="en-US" w:eastAsia="zh-CN"/>
                </w:rPr>
                <w:tab/>
                <w:t>Assume 0% indoor TN users.</w:t>
              </w:r>
            </w:hyperlink>
          </w:p>
          <w:p w14:paraId="23648D0E"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4" w:history="1">
              <w:r w:rsidR="00D51AC2" w:rsidRPr="00D51AC2">
                <w:rPr>
                  <w:rFonts w:eastAsia="宋体"/>
                  <w:b/>
                  <w:bCs/>
                  <w:lang w:val="en-US" w:eastAsia="zh-CN"/>
                </w:rPr>
                <w:t>Proposal 12</w:t>
              </w:r>
              <w:r w:rsidR="00D51AC2" w:rsidRPr="00D51AC2">
                <w:rPr>
                  <w:rFonts w:eastAsia="宋体"/>
                  <w:b/>
                  <w:bCs/>
                  <w:lang w:val="en-US" w:eastAsia="zh-CN"/>
                </w:rPr>
                <w:tab/>
                <w:t>Correct ATG BS height to 30m in the TR</w:t>
              </w:r>
            </w:hyperlink>
          </w:p>
          <w:p w14:paraId="638414C5"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5" w:history="1">
              <w:r w:rsidR="00D51AC2" w:rsidRPr="00D51AC2">
                <w:rPr>
                  <w:rFonts w:eastAsia="宋体"/>
                  <w:b/>
                  <w:bCs/>
                  <w:lang w:val="en-US" w:eastAsia="zh-CN"/>
                </w:rPr>
                <w:t>Proposal 13</w:t>
              </w:r>
              <w:r w:rsidR="00D51AC2" w:rsidRPr="00D51AC2">
                <w:rPr>
                  <w:rFonts w:eastAsia="宋体"/>
                  <w:b/>
                  <w:bCs/>
                  <w:lang w:val="en-US" w:eastAsia="zh-CN"/>
                </w:rPr>
                <w:tab/>
                <w:t>Update the ISD to 7.5km</w:t>
              </w:r>
            </w:hyperlink>
          </w:p>
          <w:p w14:paraId="5D1DBCBB"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6" w:history="1">
              <w:r w:rsidR="00D51AC2" w:rsidRPr="00D51AC2">
                <w:rPr>
                  <w:rFonts w:eastAsia="宋体"/>
                  <w:b/>
                  <w:bCs/>
                  <w:lang w:val="en-US" w:eastAsia="zh-CN"/>
                </w:rPr>
                <w:t>Proposal 14</w:t>
              </w:r>
              <w:r w:rsidR="00D51AC2" w:rsidRPr="00D51AC2">
                <w:rPr>
                  <w:rFonts w:eastAsia="宋体"/>
                  <w:b/>
                  <w:bCs/>
                  <w:lang w:val="en-US" w:eastAsia="zh-CN"/>
                </w:rPr>
                <w:tab/>
                <w:t>Specify whether an SINR target (e.g., 15dB) is met or the power control is based on CL values and only compensates pathloss in the simulation assumptions.</w:t>
              </w:r>
            </w:hyperlink>
          </w:p>
          <w:p w14:paraId="58DE32BD" w14:textId="77777777" w:rsidR="00D51AC2" w:rsidRPr="00D51AC2" w:rsidRDefault="00000000" w:rsidP="00D51AC2">
            <w:pPr>
              <w:tabs>
                <w:tab w:val="left" w:pos="2127"/>
              </w:tabs>
              <w:overflowPunct/>
              <w:autoSpaceDE/>
              <w:autoSpaceDN/>
              <w:adjustRightInd/>
              <w:textAlignment w:val="auto"/>
              <w:rPr>
                <w:rFonts w:eastAsia="宋体"/>
                <w:b/>
                <w:bCs/>
                <w:lang w:val="en-US" w:eastAsia="zh-CN"/>
              </w:rPr>
            </w:pPr>
            <w:hyperlink w:anchor="_Toc127553407" w:history="1">
              <w:r w:rsidR="00D51AC2" w:rsidRPr="00D51AC2">
                <w:rPr>
                  <w:rFonts w:eastAsia="宋体"/>
                  <w:b/>
                  <w:bCs/>
                  <w:lang w:val="en-US" w:eastAsia="zh-CN"/>
                </w:rPr>
                <w:t>Proposal 15</w:t>
              </w:r>
              <w:r w:rsidR="00D51AC2" w:rsidRPr="00D51AC2">
                <w:rPr>
                  <w:rFonts w:eastAsia="宋体"/>
                  <w:b/>
                  <w:bCs/>
                  <w:lang w:val="en-US" w:eastAsia="zh-CN"/>
                </w:rPr>
                <w:tab/>
                <w:t>For scenario 11, consider increasing the number of rings in the TN cluster</w:t>
              </w:r>
            </w:hyperlink>
          </w:p>
          <w:p w14:paraId="5F4D7093"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b/>
                <w:bCs/>
                <w:lang w:val="en-US" w:eastAsia="zh-CN"/>
              </w:rPr>
              <w:fldChar w:fldCharType="end"/>
            </w:r>
          </w:p>
        </w:tc>
      </w:tr>
      <w:tr w:rsidR="00D51AC2" w:rsidRPr="00D51AC2" w14:paraId="197DFCF3" w14:textId="77777777" w:rsidTr="004843AB">
        <w:trPr>
          <w:trHeight w:val="468"/>
        </w:trPr>
        <w:tc>
          <w:tcPr>
            <w:tcW w:w="790" w:type="dxa"/>
          </w:tcPr>
          <w:p w14:paraId="33A1E953"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7" w:history="1">
              <w:r w:rsidR="00D51AC2" w:rsidRPr="00D51AC2">
                <w:rPr>
                  <w:rFonts w:asciiTheme="minorHAnsi" w:eastAsia="宋体" w:hAnsiTheme="minorHAnsi" w:cstheme="minorHAnsi"/>
                  <w:b/>
                  <w:bCs/>
                  <w:color w:val="0000FF"/>
                  <w:u w:val="single"/>
                </w:rPr>
                <w:t>R4-2301877</w:t>
              </w:r>
            </w:hyperlink>
          </w:p>
        </w:tc>
        <w:tc>
          <w:tcPr>
            <w:tcW w:w="1080" w:type="dxa"/>
          </w:tcPr>
          <w:p w14:paraId="6580F2A9"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Ericsson</w:t>
            </w:r>
          </w:p>
        </w:tc>
        <w:tc>
          <w:tcPr>
            <w:tcW w:w="7761" w:type="dxa"/>
          </w:tcPr>
          <w:p w14:paraId="1EEA319C"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lang w:val="en-US" w:eastAsia="zh-CN"/>
              </w:rPr>
              <w:t>TP to TR 38.876: Update of simulation assumptions</w:t>
            </w:r>
          </w:p>
        </w:tc>
      </w:tr>
      <w:tr w:rsidR="00D51AC2" w:rsidRPr="00D51AC2" w14:paraId="0244437A" w14:textId="77777777" w:rsidTr="004843AB">
        <w:trPr>
          <w:trHeight w:val="570"/>
        </w:trPr>
        <w:tc>
          <w:tcPr>
            <w:tcW w:w="790" w:type="dxa"/>
          </w:tcPr>
          <w:p w14:paraId="115DB080"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8" w:history="1">
              <w:r w:rsidR="00D51AC2" w:rsidRPr="00D51AC2">
                <w:rPr>
                  <w:rFonts w:asciiTheme="minorHAnsi" w:eastAsia="宋体" w:hAnsiTheme="minorHAnsi" w:cstheme="minorHAnsi"/>
                  <w:b/>
                  <w:bCs/>
                  <w:color w:val="0000FF"/>
                  <w:u w:val="single"/>
                </w:rPr>
                <w:t>R4-2301880</w:t>
              </w:r>
            </w:hyperlink>
          </w:p>
        </w:tc>
        <w:tc>
          <w:tcPr>
            <w:tcW w:w="1080" w:type="dxa"/>
          </w:tcPr>
          <w:p w14:paraId="5248D725"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Ericsson</w:t>
            </w:r>
          </w:p>
        </w:tc>
        <w:tc>
          <w:tcPr>
            <w:tcW w:w="7761" w:type="dxa"/>
          </w:tcPr>
          <w:p w14:paraId="4F728C91"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lang w:val="en-US" w:eastAsia="zh-CN"/>
              </w:rPr>
              <w:t>Observation 1</w:t>
            </w:r>
            <w:r w:rsidRPr="00D51AC2">
              <w:rPr>
                <w:rFonts w:eastAsia="宋体"/>
                <w:b/>
                <w:bCs/>
                <w:lang w:val="en-US" w:eastAsia="zh-CN"/>
              </w:rPr>
              <w:tab/>
              <w:t xml:space="preserve">We expect </w:t>
            </w:r>
            <w:r w:rsidRPr="00D51AC2">
              <w:rPr>
                <w:rFonts w:eastAsia="宋体"/>
                <w:b/>
                <w:bCs/>
                <w:highlight w:val="yellow"/>
                <w:lang w:val="en-US" w:eastAsia="zh-CN"/>
              </w:rPr>
              <w:t>RF impairments</w:t>
            </w:r>
            <w:r w:rsidRPr="00D51AC2">
              <w:rPr>
                <w:rFonts w:eastAsia="宋体"/>
                <w:b/>
                <w:bCs/>
                <w:lang w:val="en-US" w:eastAsia="zh-CN"/>
              </w:rPr>
              <w:t xml:space="preserve"> will in practice limit the SNR for ATG to somewhat lower values than those predicted in the calibration, which does not include RF effects.</w:t>
            </w:r>
          </w:p>
          <w:p w14:paraId="7887869E"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r w:rsidRPr="00D51AC2">
              <w:rPr>
                <w:rFonts w:eastAsia="宋体"/>
                <w:b/>
                <w:bCs/>
                <w:lang w:val="en-US" w:eastAsia="zh-CN"/>
              </w:rPr>
              <w:t>Observation 2</w:t>
            </w:r>
            <w:r w:rsidRPr="00D51AC2">
              <w:rPr>
                <w:rFonts w:eastAsia="宋体"/>
                <w:b/>
                <w:bCs/>
                <w:lang w:val="en-US" w:eastAsia="zh-CN"/>
              </w:rPr>
              <w:tab/>
              <w:t>We expect further discussions for the 4GHz CL results, in order to further align with other companies’ calibration results.</w:t>
            </w:r>
          </w:p>
        </w:tc>
      </w:tr>
      <w:tr w:rsidR="00D51AC2" w:rsidRPr="00D51AC2" w14:paraId="087EE227" w14:textId="77777777" w:rsidTr="004843AB">
        <w:trPr>
          <w:trHeight w:val="570"/>
        </w:trPr>
        <w:tc>
          <w:tcPr>
            <w:tcW w:w="790" w:type="dxa"/>
          </w:tcPr>
          <w:p w14:paraId="0FDD5E57"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49" w:history="1">
              <w:r w:rsidR="00D51AC2" w:rsidRPr="00D51AC2">
                <w:rPr>
                  <w:rFonts w:asciiTheme="minorHAnsi" w:eastAsia="宋体" w:hAnsiTheme="minorHAnsi" w:cstheme="minorHAnsi"/>
                  <w:b/>
                  <w:bCs/>
                  <w:color w:val="0000FF"/>
                  <w:u w:val="single"/>
                </w:rPr>
                <w:t>R4-2302091</w:t>
              </w:r>
            </w:hyperlink>
          </w:p>
        </w:tc>
        <w:tc>
          <w:tcPr>
            <w:tcW w:w="1080" w:type="dxa"/>
          </w:tcPr>
          <w:p w14:paraId="3A78D9DE"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Huawei, HiSilicon</w:t>
            </w:r>
          </w:p>
        </w:tc>
        <w:tc>
          <w:tcPr>
            <w:tcW w:w="7761" w:type="dxa"/>
          </w:tcPr>
          <w:p w14:paraId="494AF536" w14:textId="77777777" w:rsidR="00D51AC2" w:rsidRPr="00D51AC2" w:rsidRDefault="00D51AC2" w:rsidP="00D51AC2">
            <w:pPr>
              <w:overflowPunct/>
              <w:autoSpaceDE/>
              <w:autoSpaceDN/>
              <w:adjustRightInd/>
              <w:textAlignment w:val="auto"/>
              <w:rPr>
                <w:rFonts w:eastAsia="宋体"/>
                <w:lang w:val="en-US" w:eastAsia="zh-CN"/>
              </w:rPr>
            </w:pPr>
            <w:r w:rsidRPr="00D51AC2">
              <w:rPr>
                <w:rFonts w:eastAsia="宋体"/>
                <w:b/>
              </w:rPr>
              <w:t>Observation 1: Based on current assumption about targeted UL SINR, cell radius and pathloss model, the assumed UE maximum output power is too high.</w:t>
            </w:r>
          </w:p>
          <w:p w14:paraId="5BADF11B" w14:textId="77777777" w:rsidR="00D51AC2" w:rsidRPr="00D51AC2" w:rsidRDefault="00D51AC2" w:rsidP="00D51AC2">
            <w:pPr>
              <w:overflowPunct/>
              <w:autoSpaceDE/>
              <w:autoSpaceDN/>
              <w:adjustRightInd/>
              <w:textAlignment w:val="auto"/>
              <w:rPr>
                <w:rFonts w:eastAsia="宋体"/>
              </w:rPr>
            </w:pPr>
            <w:r w:rsidRPr="00D51AC2">
              <w:rPr>
                <w:rFonts w:eastAsia="宋体"/>
                <w:b/>
              </w:rPr>
              <w:t>Observation 2: 46dB ATG BS ACS is enough to meet the coexistence metric for victim ATG BS and Aggressor TN UE scenario.</w:t>
            </w:r>
          </w:p>
          <w:p w14:paraId="3B078681" w14:textId="77777777" w:rsidR="00D51AC2" w:rsidRPr="00D51AC2" w:rsidRDefault="00D51AC2" w:rsidP="00D51AC2">
            <w:pPr>
              <w:overflowPunct/>
              <w:autoSpaceDE/>
              <w:autoSpaceDN/>
              <w:adjustRightInd/>
              <w:textAlignment w:val="auto"/>
              <w:rPr>
                <w:rFonts w:eastAsia="宋体"/>
              </w:rPr>
            </w:pPr>
            <w:r w:rsidRPr="00D51AC2">
              <w:rPr>
                <w:rFonts w:eastAsia="宋体"/>
                <w:b/>
              </w:rPr>
              <w:t>Observation 3: 33dB ATG UE ACS is enough to meet the coexistence metric for victim ATG UE and Aggressor TN UE/BS scenarios.</w:t>
            </w:r>
          </w:p>
          <w:p w14:paraId="2ABFD9B5" w14:textId="77777777" w:rsidR="00D51AC2" w:rsidRPr="00D51AC2" w:rsidRDefault="00D51AC2" w:rsidP="00D51AC2">
            <w:pPr>
              <w:overflowPunct/>
              <w:autoSpaceDE/>
              <w:autoSpaceDN/>
              <w:adjustRightInd/>
              <w:textAlignment w:val="auto"/>
              <w:rPr>
                <w:rFonts w:eastAsia="宋体"/>
              </w:rPr>
            </w:pPr>
            <w:r w:rsidRPr="00D51AC2">
              <w:rPr>
                <w:rFonts w:eastAsia="宋体"/>
                <w:b/>
              </w:rPr>
              <w:t>Observation 4: 30dB ATG UE ACLR is enough to meet the coexistence metric for victim TN BS and Aggressor ATG UE scenarios.</w:t>
            </w:r>
          </w:p>
          <w:p w14:paraId="1D0FBC3D" w14:textId="77777777" w:rsidR="00D51AC2" w:rsidRPr="00D51AC2" w:rsidRDefault="00D51AC2" w:rsidP="00D51AC2">
            <w:pPr>
              <w:overflowPunct/>
              <w:autoSpaceDE/>
              <w:autoSpaceDN/>
              <w:adjustRightInd/>
              <w:textAlignment w:val="auto"/>
              <w:rPr>
                <w:rFonts w:eastAsia="宋体"/>
              </w:rPr>
            </w:pPr>
            <w:r w:rsidRPr="00D51AC2">
              <w:rPr>
                <w:rFonts w:eastAsia="宋体"/>
                <w:b/>
              </w:rPr>
              <w:t>Observation 5: 30dB ATG UE ACLR and 45dB ATG BS ACLR are enough to meet the coexistence metric for victim TN UE and Aggressor ATG UE/BS scenarios.</w:t>
            </w:r>
          </w:p>
          <w:p w14:paraId="7FB52E92" w14:textId="77777777" w:rsidR="00D51AC2" w:rsidRPr="00D51AC2" w:rsidRDefault="00D51AC2" w:rsidP="00D51AC2">
            <w:pPr>
              <w:overflowPunct/>
              <w:autoSpaceDE/>
              <w:autoSpaceDN/>
              <w:adjustRightInd/>
              <w:textAlignment w:val="auto"/>
              <w:rPr>
                <w:rFonts w:eastAsia="宋体"/>
              </w:rPr>
            </w:pPr>
            <w:r w:rsidRPr="00D51AC2">
              <w:rPr>
                <w:rFonts w:eastAsia="宋体"/>
                <w:b/>
              </w:rPr>
              <w:t>Observation 6: Based on current assumption, there are severe cross link interference between ATG BS and TN BS.</w:t>
            </w:r>
          </w:p>
          <w:p w14:paraId="64C8A301" w14:textId="77777777" w:rsidR="00D51AC2" w:rsidRPr="00D51AC2" w:rsidRDefault="00D51AC2" w:rsidP="00D51AC2">
            <w:pPr>
              <w:overflowPunct/>
              <w:autoSpaceDE/>
              <w:autoSpaceDN/>
              <w:adjustRightInd/>
              <w:textAlignment w:val="auto"/>
              <w:rPr>
                <w:rFonts w:eastAsia="宋体"/>
              </w:rPr>
            </w:pPr>
            <w:r w:rsidRPr="00D51AC2">
              <w:rPr>
                <w:rFonts w:eastAsia="宋体"/>
                <w:b/>
              </w:rPr>
              <w:t>Proposal 1: the scenarios related to cross link interference between ATG BS and TN BS can be excluded from R17 ATG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26"/>
              <w:gridCol w:w="1053"/>
              <w:gridCol w:w="771"/>
              <w:gridCol w:w="1053"/>
              <w:gridCol w:w="771"/>
              <w:gridCol w:w="978"/>
              <w:gridCol w:w="672"/>
              <w:gridCol w:w="655"/>
            </w:tblGrid>
            <w:tr w:rsidR="00D51AC2" w:rsidRPr="00D51AC2" w14:paraId="0FFC6744" w14:textId="77777777" w:rsidTr="004843AB">
              <w:tc>
                <w:tcPr>
                  <w:tcW w:w="288" w:type="pct"/>
                  <w:vMerge w:val="restart"/>
                  <w:tcBorders>
                    <w:top w:val="single" w:sz="4" w:space="0" w:color="auto"/>
                    <w:left w:val="single" w:sz="4" w:space="0" w:color="auto"/>
                    <w:bottom w:val="single" w:sz="4" w:space="0" w:color="auto"/>
                    <w:right w:val="single" w:sz="4" w:space="0" w:color="auto"/>
                  </w:tcBorders>
                  <w:vAlign w:val="center"/>
                  <w:hideMark/>
                </w:tcPr>
                <w:p w14:paraId="002242E5" w14:textId="77777777" w:rsidR="00D51AC2" w:rsidRPr="00D51AC2" w:rsidRDefault="00D51AC2" w:rsidP="00D51AC2">
                  <w:pPr>
                    <w:keepNext/>
                    <w:keepLines/>
                    <w:spacing w:after="0"/>
                    <w:jc w:val="center"/>
                    <w:rPr>
                      <w:rFonts w:ascii="Arial" w:hAnsi="Arial"/>
                      <w:b/>
                      <w:sz w:val="18"/>
                      <w:lang w:val="x-none" w:eastAsia="ja-JP"/>
                    </w:rPr>
                  </w:pPr>
                  <w:r w:rsidRPr="00D51AC2">
                    <w:rPr>
                      <w:rFonts w:ascii="Arial" w:hAnsi="Arial"/>
                      <w:b/>
                      <w:sz w:val="18"/>
                      <w:lang w:val="x-none"/>
                    </w:rPr>
                    <w:t>No.</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D6D0363" w14:textId="77777777" w:rsidR="00D51AC2" w:rsidRPr="00D51AC2" w:rsidRDefault="00D51AC2" w:rsidP="00D51AC2">
                  <w:pPr>
                    <w:keepNext/>
                    <w:keepLines/>
                    <w:spacing w:after="0"/>
                    <w:jc w:val="center"/>
                    <w:rPr>
                      <w:rFonts w:ascii="Arial" w:hAnsi="Arial"/>
                      <w:b/>
                      <w:sz w:val="18"/>
                      <w:lang w:val="x-none" w:eastAsia="zh-CN"/>
                    </w:rPr>
                  </w:pPr>
                  <w:r w:rsidRPr="00D51AC2">
                    <w:rPr>
                      <w:rFonts w:ascii="Arial" w:hAnsi="Arial"/>
                      <w:b/>
                      <w:sz w:val="18"/>
                      <w:lang w:val="x-none"/>
                    </w:rPr>
                    <w:t>Combination</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A27CFA6"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Aggressor</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0455DDA3"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Victim</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6D2470E2"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14:paraId="2A0B708F"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Notes</w:t>
                  </w: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13E9EB81"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Study Phase</w:t>
                  </w:r>
                </w:p>
              </w:tc>
            </w:tr>
            <w:tr w:rsidR="00D51AC2" w:rsidRPr="00D51AC2" w14:paraId="35C36F91" w14:textId="77777777" w:rsidTr="004843AB">
              <w:tc>
                <w:tcPr>
                  <w:tcW w:w="0" w:type="auto"/>
                  <w:vMerge/>
                  <w:tcBorders>
                    <w:top w:val="single" w:sz="4" w:space="0" w:color="auto"/>
                    <w:left w:val="single" w:sz="4" w:space="0" w:color="auto"/>
                    <w:bottom w:val="single" w:sz="4" w:space="0" w:color="auto"/>
                    <w:right w:val="single" w:sz="4" w:space="0" w:color="auto"/>
                  </w:tcBorders>
                  <w:vAlign w:val="center"/>
                  <w:hideMark/>
                </w:tcPr>
                <w:p w14:paraId="61126668" w14:textId="77777777" w:rsidR="00D51AC2" w:rsidRPr="00D51AC2" w:rsidRDefault="00D51AC2" w:rsidP="00D51AC2">
                  <w:pPr>
                    <w:rPr>
                      <w:rFonts w:ascii="Arial" w:eastAsia="MS Mincho" w:hAnsi="Arial" w:cstheme="minorBidi"/>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814B" w14:textId="77777777" w:rsidR="00D51AC2" w:rsidRPr="00D51AC2" w:rsidRDefault="00D51AC2" w:rsidP="00D51AC2">
                  <w:pPr>
                    <w:rPr>
                      <w:rFonts w:ascii="Arial" w:eastAsia="MS Mincho" w:hAnsi="Arial" w:cstheme="minorBidi"/>
                      <w:b/>
                      <w:kern w:val="2"/>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14:paraId="143FE819"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deployment scenario</w:t>
                  </w:r>
                </w:p>
                <w:p w14:paraId="72B7D65A"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UL/DL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1A741A5"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CBW</w:t>
                  </w:r>
                </w:p>
                <w:p w14:paraId="588E0FA9"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duplex mode</w:t>
                  </w:r>
                </w:p>
              </w:tc>
              <w:tc>
                <w:tcPr>
                  <w:tcW w:w="685" w:type="pct"/>
                  <w:tcBorders>
                    <w:top w:val="single" w:sz="4" w:space="0" w:color="auto"/>
                    <w:left w:val="single" w:sz="4" w:space="0" w:color="auto"/>
                    <w:bottom w:val="single" w:sz="4" w:space="0" w:color="auto"/>
                    <w:right w:val="single" w:sz="4" w:space="0" w:color="auto"/>
                  </w:tcBorders>
                  <w:vAlign w:val="center"/>
                  <w:hideMark/>
                </w:tcPr>
                <w:p w14:paraId="5CFBB37D"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deployment scenario</w:t>
                  </w:r>
                </w:p>
                <w:p w14:paraId="3F21AE3B" w14:textId="77777777" w:rsidR="00D51AC2" w:rsidRPr="00D51AC2" w:rsidRDefault="00D51AC2" w:rsidP="00D51AC2">
                  <w:pPr>
                    <w:keepNext/>
                    <w:keepLines/>
                    <w:spacing w:after="0"/>
                    <w:jc w:val="center"/>
                    <w:rPr>
                      <w:rFonts w:ascii="Arial" w:hAnsi="Arial"/>
                      <w:b/>
                      <w:sz w:val="18"/>
                      <w:lang w:val="x-none" w:eastAsia="ja-JP"/>
                    </w:rPr>
                  </w:pPr>
                  <w:r w:rsidRPr="00D51AC2">
                    <w:rPr>
                      <w:rFonts w:ascii="Arial" w:hAnsi="Arial"/>
                      <w:b/>
                      <w:sz w:val="18"/>
                      <w:lang w:val="x-none"/>
                    </w:rPr>
                    <w:t>UL/DL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0A25F5E3" w14:textId="77777777" w:rsidR="00D51AC2" w:rsidRPr="00D51AC2" w:rsidRDefault="00D51AC2" w:rsidP="00D51AC2">
                  <w:pPr>
                    <w:keepNext/>
                    <w:keepLines/>
                    <w:spacing w:after="0"/>
                    <w:jc w:val="center"/>
                    <w:rPr>
                      <w:rFonts w:ascii="Arial" w:hAnsi="Arial"/>
                      <w:b/>
                      <w:sz w:val="18"/>
                      <w:lang w:val="x-none" w:eastAsia="zh-CN"/>
                    </w:rPr>
                  </w:pPr>
                  <w:r w:rsidRPr="00D51AC2">
                    <w:rPr>
                      <w:rFonts w:ascii="Arial" w:hAnsi="Arial"/>
                      <w:b/>
                      <w:sz w:val="18"/>
                      <w:lang w:val="x-none"/>
                    </w:rPr>
                    <w:t>CBW</w:t>
                  </w:r>
                </w:p>
                <w:p w14:paraId="6D56C0E1" w14:textId="77777777" w:rsidR="00D51AC2" w:rsidRPr="00D51AC2" w:rsidRDefault="00D51AC2" w:rsidP="00D51AC2">
                  <w:pPr>
                    <w:keepNext/>
                    <w:keepLines/>
                    <w:spacing w:after="0"/>
                    <w:jc w:val="center"/>
                    <w:rPr>
                      <w:rFonts w:ascii="Arial" w:hAnsi="Arial"/>
                      <w:b/>
                      <w:sz w:val="18"/>
                      <w:lang w:val="x-none"/>
                    </w:rPr>
                  </w:pPr>
                  <w:r w:rsidRPr="00D51AC2">
                    <w:rPr>
                      <w:rFonts w:ascii="Arial" w:hAnsi="Arial"/>
                      <w:b/>
                      <w:sz w:val="18"/>
                      <w:lang w:val="x-none"/>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7984" w14:textId="77777777" w:rsidR="00D51AC2" w:rsidRPr="00D51AC2" w:rsidRDefault="00D51AC2" w:rsidP="00D51AC2">
                  <w:pPr>
                    <w:rPr>
                      <w:rFonts w:ascii="Arial" w:eastAsia="MS Mincho" w:hAnsi="Arial" w:cstheme="minorBidi"/>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8783" w14:textId="77777777" w:rsidR="00D51AC2" w:rsidRPr="00D51AC2" w:rsidRDefault="00D51AC2" w:rsidP="00D51AC2">
                  <w:pPr>
                    <w:rPr>
                      <w:rFonts w:ascii="Arial" w:eastAsia="MS Mincho" w:hAnsi="Arial" w:cstheme="minorBidi"/>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55CD" w14:textId="77777777" w:rsidR="00D51AC2" w:rsidRPr="00D51AC2" w:rsidRDefault="00D51AC2" w:rsidP="00D51AC2">
                  <w:pPr>
                    <w:rPr>
                      <w:rFonts w:ascii="Arial" w:eastAsia="MS Mincho" w:hAnsi="Arial" w:cstheme="minorBidi"/>
                      <w:b/>
                      <w:kern w:val="2"/>
                      <w:sz w:val="18"/>
                      <w:szCs w:val="22"/>
                    </w:rPr>
                  </w:pPr>
                </w:p>
              </w:tc>
            </w:tr>
            <w:tr w:rsidR="00D51AC2" w:rsidRPr="00D51AC2" w14:paraId="0DD11EAD" w14:textId="77777777" w:rsidTr="004843AB">
              <w:tc>
                <w:tcPr>
                  <w:tcW w:w="288" w:type="pct"/>
                  <w:tcBorders>
                    <w:top w:val="single" w:sz="4" w:space="0" w:color="auto"/>
                    <w:left w:val="single" w:sz="4" w:space="0" w:color="auto"/>
                    <w:bottom w:val="single" w:sz="4" w:space="0" w:color="auto"/>
                    <w:right w:val="single" w:sz="4" w:space="0" w:color="auto"/>
                  </w:tcBorders>
                  <w:vAlign w:val="center"/>
                  <w:hideMark/>
                </w:tcPr>
                <w:p w14:paraId="259BDC34" w14:textId="77777777" w:rsidR="00D51AC2" w:rsidRPr="00D51AC2" w:rsidRDefault="00D51AC2" w:rsidP="00D51AC2">
                  <w:pPr>
                    <w:keepNext/>
                    <w:keepLines/>
                    <w:spacing w:after="0"/>
                    <w:jc w:val="center"/>
                    <w:rPr>
                      <w:rFonts w:ascii="Arial" w:hAnsi="Arial"/>
                      <w:sz w:val="18"/>
                      <w:lang w:val="x-none" w:eastAsia="en-GB"/>
                    </w:rPr>
                  </w:pPr>
                  <w:r w:rsidRPr="00D51AC2">
                    <w:rPr>
                      <w:rFonts w:ascii="Arial" w:hAnsi="Arial"/>
                      <w:sz w:val="18"/>
                      <w:lang w:val="x-none"/>
                    </w:rPr>
                    <w:t>1</w:t>
                  </w:r>
                </w:p>
              </w:tc>
              <w:tc>
                <w:tcPr>
                  <w:tcW w:w="735" w:type="pct"/>
                  <w:tcBorders>
                    <w:top w:val="single" w:sz="4" w:space="0" w:color="auto"/>
                    <w:left w:val="single" w:sz="4" w:space="0" w:color="auto"/>
                    <w:bottom w:val="single" w:sz="4" w:space="0" w:color="auto"/>
                    <w:right w:val="single" w:sz="4" w:space="0" w:color="auto"/>
                  </w:tcBorders>
                  <w:vAlign w:val="center"/>
                  <w:hideMark/>
                </w:tcPr>
                <w:p w14:paraId="675B7827"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1D5206"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EE0928F" w14:textId="77777777" w:rsidR="00D51AC2" w:rsidRPr="00D51AC2" w:rsidRDefault="00D51AC2" w:rsidP="00D51AC2">
                  <w:pPr>
                    <w:keepNext/>
                    <w:keepLines/>
                    <w:spacing w:after="0"/>
                    <w:jc w:val="center"/>
                    <w:rPr>
                      <w:rFonts w:ascii="Arial" w:eastAsia="MS Mincho" w:hAnsi="Arial"/>
                      <w:sz w:val="18"/>
                      <w:lang w:val="x-none" w:eastAsia="zh-CN"/>
                    </w:rPr>
                  </w:pPr>
                  <w:r w:rsidRPr="00D51AC2">
                    <w:rPr>
                      <w:rFonts w:ascii="Arial" w:hAnsi="Arial"/>
                      <w:sz w:val="18"/>
                      <w:lang w:val="x-none"/>
                    </w:rPr>
                    <w:t>100MHz</w:t>
                  </w:r>
                </w:p>
                <w:p w14:paraId="386364BF"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1CC356"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27E8CD0"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100MHz</w:t>
                  </w:r>
                </w:p>
                <w:p w14:paraId="2BECE7D9" w14:textId="77777777" w:rsidR="00D51AC2" w:rsidRPr="00D51AC2" w:rsidRDefault="00D51AC2" w:rsidP="00D51AC2">
                  <w:pPr>
                    <w:keepNext/>
                    <w:keepLines/>
                    <w:spacing w:after="0"/>
                    <w:jc w:val="center"/>
                    <w:rPr>
                      <w:rFonts w:ascii="Arial" w:eastAsia="MS Mincho" w:hAnsi="Arial"/>
                      <w:bCs/>
                      <w:sz w:val="18"/>
                      <w:lang w:val="x-none" w:eastAsia="zh-CN"/>
                    </w:rPr>
                  </w:pPr>
                  <w:r w:rsidRPr="00D51AC2">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3A8732F8"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3.5 GHz</w:t>
                  </w:r>
                </w:p>
              </w:tc>
              <w:tc>
                <w:tcPr>
                  <w:tcW w:w="430" w:type="pct"/>
                  <w:tcBorders>
                    <w:top w:val="single" w:sz="4" w:space="0" w:color="auto"/>
                    <w:left w:val="single" w:sz="4" w:space="0" w:color="auto"/>
                    <w:bottom w:val="single" w:sz="4" w:space="0" w:color="auto"/>
                    <w:right w:val="single" w:sz="4" w:space="0" w:color="auto"/>
                  </w:tcBorders>
                  <w:vAlign w:val="center"/>
                </w:tcPr>
                <w:p w14:paraId="6FBB2457" w14:textId="77777777" w:rsidR="00D51AC2" w:rsidRPr="00D51AC2" w:rsidRDefault="00D51AC2" w:rsidP="00D51AC2">
                  <w:pPr>
                    <w:keepNext/>
                    <w:keepLines/>
                    <w:spacing w:after="0"/>
                    <w:jc w:val="center"/>
                    <w:rPr>
                      <w:rFonts w:ascii="Arial" w:eastAsia="Yu Mincho" w:hAnsi="Arial"/>
                      <w:b/>
                      <w:sz w:val="18"/>
                      <w:szCs w:val="24"/>
                      <w:lang w:val="x-none"/>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796E0C0C" w14:textId="77777777" w:rsidR="00D51AC2" w:rsidRPr="00D51AC2" w:rsidRDefault="00D51AC2" w:rsidP="00D51AC2">
                  <w:pPr>
                    <w:keepNext/>
                    <w:keepLines/>
                    <w:spacing w:after="0"/>
                    <w:jc w:val="center"/>
                    <w:rPr>
                      <w:rFonts w:ascii="Arial" w:eastAsia="Times New Roman" w:hAnsi="Arial"/>
                      <w:sz w:val="18"/>
                      <w:szCs w:val="22"/>
                      <w:lang w:val="x-none" w:eastAsia="en-GB"/>
                    </w:rPr>
                  </w:pPr>
                  <w:r w:rsidRPr="00D51AC2">
                    <w:rPr>
                      <w:rFonts w:ascii="Arial" w:hAnsi="Arial"/>
                      <w:sz w:val="18"/>
                      <w:lang w:val="x-none"/>
                    </w:rPr>
                    <w:t>Phase 1</w:t>
                  </w:r>
                </w:p>
              </w:tc>
            </w:tr>
            <w:tr w:rsidR="00D51AC2" w:rsidRPr="00D51AC2" w14:paraId="557CF42A"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2A927F22"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sz w:val="18"/>
                      <w:lang w:val="x-none"/>
                    </w:rPr>
                    <w:t>2</w:t>
                  </w:r>
                </w:p>
              </w:tc>
              <w:tc>
                <w:tcPr>
                  <w:tcW w:w="735" w:type="pct"/>
                  <w:tcBorders>
                    <w:top w:val="single" w:sz="4" w:space="0" w:color="auto"/>
                    <w:left w:val="single" w:sz="4" w:space="0" w:color="auto"/>
                    <w:bottom w:val="single" w:sz="4" w:space="0" w:color="auto"/>
                    <w:right w:val="single" w:sz="4" w:space="0" w:color="auto"/>
                  </w:tcBorders>
                  <w:hideMark/>
                </w:tcPr>
                <w:p w14:paraId="5123FC3D"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6C909589"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01C59FC3"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100MHz</w:t>
                  </w:r>
                </w:p>
                <w:p w14:paraId="158E9A0A" w14:textId="77777777" w:rsidR="00D51AC2" w:rsidRPr="00D51AC2" w:rsidRDefault="00D51AC2" w:rsidP="00D51AC2">
                  <w:pPr>
                    <w:keepNext/>
                    <w:keepLines/>
                    <w:spacing w:after="0"/>
                    <w:jc w:val="center"/>
                    <w:rPr>
                      <w:rFonts w:ascii="Arial" w:hAnsi="Arial"/>
                      <w:sz w:val="18"/>
                      <w:lang w:val="x-none" w:eastAsia="zh-CN"/>
                    </w:rPr>
                  </w:pPr>
                  <w:r w:rsidRPr="00D51AC2">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1AB82CD5"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269C9E87"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100MHz</w:t>
                  </w:r>
                </w:p>
                <w:p w14:paraId="617A6EE4" w14:textId="77777777" w:rsidR="00D51AC2" w:rsidRPr="00D51AC2" w:rsidRDefault="00D51AC2" w:rsidP="00D51AC2">
                  <w:pPr>
                    <w:keepNext/>
                    <w:keepLines/>
                    <w:spacing w:after="0"/>
                    <w:jc w:val="center"/>
                    <w:rPr>
                      <w:rFonts w:ascii="Arial" w:eastAsia="MS Mincho" w:hAnsi="Arial"/>
                      <w:bCs/>
                      <w:sz w:val="18"/>
                      <w:lang w:val="x-none" w:eastAsia="zh-CN"/>
                    </w:rPr>
                  </w:pPr>
                  <w:r w:rsidRPr="00D51AC2">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30FD1677"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7853B3CF"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3E261192" w14:textId="77777777" w:rsidR="00D51AC2" w:rsidRPr="00D51AC2" w:rsidRDefault="00D51AC2" w:rsidP="00D51AC2">
                  <w:pPr>
                    <w:keepNext/>
                    <w:keepLines/>
                    <w:spacing w:after="0"/>
                    <w:jc w:val="center"/>
                    <w:rPr>
                      <w:rFonts w:ascii="Arial" w:eastAsia="Times New Roman" w:hAnsi="Arial"/>
                      <w:sz w:val="18"/>
                      <w:szCs w:val="22"/>
                      <w:lang w:val="x-none" w:eastAsia="zh-CN"/>
                    </w:rPr>
                  </w:pPr>
                  <w:r w:rsidRPr="00D51AC2">
                    <w:rPr>
                      <w:rFonts w:ascii="Arial" w:hAnsi="Arial"/>
                      <w:sz w:val="18"/>
                      <w:lang w:val="x-none"/>
                    </w:rPr>
                    <w:t>Phase 1</w:t>
                  </w:r>
                </w:p>
              </w:tc>
            </w:tr>
            <w:tr w:rsidR="00D51AC2" w:rsidRPr="00D51AC2" w14:paraId="17687413"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35AFDF34" w14:textId="77777777" w:rsidR="00D51AC2" w:rsidRPr="00D51AC2" w:rsidRDefault="00D51AC2" w:rsidP="00D51AC2">
                  <w:pPr>
                    <w:keepNext/>
                    <w:keepLines/>
                    <w:spacing w:after="0"/>
                    <w:jc w:val="center"/>
                    <w:rPr>
                      <w:rFonts w:ascii="Arial" w:hAnsi="Arial"/>
                      <w:sz w:val="18"/>
                      <w:lang w:val="x-none"/>
                    </w:rPr>
                  </w:pPr>
                  <w:r w:rsidRPr="00D51AC2">
                    <w:rPr>
                      <w:rFonts w:ascii="Arial" w:hAnsi="Arial"/>
                      <w:sz w:val="18"/>
                      <w:lang w:val="x-none"/>
                    </w:rPr>
                    <w:t>3</w:t>
                  </w:r>
                </w:p>
              </w:tc>
              <w:tc>
                <w:tcPr>
                  <w:tcW w:w="735" w:type="pct"/>
                  <w:tcBorders>
                    <w:top w:val="single" w:sz="4" w:space="0" w:color="auto"/>
                    <w:left w:val="single" w:sz="4" w:space="0" w:color="auto"/>
                    <w:bottom w:val="single" w:sz="4" w:space="0" w:color="auto"/>
                    <w:right w:val="single" w:sz="4" w:space="0" w:color="auto"/>
                  </w:tcBorders>
                  <w:hideMark/>
                </w:tcPr>
                <w:p w14:paraId="37128F9B"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5E1BEC3F"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0431CE7" w14:textId="77777777" w:rsidR="00D51AC2" w:rsidRPr="00D51AC2" w:rsidRDefault="00D51AC2" w:rsidP="00D51AC2">
                  <w:pPr>
                    <w:keepNext/>
                    <w:keepLines/>
                    <w:spacing w:after="0"/>
                    <w:jc w:val="center"/>
                    <w:rPr>
                      <w:rFonts w:ascii="Arial" w:hAnsi="Arial"/>
                      <w:sz w:val="18"/>
                      <w:szCs w:val="22"/>
                      <w:lang w:val="x-none" w:eastAsia="en-GB"/>
                    </w:rPr>
                  </w:pPr>
                  <w:r w:rsidRPr="00D51AC2">
                    <w:rPr>
                      <w:rFonts w:ascii="Arial" w:hAnsi="Arial"/>
                      <w:sz w:val="18"/>
                      <w:lang w:val="x-none"/>
                    </w:rPr>
                    <w:t>100MHz</w:t>
                  </w:r>
                </w:p>
                <w:p w14:paraId="59B8B8F6" w14:textId="77777777" w:rsidR="00D51AC2" w:rsidRPr="00D51AC2" w:rsidRDefault="00D51AC2" w:rsidP="00D51AC2">
                  <w:pPr>
                    <w:keepNext/>
                    <w:keepLines/>
                    <w:spacing w:after="0"/>
                    <w:jc w:val="center"/>
                    <w:rPr>
                      <w:rFonts w:ascii="Arial" w:hAnsi="Arial"/>
                      <w:sz w:val="18"/>
                      <w:szCs w:val="24"/>
                      <w:lang w:val="x-none" w:eastAsia="zh-CN"/>
                    </w:rPr>
                  </w:pPr>
                  <w:r w:rsidRPr="00D51AC2">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1E9C96B4"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84E28FD" w14:textId="77777777" w:rsidR="00D51AC2" w:rsidRPr="00D51AC2" w:rsidRDefault="00D51AC2" w:rsidP="00D51AC2">
                  <w:pPr>
                    <w:keepNext/>
                    <w:keepLines/>
                    <w:spacing w:after="0"/>
                    <w:jc w:val="center"/>
                    <w:rPr>
                      <w:rFonts w:ascii="Arial" w:eastAsia="Times New Roman" w:hAnsi="Arial"/>
                      <w:sz w:val="18"/>
                      <w:szCs w:val="22"/>
                      <w:lang w:val="x-none" w:eastAsia="en-GB"/>
                    </w:rPr>
                  </w:pPr>
                  <w:r w:rsidRPr="00D51AC2">
                    <w:rPr>
                      <w:rFonts w:ascii="Arial" w:hAnsi="Arial"/>
                      <w:sz w:val="18"/>
                      <w:lang w:val="x-none"/>
                    </w:rPr>
                    <w:t>100MHz</w:t>
                  </w:r>
                </w:p>
                <w:p w14:paraId="69877B8D" w14:textId="77777777" w:rsidR="00D51AC2" w:rsidRPr="00D51AC2" w:rsidRDefault="00D51AC2" w:rsidP="00D51AC2">
                  <w:pPr>
                    <w:keepNext/>
                    <w:keepLines/>
                    <w:spacing w:after="0"/>
                    <w:jc w:val="center"/>
                    <w:rPr>
                      <w:rFonts w:ascii="Arial" w:eastAsia="MS Mincho" w:hAnsi="Arial"/>
                      <w:bCs/>
                      <w:sz w:val="18"/>
                      <w:lang w:val="x-none" w:eastAsia="zh-CN"/>
                    </w:rPr>
                  </w:pPr>
                  <w:r w:rsidRPr="00D51AC2">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0D9BC3FE"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2BBA8CBD"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2EB6019B"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lang w:val="x-none"/>
                    </w:rPr>
                    <w:t>Phase 1</w:t>
                  </w:r>
                </w:p>
              </w:tc>
            </w:tr>
            <w:tr w:rsidR="00D51AC2" w:rsidRPr="00D51AC2" w14:paraId="429AC151"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1D39AB6F"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4</w:t>
                  </w:r>
                </w:p>
              </w:tc>
              <w:tc>
                <w:tcPr>
                  <w:tcW w:w="735" w:type="pct"/>
                  <w:tcBorders>
                    <w:top w:val="single" w:sz="4" w:space="0" w:color="auto"/>
                    <w:left w:val="single" w:sz="4" w:space="0" w:color="auto"/>
                    <w:bottom w:val="single" w:sz="4" w:space="0" w:color="auto"/>
                    <w:right w:val="single" w:sz="4" w:space="0" w:color="auto"/>
                  </w:tcBorders>
                  <w:hideMark/>
                </w:tcPr>
                <w:p w14:paraId="48729372"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6E8F593F"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hideMark/>
                </w:tcPr>
                <w:p w14:paraId="0C5FC81E" w14:textId="77777777" w:rsidR="00D51AC2" w:rsidRPr="00D51AC2" w:rsidRDefault="00D51AC2" w:rsidP="00D51AC2">
                  <w:pPr>
                    <w:keepNext/>
                    <w:keepLines/>
                    <w:spacing w:after="0"/>
                    <w:jc w:val="center"/>
                    <w:rPr>
                      <w:rFonts w:ascii="Arial" w:hAnsi="Arial"/>
                      <w:sz w:val="18"/>
                      <w:szCs w:val="22"/>
                      <w:lang w:val="x-none" w:eastAsia="en-GB"/>
                    </w:rPr>
                  </w:pPr>
                  <w:r w:rsidRPr="00D51AC2">
                    <w:rPr>
                      <w:rFonts w:ascii="Arial" w:hAnsi="Arial"/>
                      <w:sz w:val="18"/>
                      <w:lang w:val="x-none"/>
                    </w:rPr>
                    <w:t>100MHz</w:t>
                  </w:r>
                </w:p>
                <w:p w14:paraId="518CCEAF" w14:textId="77777777" w:rsidR="00D51AC2" w:rsidRPr="00D51AC2" w:rsidRDefault="00D51AC2" w:rsidP="00D51AC2">
                  <w:pPr>
                    <w:keepNext/>
                    <w:keepLines/>
                    <w:spacing w:after="0"/>
                    <w:jc w:val="center"/>
                    <w:rPr>
                      <w:rFonts w:ascii="Arial" w:hAnsi="Arial"/>
                      <w:sz w:val="18"/>
                      <w:szCs w:val="24"/>
                      <w:lang w:val="x-none" w:eastAsia="zh-CN"/>
                    </w:rPr>
                  </w:pPr>
                  <w:r w:rsidRPr="00D51AC2">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21E1FAB9"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755C5B4D" w14:textId="77777777" w:rsidR="00D51AC2" w:rsidRPr="00D51AC2" w:rsidRDefault="00D51AC2" w:rsidP="00D51AC2">
                  <w:pPr>
                    <w:keepNext/>
                    <w:keepLines/>
                    <w:spacing w:after="0"/>
                    <w:jc w:val="center"/>
                    <w:rPr>
                      <w:rFonts w:ascii="Arial" w:eastAsia="Times New Roman" w:hAnsi="Arial"/>
                      <w:sz w:val="18"/>
                      <w:szCs w:val="22"/>
                      <w:lang w:val="x-none" w:eastAsia="en-GB"/>
                    </w:rPr>
                  </w:pPr>
                  <w:r w:rsidRPr="00D51AC2">
                    <w:rPr>
                      <w:rFonts w:ascii="Arial" w:hAnsi="Arial"/>
                      <w:sz w:val="18"/>
                      <w:lang w:val="x-none"/>
                    </w:rPr>
                    <w:t>100MHz</w:t>
                  </w:r>
                </w:p>
                <w:p w14:paraId="73279FD7" w14:textId="77777777" w:rsidR="00D51AC2" w:rsidRPr="00D51AC2" w:rsidRDefault="00D51AC2" w:rsidP="00D51AC2">
                  <w:pPr>
                    <w:keepNext/>
                    <w:keepLines/>
                    <w:spacing w:after="0"/>
                    <w:jc w:val="center"/>
                    <w:rPr>
                      <w:rFonts w:ascii="Arial" w:eastAsia="MS Mincho" w:hAnsi="Arial"/>
                      <w:bCs/>
                      <w:sz w:val="18"/>
                      <w:lang w:val="x-none" w:eastAsia="zh-CN"/>
                    </w:rPr>
                  </w:pPr>
                  <w:r w:rsidRPr="00D51AC2">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522BF982"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7C0FDA8C"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07402366"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lang w:val="x-none"/>
                    </w:rPr>
                    <w:t>Phase 1</w:t>
                  </w:r>
                </w:p>
              </w:tc>
            </w:tr>
            <w:tr w:rsidR="00D51AC2" w:rsidRPr="00D51AC2" w14:paraId="30D2371F"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45F72248" w14:textId="77777777" w:rsidR="00D51AC2" w:rsidRPr="00D51AC2" w:rsidRDefault="00D51AC2" w:rsidP="00D51AC2">
                  <w:pPr>
                    <w:keepNext/>
                    <w:keepLines/>
                    <w:spacing w:after="0"/>
                    <w:jc w:val="center"/>
                    <w:rPr>
                      <w:rFonts w:ascii="Arial" w:hAnsi="Arial"/>
                      <w:sz w:val="18"/>
                      <w:szCs w:val="22"/>
                      <w:lang w:val="x-none"/>
                    </w:rPr>
                  </w:pPr>
                  <w:del w:id="46" w:author="Huawei" w:date="2023-01-31T17:33:00Z">
                    <w:r w:rsidRPr="00D51AC2">
                      <w:rPr>
                        <w:rFonts w:ascii="Arial" w:hAnsi="Arial"/>
                        <w:sz w:val="18"/>
                        <w:lang w:val="x-none"/>
                      </w:rPr>
                      <w:delText>5</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34EB068A" w14:textId="77777777" w:rsidR="00D51AC2" w:rsidRPr="00D51AC2" w:rsidRDefault="00D51AC2" w:rsidP="00D51AC2">
                  <w:pPr>
                    <w:keepNext/>
                    <w:keepLines/>
                    <w:spacing w:after="0"/>
                    <w:jc w:val="center"/>
                    <w:rPr>
                      <w:rFonts w:ascii="Arial" w:eastAsia="Times New Roman" w:hAnsi="Arial"/>
                      <w:sz w:val="18"/>
                      <w:lang w:val="x-none" w:eastAsia="en-GB"/>
                    </w:rPr>
                  </w:pPr>
                  <w:del w:id="47" w:author="Huawei" w:date="2023-01-31T17:33:00Z">
                    <w:r w:rsidRPr="00D51AC2">
                      <w:rPr>
                        <w:rFonts w:ascii="Arial" w:hAnsi="Arial"/>
                        <w:sz w:val="18"/>
                        <w:lang w:val="x-none"/>
                      </w:rP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3766A291" w14:textId="77777777" w:rsidR="00D51AC2" w:rsidRPr="00D51AC2" w:rsidRDefault="00D51AC2" w:rsidP="00D51AC2">
                  <w:pPr>
                    <w:keepNext/>
                    <w:keepLines/>
                    <w:spacing w:after="0"/>
                    <w:jc w:val="center"/>
                    <w:rPr>
                      <w:rFonts w:ascii="Arial" w:eastAsia="MS Mincho" w:hAnsi="Arial"/>
                      <w:sz w:val="18"/>
                      <w:szCs w:val="24"/>
                      <w:lang w:val="x-none" w:eastAsia="zh-CN"/>
                    </w:rPr>
                  </w:pPr>
                  <w:del w:id="48" w:author="Huawei" w:date="2023-01-31T17:33:00Z">
                    <w:r w:rsidRPr="00D51AC2">
                      <w:rPr>
                        <w:rFonts w:ascii="Arial" w:hAnsi="Arial"/>
                        <w:sz w:val="18"/>
                        <w:lang w:val="x-none"/>
                      </w:rPr>
                      <w:delText>ATG DL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7777649F" w14:textId="77777777" w:rsidR="00D51AC2" w:rsidRPr="00D51AC2" w:rsidRDefault="00D51AC2" w:rsidP="00D51AC2">
                  <w:pPr>
                    <w:keepNext/>
                    <w:keepLines/>
                    <w:spacing w:after="0"/>
                    <w:jc w:val="center"/>
                    <w:rPr>
                      <w:del w:id="49" w:author="Huawei" w:date="2023-01-31T17:33:00Z"/>
                      <w:rFonts w:ascii="Arial" w:hAnsi="Arial"/>
                      <w:sz w:val="18"/>
                      <w:szCs w:val="22"/>
                      <w:lang w:val="x-none" w:eastAsia="en-GB"/>
                    </w:rPr>
                  </w:pPr>
                  <w:del w:id="50" w:author="Huawei" w:date="2023-01-31T17:33:00Z">
                    <w:r w:rsidRPr="00D51AC2">
                      <w:rPr>
                        <w:rFonts w:ascii="Arial" w:hAnsi="Arial"/>
                        <w:sz w:val="18"/>
                        <w:lang w:val="x-none"/>
                      </w:rPr>
                      <w:delText>100MHz</w:delText>
                    </w:r>
                  </w:del>
                </w:p>
                <w:p w14:paraId="3A5C20B2" w14:textId="77777777" w:rsidR="00D51AC2" w:rsidRPr="00D51AC2" w:rsidRDefault="00D51AC2" w:rsidP="00D51AC2">
                  <w:pPr>
                    <w:keepNext/>
                    <w:keepLines/>
                    <w:spacing w:after="0"/>
                    <w:jc w:val="center"/>
                    <w:rPr>
                      <w:rFonts w:ascii="Arial" w:hAnsi="Arial"/>
                      <w:sz w:val="18"/>
                      <w:szCs w:val="24"/>
                      <w:lang w:val="x-none" w:eastAsia="zh-CN"/>
                    </w:rPr>
                  </w:pPr>
                  <w:del w:id="51" w:author="Huawei" w:date="2023-01-31T17:33:00Z">
                    <w:r w:rsidRPr="00D51AC2">
                      <w:rPr>
                        <w:rFonts w:ascii="Arial" w:eastAsia="MS Mincho" w:hAnsi="Arial"/>
                        <w:sz w:val="18"/>
                        <w:lang w:val="x-none"/>
                      </w:rPr>
                      <w:delText>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7B5F2D18" w14:textId="77777777" w:rsidR="00D51AC2" w:rsidRPr="00D51AC2" w:rsidRDefault="00D51AC2" w:rsidP="00D51AC2">
                  <w:pPr>
                    <w:keepNext/>
                    <w:keepLines/>
                    <w:spacing w:after="0"/>
                    <w:jc w:val="center"/>
                    <w:rPr>
                      <w:rFonts w:ascii="Arial" w:hAnsi="Arial"/>
                      <w:sz w:val="18"/>
                      <w:szCs w:val="24"/>
                      <w:lang w:val="x-none"/>
                    </w:rPr>
                  </w:pPr>
                  <w:del w:id="52" w:author="Huawei" w:date="2023-01-31T17:33:00Z">
                    <w:r w:rsidRPr="00D51AC2">
                      <w:rPr>
                        <w:rFonts w:ascii="Arial" w:hAnsi="Arial"/>
                        <w:sz w:val="18"/>
                        <w:lang w:val="x-none"/>
                      </w:rPr>
                      <w:delText>TN rural UL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0D51E928" w14:textId="77777777" w:rsidR="00D51AC2" w:rsidRPr="00D51AC2" w:rsidRDefault="00D51AC2" w:rsidP="00D51AC2">
                  <w:pPr>
                    <w:keepNext/>
                    <w:keepLines/>
                    <w:spacing w:after="0"/>
                    <w:jc w:val="center"/>
                    <w:rPr>
                      <w:del w:id="53" w:author="Huawei" w:date="2023-01-31T17:33:00Z"/>
                      <w:rFonts w:ascii="Arial" w:eastAsia="Times New Roman" w:hAnsi="Arial"/>
                      <w:sz w:val="18"/>
                      <w:szCs w:val="22"/>
                      <w:lang w:val="x-none" w:eastAsia="en-GB"/>
                    </w:rPr>
                  </w:pPr>
                  <w:del w:id="54" w:author="Huawei" w:date="2023-01-31T17:33:00Z">
                    <w:r w:rsidRPr="00D51AC2">
                      <w:rPr>
                        <w:rFonts w:ascii="Arial" w:hAnsi="Arial"/>
                        <w:sz w:val="18"/>
                        <w:lang w:val="x-none"/>
                      </w:rPr>
                      <w:delText>100MHz</w:delText>
                    </w:r>
                  </w:del>
                </w:p>
                <w:p w14:paraId="1A6A6BB1" w14:textId="77777777" w:rsidR="00D51AC2" w:rsidRPr="00D51AC2" w:rsidRDefault="00D51AC2" w:rsidP="00D51AC2">
                  <w:pPr>
                    <w:keepNext/>
                    <w:keepLines/>
                    <w:spacing w:after="0"/>
                    <w:jc w:val="center"/>
                    <w:rPr>
                      <w:rFonts w:ascii="Arial" w:eastAsia="MS Mincho" w:hAnsi="Arial"/>
                      <w:bCs/>
                      <w:sz w:val="18"/>
                      <w:lang w:val="x-none" w:eastAsia="zh-CN"/>
                    </w:rPr>
                  </w:pPr>
                  <w:del w:id="55" w:author="Huawei" w:date="2023-01-31T17:33:00Z">
                    <w:r w:rsidRPr="00D51AC2">
                      <w:rPr>
                        <w:rFonts w:ascii="Arial" w:eastAsia="Yu Mincho" w:hAnsi="Arial"/>
                        <w:sz w:val="18"/>
                        <w:lang w:val="x-none"/>
                      </w:rPr>
                      <w:delText>/TDD</w:delText>
                    </w:r>
                  </w:del>
                </w:p>
              </w:tc>
              <w:tc>
                <w:tcPr>
                  <w:tcW w:w="635" w:type="pct"/>
                  <w:tcBorders>
                    <w:top w:val="single" w:sz="4" w:space="0" w:color="auto"/>
                    <w:left w:val="single" w:sz="4" w:space="0" w:color="auto"/>
                    <w:bottom w:val="single" w:sz="4" w:space="0" w:color="auto"/>
                    <w:right w:val="single" w:sz="4" w:space="0" w:color="auto"/>
                  </w:tcBorders>
                  <w:vAlign w:val="center"/>
                  <w:hideMark/>
                </w:tcPr>
                <w:p w14:paraId="7FB215B3" w14:textId="77777777" w:rsidR="00D51AC2" w:rsidRPr="00D51AC2" w:rsidRDefault="00D51AC2" w:rsidP="00D51AC2">
                  <w:pPr>
                    <w:keepNext/>
                    <w:keepLines/>
                    <w:spacing w:after="0"/>
                    <w:jc w:val="center"/>
                    <w:rPr>
                      <w:rFonts w:ascii="Arial" w:hAnsi="Arial"/>
                      <w:bCs/>
                      <w:sz w:val="18"/>
                      <w:lang w:val="x-none"/>
                    </w:rPr>
                  </w:pPr>
                  <w:del w:id="56" w:author="Huawei" w:date="2023-01-31T17:33:00Z">
                    <w:r w:rsidRPr="00D51AC2">
                      <w:rPr>
                        <w:rFonts w:ascii="Arial" w:hAnsi="Arial"/>
                        <w:bCs/>
                        <w:sz w:val="18"/>
                        <w:lang w:val="x-none"/>
                      </w:rPr>
                      <w:delText>3.5GHz</w:delText>
                    </w:r>
                  </w:del>
                </w:p>
              </w:tc>
              <w:tc>
                <w:tcPr>
                  <w:tcW w:w="430" w:type="pct"/>
                  <w:tcBorders>
                    <w:top w:val="single" w:sz="4" w:space="0" w:color="auto"/>
                    <w:left w:val="single" w:sz="4" w:space="0" w:color="auto"/>
                    <w:bottom w:val="single" w:sz="4" w:space="0" w:color="auto"/>
                    <w:right w:val="single" w:sz="4" w:space="0" w:color="auto"/>
                  </w:tcBorders>
                </w:tcPr>
                <w:p w14:paraId="6DF78144"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4B26F6AD" w14:textId="77777777" w:rsidR="00D51AC2" w:rsidRPr="00D51AC2" w:rsidRDefault="00D51AC2" w:rsidP="00D51AC2">
                  <w:pPr>
                    <w:keepNext/>
                    <w:keepLines/>
                    <w:spacing w:after="0"/>
                    <w:jc w:val="center"/>
                    <w:rPr>
                      <w:rFonts w:ascii="Arial" w:hAnsi="Arial"/>
                      <w:sz w:val="18"/>
                      <w:szCs w:val="24"/>
                      <w:lang w:val="x-none" w:eastAsia="zh-CN"/>
                    </w:rPr>
                  </w:pPr>
                  <w:del w:id="57" w:author="Huawei" w:date="2023-01-31T17:33:00Z">
                    <w:r w:rsidRPr="00D51AC2">
                      <w:rPr>
                        <w:rFonts w:ascii="Arial" w:hAnsi="Arial"/>
                        <w:sz w:val="18"/>
                        <w:szCs w:val="24"/>
                        <w:lang w:val="x-none"/>
                      </w:rPr>
                      <w:delText>FFS</w:delText>
                    </w:r>
                  </w:del>
                </w:p>
              </w:tc>
            </w:tr>
            <w:tr w:rsidR="00D51AC2" w:rsidRPr="00D51AC2" w14:paraId="6C9EF220"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0B9965CC"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6</w:t>
                  </w:r>
                </w:p>
              </w:tc>
              <w:tc>
                <w:tcPr>
                  <w:tcW w:w="735" w:type="pct"/>
                  <w:tcBorders>
                    <w:top w:val="single" w:sz="4" w:space="0" w:color="auto"/>
                    <w:left w:val="single" w:sz="4" w:space="0" w:color="auto"/>
                    <w:bottom w:val="single" w:sz="4" w:space="0" w:color="auto"/>
                    <w:right w:val="single" w:sz="4" w:space="0" w:color="auto"/>
                  </w:tcBorders>
                  <w:hideMark/>
                </w:tcPr>
                <w:p w14:paraId="16E30C2B"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1F5684EC"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55360728" w14:textId="77777777" w:rsidR="00D51AC2" w:rsidRPr="00D51AC2" w:rsidRDefault="00D51AC2" w:rsidP="00D51AC2">
                  <w:pPr>
                    <w:keepNext/>
                    <w:keepLines/>
                    <w:spacing w:after="0"/>
                    <w:jc w:val="center"/>
                    <w:rPr>
                      <w:rFonts w:ascii="Arial" w:hAnsi="Arial"/>
                      <w:sz w:val="18"/>
                      <w:szCs w:val="22"/>
                      <w:lang w:val="x-none" w:eastAsia="en-GB"/>
                    </w:rPr>
                  </w:pPr>
                  <w:r w:rsidRPr="00D51AC2">
                    <w:rPr>
                      <w:rFonts w:ascii="Arial" w:hAnsi="Arial"/>
                      <w:sz w:val="18"/>
                      <w:lang w:val="x-none"/>
                    </w:rPr>
                    <w:t>100MHz</w:t>
                  </w:r>
                </w:p>
                <w:p w14:paraId="14BD76EE" w14:textId="77777777" w:rsidR="00D51AC2" w:rsidRPr="00D51AC2" w:rsidRDefault="00D51AC2" w:rsidP="00D51AC2">
                  <w:pPr>
                    <w:keepNext/>
                    <w:keepLines/>
                    <w:spacing w:after="0"/>
                    <w:jc w:val="center"/>
                    <w:rPr>
                      <w:rFonts w:ascii="Arial" w:hAnsi="Arial"/>
                      <w:sz w:val="18"/>
                      <w:szCs w:val="24"/>
                      <w:lang w:val="x-none" w:eastAsia="zh-CN"/>
                    </w:rPr>
                  </w:pPr>
                  <w:r w:rsidRPr="00D51AC2">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4388436E"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5D8FAAED" w14:textId="77777777" w:rsidR="00D51AC2" w:rsidRPr="00D51AC2" w:rsidRDefault="00D51AC2" w:rsidP="00D51AC2">
                  <w:pPr>
                    <w:keepNext/>
                    <w:keepLines/>
                    <w:spacing w:after="0"/>
                    <w:jc w:val="center"/>
                    <w:rPr>
                      <w:rFonts w:ascii="Arial" w:eastAsia="Times New Roman" w:hAnsi="Arial"/>
                      <w:sz w:val="18"/>
                      <w:szCs w:val="22"/>
                      <w:lang w:val="x-none" w:eastAsia="en-GB"/>
                    </w:rPr>
                  </w:pPr>
                  <w:r w:rsidRPr="00D51AC2">
                    <w:rPr>
                      <w:rFonts w:ascii="Arial" w:hAnsi="Arial"/>
                      <w:sz w:val="18"/>
                      <w:lang w:val="x-none"/>
                    </w:rPr>
                    <w:t>100MHz</w:t>
                  </w:r>
                </w:p>
                <w:p w14:paraId="6B9D2960" w14:textId="77777777" w:rsidR="00D51AC2" w:rsidRPr="00D51AC2" w:rsidRDefault="00D51AC2" w:rsidP="00D51AC2">
                  <w:pPr>
                    <w:keepNext/>
                    <w:keepLines/>
                    <w:spacing w:after="0"/>
                    <w:jc w:val="center"/>
                    <w:rPr>
                      <w:rFonts w:ascii="Arial" w:eastAsia="MS Mincho" w:hAnsi="Arial"/>
                      <w:bCs/>
                      <w:sz w:val="18"/>
                      <w:lang w:val="x-none" w:eastAsia="zh-CN"/>
                    </w:rPr>
                  </w:pPr>
                  <w:r w:rsidRPr="00D51AC2">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07493B91"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1F7EEE8A"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6391D4D6" w14:textId="77777777" w:rsidR="00D51AC2" w:rsidRPr="00D51AC2" w:rsidRDefault="00D51AC2" w:rsidP="00D51AC2">
                  <w:pPr>
                    <w:keepNext/>
                    <w:keepLines/>
                    <w:spacing w:after="0"/>
                    <w:jc w:val="center"/>
                    <w:rPr>
                      <w:rFonts w:ascii="Arial" w:hAnsi="Arial"/>
                      <w:sz w:val="18"/>
                      <w:szCs w:val="24"/>
                      <w:lang w:val="x-none" w:eastAsia="zh-CN"/>
                    </w:rPr>
                  </w:pPr>
                  <w:r w:rsidRPr="00D51AC2">
                    <w:rPr>
                      <w:rFonts w:ascii="Arial" w:hAnsi="Arial"/>
                      <w:sz w:val="18"/>
                      <w:szCs w:val="24"/>
                      <w:lang w:val="x-none"/>
                    </w:rPr>
                    <w:t>FFS</w:t>
                  </w:r>
                </w:p>
              </w:tc>
            </w:tr>
            <w:tr w:rsidR="00D51AC2" w:rsidRPr="00D51AC2" w14:paraId="690CF82E"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28BBB468" w14:textId="77777777" w:rsidR="00D51AC2" w:rsidRPr="00D51AC2" w:rsidRDefault="00D51AC2" w:rsidP="00D51AC2">
                  <w:pPr>
                    <w:keepNext/>
                    <w:keepLines/>
                    <w:spacing w:after="0"/>
                    <w:jc w:val="center"/>
                    <w:rPr>
                      <w:rFonts w:ascii="Arial" w:hAnsi="Arial"/>
                      <w:sz w:val="18"/>
                      <w:szCs w:val="22"/>
                      <w:lang w:val="x-none"/>
                    </w:rPr>
                  </w:pPr>
                  <w:del w:id="58" w:author="Huawei" w:date="2023-01-31T17:33:00Z">
                    <w:r w:rsidRPr="00D51AC2">
                      <w:rPr>
                        <w:rFonts w:ascii="Arial" w:hAnsi="Arial"/>
                        <w:sz w:val="18"/>
                        <w:lang w:val="x-none"/>
                      </w:rPr>
                      <w:delText>7</w:delText>
                    </w:r>
                  </w:del>
                </w:p>
              </w:tc>
              <w:tc>
                <w:tcPr>
                  <w:tcW w:w="735" w:type="pct"/>
                  <w:tcBorders>
                    <w:top w:val="single" w:sz="4" w:space="0" w:color="auto"/>
                    <w:left w:val="single" w:sz="4" w:space="0" w:color="auto"/>
                    <w:bottom w:val="single" w:sz="4" w:space="0" w:color="auto"/>
                    <w:right w:val="single" w:sz="4" w:space="0" w:color="auto"/>
                  </w:tcBorders>
                  <w:hideMark/>
                </w:tcPr>
                <w:p w14:paraId="4404BA25" w14:textId="77777777" w:rsidR="00D51AC2" w:rsidRPr="00D51AC2" w:rsidRDefault="00D51AC2" w:rsidP="00D51AC2">
                  <w:pPr>
                    <w:keepNext/>
                    <w:keepLines/>
                    <w:spacing w:after="0"/>
                    <w:jc w:val="center"/>
                    <w:rPr>
                      <w:rFonts w:ascii="Arial" w:eastAsia="Times New Roman" w:hAnsi="Arial"/>
                      <w:sz w:val="18"/>
                      <w:lang w:val="x-none" w:eastAsia="en-GB"/>
                    </w:rPr>
                  </w:pPr>
                  <w:del w:id="59" w:author="Huawei" w:date="2023-01-31T17:33:00Z">
                    <w:r w:rsidRPr="00D51AC2">
                      <w:rPr>
                        <w:rFonts w:ascii="Arial" w:hAnsi="Arial"/>
                        <w:sz w:val="18"/>
                        <w:lang w:val="x-none"/>
                      </w:rP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0465F869" w14:textId="77777777" w:rsidR="00D51AC2" w:rsidRPr="00D51AC2" w:rsidRDefault="00D51AC2" w:rsidP="00D51AC2">
                  <w:pPr>
                    <w:keepNext/>
                    <w:keepLines/>
                    <w:spacing w:after="0"/>
                    <w:jc w:val="center"/>
                    <w:rPr>
                      <w:rFonts w:ascii="Arial" w:eastAsia="MS Mincho" w:hAnsi="Arial"/>
                      <w:sz w:val="18"/>
                      <w:szCs w:val="24"/>
                      <w:lang w:val="x-none" w:eastAsia="zh-CN"/>
                    </w:rPr>
                  </w:pPr>
                  <w:del w:id="60" w:author="Huawei" w:date="2023-01-31T17:33:00Z">
                    <w:r w:rsidRPr="00D51AC2">
                      <w:rPr>
                        <w:rFonts w:ascii="Arial" w:hAnsi="Arial"/>
                        <w:sz w:val="18"/>
                        <w:lang w:val="x-none"/>
                      </w:rPr>
                      <w:delText>TN rural DL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56F774E3" w14:textId="77777777" w:rsidR="00D51AC2" w:rsidRPr="00D51AC2" w:rsidRDefault="00D51AC2" w:rsidP="00D51AC2">
                  <w:pPr>
                    <w:keepNext/>
                    <w:keepLines/>
                    <w:spacing w:after="0"/>
                    <w:jc w:val="center"/>
                    <w:rPr>
                      <w:del w:id="61" w:author="Huawei" w:date="2023-01-31T17:33:00Z"/>
                      <w:rFonts w:ascii="Arial" w:hAnsi="Arial"/>
                      <w:sz w:val="18"/>
                      <w:szCs w:val="22"/>
                      <w:lang w:val="x-none" w:eastAsia="en-GB"/>
                    </w:rPr>
                  </w:pPr>
                  <w:del w:id="62" w:author="Huawei" w:date="2023-01-31T17:33:00Z">
                    <w:r w:rsidRPr="00D51AC2">
                      <w:rPr>
                        <w:rFonts w:ascii="Arial" w:hAnsi="Arial"/>
                        <w:sz w:val="18"/>
                        <w:lang w:val="x-none"/>
                      </w:rPr>
                      <w:delText>100MHz</w:delText>
                    </w:r>
                  </w:del>
                </w:p>
                <w:p w14:paraId="6E4C10C3" w14:textId="77777777" w:rsidR="00D51AC2" w:rsidRPr="00D51AC2" w:rsidRDefault="00D51AC2" w:rsidP="00D51AC2">
                  <w:pPr>
                    <w:keepNext/>
                    <w:keepLines/>
                    <w:spacing w:after="0"/>
                    <w:jc w:val="center"/>
                    <w:rPr>
                      <w:rFonts w:ascii="Arial" w:hAnsi="Arial"/>
                      <w:sz w:val="18"/>
                      <w:szCs w:val="24"/>
                      <w:lang w:val="x-none" w:eastAsia="zh-CN"/>
                    </w:rPr>
                  </w:pPr>
                  <w:del w:id="63" w:author="Huawei" w:date="2023-01-31T17:33:00Z">
                    <w:r w:rsidRPr="00D51AC2">
                      <w:rPr>
                        <w:rFonts w:ascii="Arial" w:hAnsi="Arial"/>
                        <w:sz w:val="18"/>
                        <w:lang w:val="x-none"/>
                      </w:rPr>
                      <w:delText>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772C030B" w14:textId="77777777" w:rsidR="00D51AC2" w:rsidRPr="00D51AC2" w:rsidRDefault="00D51AC2" w:rsidP="00D51AC2">
                  <w:pPr>
                    <w:keepNext/>
                    <w:keepLines/>
                    <w:spacing w:after="0"/>
                    <w:jc w:val="center"/>
                    <w:rPr>
                      <w:rFonts w:ascii="Arial" w:hAnsi="Arial"/>
                      <w:sz w:val="18"/>
                      <w:szCs w:val="24"/>
                      <w:lang w:val="x-none"/>
                    </w:rPr>
                  </w:pPr>
                  <w:del w:id="64" w:author="Huawei" w:date="2023-01-31T17:33:00Z">
                    <w:r w:rsidRPr="00D51AC2">
                      <w:rPr>
                        <w:rFonts w:ascii="Arial" w:hAnsi="Arial"/>
                        <w:sz w:val="18"/>
                        <w:lang w:val="x-none"/>
                      </w:rPr>
                      <w:delText>ATG UL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6E7DC716" w14:textId="77777777" w:rsidR="00D51AC2" w:rsidRPr="00D51AC2" w:rsidRDefault="00D51AC2" w:rsidP="00D51AC2">
                  <w:pPr>
                    <w:keepNext/>
                    <w:keepLines/>
                    <w:spacing w:after="0"/>
                    <w:jc w:val="center"/>
                    <w:rPr>
                      <w:del w:id="65" w:author="Huawei" w:date="2023-01-31T17:33:00Z"/>
                      <w:rFonts w:ascii="Arial" w:eastAsia="Times New Roman" w:hAnsi="Arial"/>
                      <w:sz w:val="18"/>
                      <w:szCs w:val="22"/>
                      <w:lang w:val="x-none" w:eastAsia="en-GB"/>
                    </w:rPr>
                  </w:pPr>
                  <w:del w:id="66" w:author="Huawei" w:date="2023-01-31T17:33:00Z">
                    <w:r w:rsidRPr="00D51AC2">
                      <w:rPr>
                        <w:rFonts w:ascii="Arial" w:hAnsi="Arial"/>
                        <w:sz w:val="18"/>
                        <w:lang w:val="x-none"/>
                      </w:rPr>
                      <w:delText>100MHz</w:delText>
                    </w:r>
                  </w:del>
                </w:p>
                <w:p w14:paraId="6A4B8E33" w14:textId="77777777" w:rsidR="00D51AC2" w:rsidRPr="00D51AC2" w:rsidRDefault="00D51AC2" w:rsidP="00D51AC2">
                  <w:pPr>
                    <w:keepNext/>
                    <w:keepLines/>
                    <w:spacing w:after="0"/>
                    <w:jc w:val="center"/>
                    <w:rPr>
                      <w:rFonts w:ascii="Arial" w:eastAsia="MS Mincho" w:hAnsi="Arial"/>
                      <w:bCs/>
                      <w:sz w:val="18"/>
                      <w:lang w:val="x-none" w:eastAsia="zh-CN"/>
                    </w:rPr>
                  </w:pPr>
                  <w:del w:id="67" w:author="Huawei" w:date="2023-01-31T17:33:00Z">
                    <w:r w:rsidRPr="00D51AC2">
                      <w:rPr>
                        <w:rFonts w:ascii="Arial" w:eastAsia="Yu Mincho" w:hAnsi="Arial"/>
                        <w:sz w:val="18"/>
                        <w:lang w:val="x-none"/>
                      </w:rPr>
                      <w:delText>TDD</w:delText>
                    </w:r>
                  </w:del>
                </w:p>
              </w:tc>
              <w:tc>
                <w:tcPr>
                  <w:tcW w:w="635" w:type="pct"/>
                  <w:tcBorders>
                    <w:top w:val="single" w:sz="4" w:space="0" w:color="auto"/>
                    <w:left w:val="single" w:sz="4" w:space="0" w:color="auto"/>
                    <w:bottom w:val="single" w:sz="4" w:space="0" w:color="auto"/>
                    <w:right w:val="single" w:sz="4" w:space="0" w:color="auto"/>
                  </w:tcBorders>
                  <w:hideMark/>
                </w:tcPr>
                <w:p w14:paraId="6F9B3A6D" w14:textId="77777777" w:rsidR="00D51AC2" w:rsidRPr="00D51AC2" w:rsidRDefault="00D51AC2" w:rsidP="00D51AC2">
                  <w:pPr>
                    <w:keepNext/>
                    <w:keepLines/>
                    <w:spacing w:after="0"/>
                    <w:jc w:val="center"/>
                    <w:rPr>
                      <w:rFonts w:ascii="Arial" w:hAnsi="Arial"/>
                      <w:bCs/>
                      <w:sz w:val="18"/>
                      <w:lang w:val="x-none"/>
                    </w:rPr>
                  </w:pPr>
                  <w:del w:id="68" w:author="Huawei" w:date="2023-01-31T17:33:00Z">
                    <w:r w:rsidRPr="00D51AC2">
                      <w:rPr>
                        <w:rFonts w:ascii="Arial" w:hAnsi="Arial"/>
                        <w:bCs/>
                        <w:sz w:val="18"/>
                        <w:lang w:val="x-none"/>
                      </w:rPr>
                      <w:delText>3.5GHz</w:delText>
                    </w:r>
                  </w:del>
                </w:p>
              </w:tc>
              <w:tc>
                <w:tcPr>
                  <w:tcW w:w="430" w:type="pct"/>
                  <w:tcBorders>
                    <w:top w:val="single" w:sz="4" w:space="0" w:color="auto"/>
                    <w:left w:val="single" w:sz="4" w:space="0" w:color="auto"/>
                    <w:bottom w:val="single" w:sz="4" w:space="0" w:color="auto"/>
                    <w:right w:val="single" w:sz="4" w:space="0" w:color="auto"/>
                  </w:tcBorders>
                </w:tcPr>
                <w:p w14:paraId="311D6A20"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507D1149" w14:textId="77777777" w:rsidR="00D51AC2" w:rsidRPr="00D51AC2" w:rsidRDefault="00D51AC2" w:rsidP="00D51AC2">
                  <w:pPr>
                    <w:keepNext/>
                    <w:keepLines/>
                    <w:spacing w:after="0"/>
                    <w:jc w:val="center"/>
                    <w:rPr>
                      <w:rFonts w:ascii="Arial" w:eastAsia="Times New Roman" w:hAnsi="Arial"/>
                      <w:sz w:val="18"/>
                      <w:szCs w:val="24"/>
                      <w:lang w:val="x-none" w:eastAsia="zh-CN"/>
                    </w:rPr>
                  </w:pPr>
                  <w:del w:id="69" w:author="Huawei" w:date="2023-01-31T17:33:00Z">
                    <w:r w:rsidRPr="00D51AC2">
                      <w:rPr>
                        <w:rFonts w:ascii="Arial" w:hAnsi="Arial"/>
                        <w:sz w:val="18"/>
                        <w:szCs w:val="24"/>
                        <w:lang w:val="x-none"/>
                      </w:rPr>
                      <w:delText>FFS</w:delText>
                    </w:r>
                  </w:del>
                </w:p>
              </w:tc>
            </w:tr>
            <w:tr w:rsidR="00D51AC2" w:rsidRPr="00D51AC2" w14:paraId="3513C252"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3199F4AC"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8</w:t>
                  </w:r>
                </w:p>
              </w:tc>
              <w:tc>
                <w:tcPr>
                  <w:tcW w:w="735" w:type="pct"/>
                  <w:tcBorders>
                    <w:top w:val="single" w:sz="4" w:space="0" w:color="auto"/>
                    <w:left w:val="single" w:sz="4" w:space="0" w:color="auto"/>
                    <w:bottom w:val="single" w:sz="4" w:space="0" w:color="auto"/>
                    <w:right w:val="single" w:sz="4" w:space="0" w:color="auto"/>
                  </w:tcBorders>
                  <w:hideMark/>
                </w:tcPr>
                <w:p w14:paraId="7A4C3CE7"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59C962A0"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hideMark/>
                </w:tcPr>
                <w:p w14:paraId="1DD985F2" w14:textId="77777777" w:rsidR="00D51AC2" w:rsidRPr="00D51AC2" w:rsidRDefault="00D51AC2" w:rsidP="00D51AC2">
                  <w:pPr>
                    <w:keepNext/>
                    <w:keepLines/>
                    <w:spacing w:after="0"/>
                    <w:jc w:val="center"/>
                    <w:rPr>
                      <w:rFonts w:ascii="Arial" w:hAnsi="Arial"/>
                      <w:sz w:val="18"/>
                      <w:szCs w:val="22"/>
                      <w:lang w:val="x-none" w:eastAsia="en-GB"/>
                    </w:rPr>
                  </w:pPr>
                  <w:r w:rsidRPr="00D51AC2">
                    <w:rPr>
                      <w:rFonts w:ascii="Arial" w:hAnsi="Arial"/>
                      <w:sz w:val="18"/>
                      <w:lang w:val="x-none"/>
                    </w:rPr>
                    <w:t>100MHz</w:t>
                  </w:r>
                </w:p>
                <w:p w14:paraId="3CF44505" w14:textId="77777777" w:rsidR="00D51AC2" w:rsidRPr="00D51AC2" w:rsidRDefault="00D51AC2" w:rsidP="00D51AC2">
                  <w:pPr>
                    <w:keepNext/>
                    <w:keepLines/>
                    <w:spacing w:after="0"/>
                    <w:jc w:val="center"/>
                    <w:rPr>
                      <w:rFonts w:ascii="Arial" w:hAnsi="Arial"/>
                      <w:sz w:val="18"/>
                      <w:szCs w:val="24"/>
                      <w:lang w:val="x-none" w:eastAsia="zh-CN"/>
                    </w:rPr>
                  </w:pPr>
                  <w:r w:rsidRPr="00D51AC2">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02089BD3"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hideMark/>
                </w:tcPr>
                <w:p w14:paraId="1F4E9A50" w14:textId="77777777" w:rsidR="00D51AC2" w:rsidRPr="00D51AC2" w:rsidRDefault="00D51AC2" w:rsidP="00D51AC2">
                  <w:pPr>
                    <w:keepNext/>
                    <w:keepLines/>
                    <w:spacing w:after="0"/>
                    <w:jc w:val="center"/>
                    <w:rPr>
                      <w:rFonts w:ascii="Arial" w:eastAsia="Times New Roman" w:hAnsi="Arial"/>
                      <w:sz w:val="18"/>
                      <w:szCs w:val="22"/>
                      <w:lang w:val="x-none" w:eastAsia="en-GB"/>
                    </w:rPr>
                  </w:pPr>
                  <w:r w:rsidRPr="00D51AC2">
                    <w:rPr>
                      <w:rFonts w:ascii="Arial" w:hAnsi="Arial"/>
                      <w:sz w:val="18"/>
                      <w:lang w:val="x-none"/>
                    </w:rPr>
                    <w:t>100MHz</w:t>
                  </w:r>
                </w:p>
                <w:p w14:paraId="2582AC6F" w14:textId="77777777" w:rsidR="00D51AC2" w:rsidRPr="00D51AC2" w:rsidRDefault="00D51AC2" w:rsidP="00D51AC2">
                  <w:pPr>
                    <w:keepNext/>
                    <w:keepLines/>
                    <w:spacing w:after="0"/>
                    <w:jc w:val="center"/>
                    <w:rPr>
                      <w:rFonts w:ascii="Arial" w:eastAsia="MS Mincho" w:hAnsi="Arial"/>
                      <w:bCs/>
                      <w:sz w:val="18"/>
                      <w:lang w:val="x-none" w:eastAsia="zh-CN"/>
                    </w:rPr>
                  </w:pPr>
                  <w:r w:rsidRPr="00D51AC2">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211DDFBD"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121D1F18"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023E8F80"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szCs w:val="24"/>
                      <w:lang w:val="x-none"/>
                    </w:rPr>
                    <w:t>FFS</w:t>
                  </w:r>
                </w:p>
              </w:tc>
            </w:tr>
            <w:tr w:rsidR="00D51AC2" w:rsidRPr="00D51AC2" w14:paraId="7E3B37AF"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52128CB2"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9</w:t>
                  </w:r>
                </w:p>
              </w:tc>
              <w:tc>
                <w:tcPr>
                  <w:tcW w:w="735" w:type="pct"/>
                  <w:tcBorders>
                    <w:top w:val="single" w:sz="4" w:space="0" w:color="auto"/>
                    <w:left w:val="single" w:sz="4" w:space="0" w:color="auto"/>
                    <w:bottom w:val="single" w:sz="4" w:space="0" w:color="auto"/>
                    <w:right w:val="single" w:sz="4" w:space="0" w:color="auto"/>
                  </w:tcBorders>
                  <w:vAlign w:val="center"/>
                  <w:hideMark/>
                </w:tcPr>
                <w:p w14:paraId="2CAC6F64"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3A2A4A"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4875465A"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18D312"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166345B" w14:textId="77777777" w:rsidR="00D51AC2" w:rsidRPr="00D51AC2" w:rsidRDefault="00D51AC2" w:rsidP="00D51AC2">
                  <w:pPr>
                    <w:keepNext/>
                    <w:keepLines/>
                    <w:spacing w:after="0"/>
                    <w:jc w:val="center"/>
                    <w:rPr>
                      <w:rFonts w:ascii="Arial" w:hAnsi="Arial"/>
                      <w:bCs/>
                      <w:sz w:val="18"/>
                      <w:szCs w:val="18"/>
                      <w:lang w:val="x-none"/>
                    </w:rPr>
                  </w:pPr>
                  <w:r w:rsidRPr="00D51AC2">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F3403B" w14:textId="77777777" w:rsidR="00D51AC2" w:rsidRPr="00D51AC2" w:rsidRDefault="00D51AC2" w:rsidP="00D51AC2">
                  <w:pPr>
                    <w:keepNext/>
                    <w:keepLines/>
                    <w:spacing w:after="0"/>
                    <w:jc w:val="center"/>
                    <w:rPr>
                      <w:rFonts w:ascii="Arial" w:eastAsia="MS Mincho" w:hAnsi="Arial"/>
                      <w:bCs/>
                      <w:sz w:val="18"/>
                      <w:szCs w:val="22"/>
                      <w:lang w:val="x-none"/>
                    </w:rPr>
                  </w:pPr>
                  <w:r w:rsidRPr="00D51AC2">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vAlign w:val="center"/>
                </w:tcPr>
                <w:p w14:paraId="46F3E19D"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15231722"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lang w:val="x-none"/>
                    </w:rPr>
                    <w:t>Phase 1</w:t>
                  </w:r>
                </w:p>
              </w:tc>
            </w:tr>
            <w:tr w:rsidR="00D51AC2" w:rsidRPr="00D51AC2" w14:paraId="6F1F93F8"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40D42797"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10</w:t>
                  </w:r>
                </w:p>
              </w:tc>
              <w:tc>
                <w:tcPr>
                  <w:tcW w:w="735" w:type="pct"/>
                  <w:tcBorders>
                    <w:top w:val="single" w:sz="4" w:space="0" w:color="auto"/>
                    <w:left w:val="single" w:sz="4" w:space="0" w:color="auto"/>
                    <w:bottom w:val="single" w:sz="4" w:space="0" w:color="auto"/>
                    <w:right w:val="single" w:sz="4" w:space="0" w:color="auto"/>
                  </w:tcBorders>
                  <w:hideMark/>
                </w:tcPr>
                <w:p w14:paraId="25FF9ECE"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5A7BFB3C"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16201B0"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hideMark/>
                </w:tcPr>
                <w:p w14:paraId="07E7B56D"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5F27CD12" w14:textId="77777777" w:rsidR="00D51AC2" w:rsidRPr="00D51AC2" w:rsidRDefault="00D51AC2" w:rsidP="00D51AC2">
                  <w:pPr>
                    <w:keepNext/>
                    <w:keepLines/>
                    <w:spacing w:after="0"/>
                    <w:jc w:val="center"/>
                    <w:rPr>
                      <w:rFonts w:ascii="Arial" w:hAnsi="Arial"/>
                      <w:bCs/>
                      <w:sz w:val="18"/>
                      <w:szCs w:val="18"/>
                      <w:lang w:val="x-none"/>
                    </w:rPr>
                  </w:pPr>
                  <w:r w:rsidRPr="00D51AC2">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hideMark/>
                </w:tcPr>
                <w:p w14:paraId="14F30767" w14:textId="77777777" w:rsidR="00D51AC2" w:rsidRPr="00D51AC2" w:rsidRDefault="00D51AC2" w:rsidP="00D51AC2">
                  <w:pPr>
                    <w:keepNext/>
                    <w:keepLines/>
                    <w:spacing w:after="0"/>
                    <w:jc w:val="center"/>
                    <w:rPr>
                      <w:rFonts w:ascii="Arial" w:eastAsia="MS Mincho" w:hAnsi="Arial"/>
                      <w:bCs/>
                      <w:sz w:val="18"/>
                      <w:szCs w:val="22"/>
                      <w:lang w:val="x-none"/>
                    </w:rPr>
                  </w:pPr>
                  <w:r w:rsidRPr="00D51AC2">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tcPr>
                <w:p w14:paraId="4A6FC86B"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3D688E15"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lang w:val="x-none"/>
                    </w:rPr>
                    <w:t>Phase 1</w:t>
                  </w:r>
                </w:p>
              </w:tc>
            </w:tr>
            <w:tr w:rsidR="00D51AC2" w:rsidRPr="00D51AC2" w14:paraId="136F5888"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297C70DB"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11</w:t>
                  </w:r>
                </w:p>
              </w:tc>
              <w:tc>
                <w:tcPr>
                  <w:tcW w:w="735" w:type="pct"/>
                  <w:tcBorders>
                    <w:top w:val="single" w:sz="4" w:space="0" w:color="auto"/>
                    <w:left w:val="single" w:sz="4" w:space="0" w:color="auto"/>
                    <w:bottom w:val="single" w:sz="4" w:space="0" w:color="auto"/>
                    <w:right w:val="single" w:sz="4" w:space="0" w:color="auto"/>
                  </w:tcBorders>
                  <w:hideMark/>
                </w:tcPr>
                <w:p w14:paraId="26023A6E"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3E8862A1"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13C9E12"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5D88DB60"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654CC9C" w14:textId="77777777" w:rsidR="00D51AC2" w:rsidRPr="00D51AC2" w:rsidRDefault="00D51AC2" w:rsidP="00D51AC2">
                  <w:pPr>
                    <w:keepNext/>
                    <w:keepLines/>
                    <w:spacing w:after="0"/>
                    <w:jc w:val="center"/>
                    <w:rPr>
                      <w:rFonts w:ascii="Arial" w:hAnsi="Arial"/>
                      <w:bCs/>
                      <w:sz w:val="18"/>
                      <w:szCs w:val="18"/>
                      <w:lang w:val="x-none"/>
                    </w:rPr>
                  </w:pPr>
                  <w:r w:rsidRPr="00D51AC2">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hideMark/>
                </w:tcPr>
                <w:p w14:paraId="5E3A7B99" w14:textId="77777777" w:rsidR="00D51AC2" w:rsidRPr="00D51AC2" w:rsidRDefault="00D51AC2" w:rsidP="00D51AC2">
                  <w:pPr>
                    <w:keepNext/>
                    <w:keepLines/>
                    <w:spacing w:after="0"/>
                    <w:jc w:val="center"/>
                    <w:rPr>
                      <w:rFonts w:ascii="Arial" w:eastAsia="MS Mincho" w:hAnsi="Arial"/>
                      <w:bCs/>
                      <w:sz w:val="18"/>
                      <w:szCs w:val="22"/>
                      <w:lang w:val="x-none"/>
                    </w:rPr>
                  </w:pPr>
                  <w:r w:rsidRPr="00D51AC2">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tcPr>
                <w:p w14:paraId="04A49140"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3864F09C"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lang w:val="x-none"/>
                    </w:rPr>
                    <w:t>Phase 1</w:t>
                  </w:r>
                </w:p>
              </w:tc>
            </w:tr>
            <w:tr w:rsidR="00D51AC2" w:rsidRPr="00D51AC2" w14:paraId="38E94AED"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31A4144D"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12</w:t>
                  </w:r>
                </w:p>
              </w:tc>
              <w:tc>
                <w:tcPr>
                  <w:tcW w:w="735" w:type="pct"/>
                  <w:tcBorders>
                    <w:top w:val="single" w:sz="4" w:space="0" w:color="auto"/>
                    <w:left w:val="single" w:sz="4" w:space="0" w:color="auto"/>
                    <w:bottom w:val="single" w:sz="4" w:space="0" w:color="auto"/>
                    <w:right w:val="single" w:sz="4" w:space="0" w:color="auto"/>
                  </w:tcBorders>
                  <w:hideMark/>
                </w:tcPr>
                <w:p w14:paraId="7EAB9EF7"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18FE777F"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hideMark/>
                </w:tcPr>
                <w:p w14:paraId="753B1016"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hideMark/>
                </w:tcPr>
                <w:p w14:paraId="75E50ABC"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6ED9BA1E" w14:textId="77777777" w:rsidR="00D51AC2" w:rsidRPr="00D51AC2" w:rsidRDefault="00D51AC2" w:rsidP="00D51AC2">
                  <w:pPr>
                    <w:keepNext/>
                    <w:keepLines/>
                    <w:spacing w:after="0"/>
                    <w:jc w:val="center"/>
                    <w:rPr>
                      <w:rFonts w:ascii="Arial" w:hAnsi="Arial"/>
                      <w:bCs/>
                      <w:sz w:val="18"/>
                      <w:szCs w:val="18"/>
                      <w:lang w:val="x-none"/>
                    </w:rPr>
                  </w:pPr>
                  <w:r w:rsidRPr="00D51AC2">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hideMark/>
                </w:tcPr>
                <w:p w14:paraId="31C5F96D" w14:textId="77777777" w:rsidR="00D51AC2" w:rsidRPr="00D51AC2" w:rsidRDefault="00D51AC2" w:rsidP="00D51AC2">
                  <w:pPr>
                    <w:keepNext/>
                    <w:keepLines/>
                    <w:spacing w:after="0"/>
                    <w:jc w:val="center"/>
                    <w:rPr>
                      <w:rFonts w:ascii="Arial" w:eastAsia="MS Mincho" w:hAnsi="Arial"/>
                      <w:bCs/>
                      <w:sz w:val="18"/>
                      <w:szCs w:val="22"/>
                      <w:lang w:val="x-none"/>
                    </w:rPr>
                  </w:pPr>
                  <w:r w:rsidRPr="00D51AC2">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tcPr>
                <w:p w14:paraId="12FE8D10" w14:textId="77777777" w:rsidR="00D51AC2" w:rsidRPr="00D51AC2" w:rsidRDefault="00D51AC2" w:rsidP="00D51AC2">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4A7656B5" w14:textId="77777777" w:rsidR="00D51AC2" w:rsidRPr="00D51AC2" w:rsidRDefault="00D51AC2" w:rsidP="00D51AC2">
                  <w:pPr>
                    <w:keepNext/>
                    <w:keepLines/>
                    <w:spacing w:after="0"/>
                    <w:jc w:val="center"/>
                    <w:rPr>
                      <w:rFonts w:ascii="Arial" w:eastAsia="Times New Roman" w:hAnsi="Arial"/>
                      <w:sz w:val="18"/>
                      <w:szCs w:val="24"/>
                      <w:lang w:val="x-none" w:eastAsia="zh-CN"/>
                    </w:rPr>
                  </w:pPr>
                  <w:r w:rsidRPr="00D51AC2">
                    <w:rPr>
                      <w:rFonts w:ascii="Arial" w:hAnsi="Arial"/>
                      <w:sz w:val="18"/>
                      <w:lang w:val="x-none"/>
                    </w:rPr>
                    <w:t>Phase 1</w:t>
                  </w:r>
                </w:p>
              </w:tc>
            </w:tr>
            <w:tr w:rsidR="00D51AC2" w:rsidRPr="00D51AC2" w14:paraId="087656AD"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68EC3286" w14:textId="77777777" w:rsidR="00D51AC2" w:rsidRPr="00D51AC2" w:rsidRDefault="00D51AC2" w:rsidP="00D51AC2">
                  <w:pPr>
                    <w:keepNext/>
                    <w:keepLines/>
                    <w:spacing w:after="0"/>
                    <w:jc w:val="center"/>
                    <w:rPr>
                      <w:rFonts w:ascii="Arial" w:hAnsi="Arial"/>
                      <w:sz w:val="18"/>
                      <w:szCs w:val="22"/>
                      <w:lang w:val="x-none"/>
                    </w:rPr>
                  </w:pPr>
                  <w:r w:rsidRPr="00D51AC2">
                    <w:rPr>
                      <w:rFonts w:ascii="Arial" w:hAnsi="Arial"/>
                      <w:sz w:val="18"/>
                      <w:lang w:val="x-none"/>
                    </w:rPr>
                    <w:t>13</w:t>
                  </w:r>
                </w:p>
              </w:tc>
              <w:tc>
                <w:tcPr>
                  <w:tcW w:w="735" w:type="pct"/>
                  <w:tcBorders>
                    <w:top w:val="single" w:sz="4" w:space="0" w:color="auto"/>
                    <w:left w:val="single" w:sz="4" w:space="0" w:color="auto"/>
                    <w:bottom w:val="single" w:sz="4" w:space="0" w:color="auto"/>
                    <w:right w:val="single" w:sz="4" w:space="0" w:color="auto"/>
                  </w:tcBorders>
                  <w:hideMark/>
                </w:tcPr>
                <w:p w14:paraId="485B2302" w14:textId="77777777" w:rsidR="00D51AC2" w:rsidRPr="00D51AC2" w:rsidRDefault="00D51AC2" w:rsidP="00D51AC2">
                  <w:pPr>
                    <w:keepNext/>
                    <w:keepLines/>
                    <w:spacing w:after="0"/>
                    <w:jc w:val="center"/>
                    <w:rPr>
                      <w:rFonts w:ascii="Arial" w:eastAsia="Times New Roman" w:hAnsi="Arial"/>
                      <w:sz w:val="18"/>
                      <w:lang w:val="x-none" w:eastAsia="en-GB"/>
                    </w:rPr>
                  </w:pPr>
                  <w:r w:rsidRPr="00D51AC2">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6B5AE5E1" w14:textId="77777777" w:rsidR="00D51AC2" w:rsidRPr="00D51AC2" w:rsidRDefault="00D51AC2" w:rsidP="00D51AC2">
                  <w:pPr>
                    <w:keepNext/>
                    <w:keepLines/>
                    <w:spacing w:after="0"/>
                    <w:jc w:val="center"/>
                    <w:rPr>
                      <w:rFonts w:ascii="Arial" w:eastAsia="MS Mincho" w:hAnsi="Arial"/>
                      <w:sz w:val="18"/>
                      <w:szCs w:val="24"/>
                      <w:lang w:val="x-none" w:eastAsia="zh-CN"/>
                    </w:rPr>
                  </w:pPr>
                  <w:r w:rsidRPr="00D51AC2">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931E6FF"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hideMark/>
                </w:tcPr>
                <w:p w14:paraId="2A777AA9"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44A97DCF" w14:textId="77777777" w:rsidR="00D51AC2" w:rsidRPr="00D51AC2" w:rsidRDefault="00D51AC2" w:rsidP="00D51AC2">
                  <w:pPr>
                    <w:keepNext/>
                    <w:keepLines/>
                    <w:spacing w:after="0"/>
                    <w:jc w:val="center"/>
                    <w:rPr>
                      <w:rFonts w:ascii="Arial" w:hAnsi="Arial"/>
                      <w:bCs/>
                      <w:sz w:val="18"/>
                      <w:szCs w:val="18"/>
                      <w:lang w:val="x-none"/>
                    </w:rPr>
                  </w:pPr>
                  <w:r w:rsidRPr="00D51AC2">
                    <w:rPr>
                      <w:rFonts w:ascii="Arial" w:eastAsia="Yu Mincho" w:hAnsi="Arial"/>
                      <w:sz w:val="18"/>
                      <w:lang w:val="x-none"/>
                    </w:rPr>
                    <w:t>20MHz TDD</w:t>
                  </w:r>
                </w:p>
              </w:tc>
              <w:tc>
                <w:tcPr>
                  <w:tcW w:w="635" w:type="pct"/>
                  <w:tcBorders>
                    <w:top w:val="single" w:sz="4" w:space="0" w:color="auto"/>
                    <w:left w:val="single" w:sz="4" w:space="0" w:color="auto"/>
                    <w:bottom w:val="single" w:sz="4" w:space="0" w:color="auto"/>
                    <w:right w:val="single" w:sz="4" w:space="0" w:color="auto"/>
                  </w:tcBorders>
                  <w:hideMark/>
                </w:tcPr>
                <w:p w14:paraId="354C54ED" w14:textId="77777777" w:rsidR="00D51AC2" w:rsidRPr="00D51AC2" w:rsidRDefault="00D51AC2" w:rsidP="00D51AC2">
                  <w:pPr>
                    <w:keepNext/>
                    <w:keepLines/>
                    <w:spacing w:after="0"/>
                    <w:jc w:val="center"/>
                    <w:rPr>
                      <w:rFonts w:ascii="Arial" w:eastAsia="MS Mincho" w:hAnsi="Arial"/>
                      <w:bCs/>
                      <w:sz w:val="18"/>
                      <w:szCs w:val="22"/>
                      <w:lang w:val="x-none"/>
                    </w:rPr>
                  </w:pPr>
                  <w:r w:rsidRPr="00D51AC2">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hideMark/>
                </w:tcPr>
                <w:p w14:paraId="4C62E30F" w14:textId="77777777" w:rsidR="00D51AC2" w:rsidRPr="00D51AC2" w:rsidRDefault="00D51AC2" w:rsidP="00D51AC2">
                  <w:pPr>
                    <w:keepNext/>
                    <w:keepLines/>
                    <w:spacing w:after="0"/>
                    <w:jc w:val="center"/>
                    <w:rPr>
                      <w:rFonts w:ascii="Arial" w:hAnsi="Arial"/>
                      <w:bCs/>
                      <w:sz w:val="18"/>
                      <w:lang w:val="x-none"/>
                    </w:rPr>
                  </w:pPr>
                  <w:r w:rsidRPr="00D51AC2">
                    <w:rPr>
                      <w:rFonts w:ascii="Arial" w:hAnsi="Arial"/>
                      <w:bCs/>
                      <w:sz w:val="18"/>
                      <w:lang w:val="x-none"/>
                    </w:rPr>
                    <w:t>n1/n39</w:t>
                  </w:r>
                </w:p>
              </w:tc>
              <w:tc>
                <w:tcPr>
                  <w:tcW w:w="419" w:type="pct"/>
                  <w:tcBorders>
                    <w:top w:val="single" w:sz="4" w:space="0" w:color="auto"/>
                    <w:left w:val="single" w:sz="4" w:space="0" w:color="auto"/>
                    <w:bottom w:val="single" w:sz="4" w:space="0" w:color="auto"/>
                    <w:right w:val="single" w:sz="4" w:space="0" w:color="auto"/>
                  </w:tcBorders>
                  <w:hideMark/>
                </w:tcPr>
                <w:p w14:paraId="08ADA3EC" w14:textId="77777777" w:rsidR="00D51AC2" w:rsidRPr="00D51AC2" w:rsidRDefault="00D51AC2" w:rsidP="00D51AC2">
                  <w:pPr>
                    <w:keepNext/>
                    <w:keepLines/>
                    <w:spacing w:after="0"/>
                    <w:jc w:val="center"/>
                    <w:rPr>
                      <w:rFonts w:ascii="Arial" w:hAnsi="Arial"/>
                      <w:sz w:val="18"/>
                      <w:szCs w:val="24"/>
                      <w:lang w:val="x-none"/>
                    </w:rPr>
                  </w:pPr>
                  <w:r w:rsidRPr="00D51AC2">
                    <w:rPr>
                      <w:rFonts w:ascii="Arial" w:hAnsi="Arial"/>
                      <w:sz w:val="18"/>
                      <w:szCs w:val="24"/>
                      <w:lang w:val="x-none"/>
                    </w:rPr>
                    <w:t>FFS</w:t>
                  </w:r>
                </w:p>
              </w:tc>
            </w:tr>
            <w:tr w:rsidR="00D51AC2" w:rsidRPr="00D51AC2" w14:paraId="18574F78" w14:textId="77777777" w:rsidTr="004843AB">
              <w:tc>
                <w:tcPr>
                  <w:tcW w:w="288" w:type="pct"/>
                  <w:tcBorders>
                    <w:top w:val="single" w:sz="4" w:space="0" w:color="auto"/>
                    <w:left w:val="single" w:sz="4" w:space="0" w:color="auto"/>
                    <w:bottom w:val="single" w:sz="4" w:space="0" w:color="auto"/>
                    <w:right w:val="single" w:sz="4" w:space="0" w:color="auto"/>
                  </w:tcBorders>
                  <w:hideMark/>
                </w:tcPr>
                <w:p w14:paraId="3EE7D854" w14:textId="77777777" w:rsidR="00D51AC2" w:rsidRPr="00D51AC2" w:rsidRDefault="00D51AC2" w:rsidP="00D51AC2">
                  <w:pPr>
                    <w:keepNext/>
                    <w:keepLines/>
                    <w:spacing w:after="0"/>
                    <w:jc w:val="center"/>
                    <w:rPr>
                      <w:rFonts w:ascii="Arial" w:hAnsi="Arial"/>
                      <w:sz w:val="18"/>
                      <w:szCs w:val="22"/>
                      <w:lang w:val="x-none"/>
                    </w:rPr>
                  </w:pPr>
                  <w:del w:id="70" w:author="Huawei" w:date="2023-01-31T17:34:00Z">
                    <w:r w:rsidRPr="00D51AC2">
                      <w:rPr>
                        <w:rFonts w:ascii="Arial" w:hAnsi="Arial"/>
                        <w:sz w:val="18"/>
                        <w:lang w:val="x-none"/>
                      </w:rPr>
                      <w:delText>14</w:delText>
                    </w:r>
                  </w:del>
                </w:p>
              </w:tc>
              <w:tc>
                <w:tcPr>
                  <w:tcW w:w="735" w:type="pct"/>
                  <w:tcBorders>
                    <w:top w:val="single" w:sz="4" w:space="0" w:color="auto"/>
                    <w:left w:val="single" w:sz="4" w:space="0" w:color="auto"/>
                    <w:bottom w:val="single" w:sz="4" w:space="0" w:color="auto"/>
                    <w:right w:val="single" w:sz="4" w:space="0" w:color="auto"/>
                  </w:tcBorders>
                  <w:hideMark/>
                </w:tcPr>
                <w:p w14:paraId="5F62F22B" w14:textId="77777777" w:rsidR="00D51AC2" w:rsidRPr="00D51AC2" w:rsidRDefault="00D51AC2" w:rsidP="00D51AC2">
                  <w:pPr>
                    <w:keepNext/>
                    <w:keepLines/>
                    <w:spacing w:after="0"/>
                    <w:jc w:val="center"/>
                    <w:rPr>
                      <w:rFonts w:ascii="Arial" w:eastAsia="Times New Roman" w:hAnsi="Arial"/>
                      <w:sz w:val="18"/>
                      <w:lang w:val="x-none" w:eastAsia="en-GB"/>
                    </w:rPr>
                  </w:pPr>
                  <w:del w:id="71" w:author="Huawei" w:date="2023-01-31T17:34:00Z">
                    <w:r w:rsidRPr="00D51AC2">
                      <w:rPr>
                        <w:rFonts w:ascii="Arial" w:hAnsi="Arial"/>
                        <w:sz w:val="18"/>
                        <w:lang w:val="x-none"/>
                      </w:rP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71F14BC9" w14:textId="77777777" w:rsidR="00D51AC2" w:rsidRPr="00D51AC2" w:rsidRDefault="00D51AC2" w:rsidP="00D51AC2">
                  <w:pPr>
                    <w:keepNext/>
                    <w:keepLines/>
                    <w:spacing w:after="0"/>
                    <w:jc w:val="center"/>
                    <w:rPr>
                      <w:rFonts w:ascii="Arial" w:eastAsia="MS Mincho" w:hAnsi="Arial"/>
                      <w:sz w:val="18"/>
                      <w:szCs w:val="24"/>
                      <w:lang w:val="x-none" w:eastAsia="zh-CN"/>
                    </w:rPr>
                  </w:pPr>
                  <w:del w:id="72" w:author="Huawei" w:date="2023-01-31T17:34:00Z">
                    <w:r w:rsidRPr="00D51AC2">
                      <w:rPr>
                        <w:rFonts w:ascii="Arial" w:hAnsi="Arial"/>
                        <w:sz w:val="18"/>
                        <w:lang w:val="x-none"/>
                      </w:rPr>
                      <w:delText>TN rural DL</w:delText>
                    </w:r>
                  </w:del>
                </w:p>
              </w:tc>
              <w:tc>
                <w:tcPr>
                  <w:tcW w:w="562" w:type="pct"/>
                  <w:tcBorders>
                    <w:top w:val="single" w:sz="4" w:space="0" w:color="auto"/>
                    <w:left w:val="single" w:sz="4" w:space="0" w:color="auto"/>
                    <w:bottom w:val="single" w:sz="4" w:space="0" w:color="auto"/>
                    <w:right w:val="single" w:sz="4" w:space="0" w:color="auto"/>
                  </w:tcBorders>
                  <w:hideMark/>
                </w:tcPr>
                <w:p w14:paraId="50F55B00" w14:textId="77777777" w:rsidR="00D51AC2" w:rsidRPr="00D51AC2" w:rsidRDefault="00D51AC2" w:rsidP="00D51AC2">
                  <w:pPr>
                    <w:keepNext/>
                    <w:keepLines/>
                    <w:spacing w:after="0"/>
                    <w:jc w:val="center"/>
                    <w:rPr>
                      <w:rFonts w:ascii="Arial" w:hAnsi="Arial"/>
                      <w:sz w:val="18"/>
                      <w:szCs w:val="24"/>
                      <w:lang w:val="x-none"/>
                    </w:rPr>
                  </w:pPr>
                  <w:del w:id="73" w:author="Huawei" w:date="2023-01-31T17:34:00Z">
                    <w:r w:rsidRPr="00D51AC2">
                      <w:rPr>
                        <w:rFonts w:ascii="Arial" w:hAnsi="Arial"/>
                        <w:sz w:val="18"/>
                        <w:lang w:val="x-none"/>
                      </w:rPr>
                      <w:delText>20MHz 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6FB0E7F0" w14:textId="77777777" w:rsidR="00D51AC2" w:rsidRPr="00D51AC2" w:rsidRDefault="00D51AC2" w:rsidP="00D51AC2">
                  <w:pPr>
                    <w:keepNext/>
                    <w:keepLines/>
                    <w:spacing w:after="0"/>
                    <w:jc w:val="center"/>
                    <w:rPr>
                      <w:rFonts w:ascii="Arial" w:hAnsi="Arial"/>
                      <w:sz w:val="18"/>
                      <w:szCs w:val="24"/>
                      <w:lang w:val="x-none"/>
                    </w:rPr>
                  </w:pPr>
                  <w:del w:id="74" w:author="Huawei" w:date="2023-01-31T17:34:00Z">
                    <w:r w:rsidRPr="00D51AC2">
                      <w:rPr>
                        <w:rFonts w:ascii="Arial" w:hAnsi="Arial"/>
                        <w:sz w:val="18"/>
                        <w:lang w:val="x-none"/>
                      </w:rPr>
                      <w:delText>ATG UL</w:delText>
                    </w:r>
                  </w:del>
                </w:p>
              </w:tc>
              <w:tc>
                <w:tcPr>
                  <w:tcW w:w="562" w:type="pct"/>
                  <w:tcBorders>
                    <w:top w:val="single" w:sz="4" w:space="0" w:color="auto"/>
                    <w:left w:val="single" w:sz="4" w:space="0" w:color="auto"/>
                    <w:bottom w:val="single" w:sz="4" w:space="0" w:color="auto"/>
                    <w:right w:val="single" w:sz="4" w:space="0" w:color="auto"/>
                  </w:tcBorders>
                  <w:hideMark/>
                </w:tcPr>
                <w:p w14:paraId="70BED354" w14:textId="77777777" w:rsidR="00D51AC2" w:rsidRPr="00D51AC2" w:rsidRDefault="00D51AC2" w:rsidP="00D51AC2">
                  <w:pPr>
                    <w:keepNext/>
                    <w:keepLines/>
                    <w:spacing w:after="0"/>
                    <w:jc w:val="center"/>
                    <w:rPr>
                      <w:rFonts w:ascii="Arial" w:hAnsi="Arial"/>
                      <w:bCs/>
                      <w:sz w:val="18"/>
                      <w:szCs w:val="18"/>
                      <w:lang w:val="x-none"/>
                    </w:rPr>
                  </w:pPr>
                  <w:del w:id="75" w:author="Huawei" w:date="2023-01-31T17:34:00Z">
                    <w:r w:rsidRPr="00D51AC2">
                      <w:rPr>
                        <w:rFonts w:ascii="Arial" w:eastAsia="Yu Mincho" w:hAnsi="Arial"/>
                        <w:sz w:val="18"/>
                        <w:lang w:val="x-none"/>
                      </w:rPr>
                      <w:delText>20MHz FDD</w:delText>
                    </w:r>
                  </w:del>
                </w:p>
              </w:tc>
              <w:tc>
                <w:tcPr>
                  <w:tcW w:w="635" w:type="pct"/>
                  <w:tcBorders>
                    <w:top w:val="single" w:sz="4" w:space="0" w:color="auto"/>
                    <w:left w:val="single" w:sz="4" w:space="0" w:color="auto"/>
                    <w:bottom w:val="single" w:sz="4" w:space="0" w:color="auto"/>
                    <w:right w:val="single" w:sz="4" w:space="0" w:color="auto"/>
                  </w:tcBorders>
                  <w:hideMark/>
                </w:tcPr>
                <w:p w14:paraId="63BE2224" w14:textId="77777777" w:rsidR="00D51AC2" w:rsidRPr="00D51AC2" w:rsidRDefault="00D51AC2" w:rsidP="00D51AC2">
                  <w:pPr>
                    <w:keepNext/>
                    <w:keepLines/>
                    <w:spacing w:after="0"/>
                    <w:jc w:val="center"/>
                    <w:rPr>
                      <w:rFonts w:ascii="Arial" w:eastAsia="MS Mincho" w:hAnsi="Arial"/>
                      <w:bCs/>
                      <w:sz w:val="18"/>
                      <w:szCs w:val="22"/>
                      <w:lang w:val="x-none"/>
                    </w:rPr>
                  </w:pPr>
                  <w:del w:id="76" w:author="Huawei" w:date="2023-01-31T17:34:00Z">
                    <w:r w:rsidRPr="00D51AC2">
                      <w:rPr>
                        <w:rFonts w:ascii="Arial" w:hAnsi="Arial"/>
                        <w:bCs/>
                        <w:sz w:val="18"/>
                        <w:lang w:val="x-none"/>
                      </w:rPr>
                      <w:delText>2 GHz</w:delText>
                    </w:r>
                  </w:del>
                </w:p>
              </w:tc>
              <w:tc>
                <w:tcPr>
                  <w:tcW w:w="430" w:type="pct"/>
                  <w:tcBorders>
                    <w:top w:val="single" w:sz="4" w:space="0" w:color="auto"/>
                    <w:left w:val="single" w:sz="4" w:space="0" w:color="auto"/>
                    <w:bottom w:val="single" w:sz="4" w:space="0" w:color="auto"/>
                    <w:right w:val="single" w:sz="4" w:space="0" w:color="auto"/>
                  </w:tcBorders>
                  <w:hideMark/>
                </w:tcPr>
                <w:p w14:paraId="1030BD30" w14:textId="77777777" w:rsidR="00D51AC2" w:rsidRPr="00D51AC2" w:rsidRDefault="00D51AC2" w:rsidP="00D51AC2">
                  <w:pPr>
                    <w:keepNext/>
                    <w:keepLines/>
                    <w:spacing w:after="0"/>
                    <w:jc w:val="center"/>
                    <w:rPr>
                      <w:rFonts w:ascii="Arial" w:hAnsi="Arial"/>
                      <w:bCs/>
                      <w:sz w:val="18"/>
                      <w:lang w:val="x-none"/>
                    </w:rPr>
                  </w:pPr>
                  <w:del w:id="77" w:author="Huawei" w:date="2023-01-31T17:34:00Z">
                    <w:r w:rsidRPr="00D51AC2">
                      <w:rPr>
                        <w:rFonts w:ascii="Arial" w:hAnsi="Arial"/>
                        <w:bCs/>
                        <w:sz w:val="18"/>
                        <w:lang w:val="x-none"/>
                      </w:rPr>
                      <w:delText>n39/n1</w:delText>
                    </w:r>
                  </w:del>
                </w:p>
              </w:tc>
              <w:tc>
                <w:tcPr>
                  <w:tcW w:w="419" w:type="pct"/>
                  <w:tcBorders>
                    <w:top w:val="single" w:sz="4" w:space="0" w:color="auto"/>
                    <w:left w:val="single" w:sz="4" w:space="0" w:color="auto"/>
                    <w:bottom w:val="single" w:sz="4" w:space="0" w:color="auto"/>
                    <w:right w:val="single" w:sz="4" w:space="0" w:color="auto"/>
                  </w:tcBorders>
                  <w:hideMark/>
                </w:tcPr>
                <w:p w14:paraId="38D68273" w14:textId="77777777" w:rsidR="00D51AC2" w:rsidRPr="00D51AC2" w:rsidRDefault="00D51AC2" w:rsidP="00D51AC2">
                  <w:pPr>
                    <w:keepNext/>
                    <w:keepLines/>
                    <w:spacing w:after="0"/>
                    <w:jc w:val="center"/>
                    <w:rPr>
                      <w:rFonts w:ascii="Arial" w:hAnsi="Arial"/>
                      <w:sz w:val="18"/>
                      <w:szCs w:val="24"/>
                      <w:lang w:val="x-none"/>
                    </w:rPr>
                  </w:pPr>
                  <w:del w:id="78" w:author="Huawei" w:date="2023-01-31T17:34:00Z">
                    <w:r w:rsidRPr="00D51AC2">
                      <w:rPr>
                        <w:rFonts w:ascii="Arial" w:hAnsi="Arial"/>
                        <w:sz w:val="18"/>
                        <w:szCs w:val="24"/>
                        <w:lang w:val="x-none"/>
                      </w:rPr>
                      <w:delText>FFS</w:delText>
                    </w:r>
                  </w:del>
                </w:p>
              </w:tc>
            </w:tr>
          </w:tbl>
          <w:p w14:paraId="68907254" w14:textId="77777777" w:rsidR="00D51AC2" w:rsidRPr="00D51AC2" w:rsidRDefault="00D51AC2" w:rsidP="00D51AC2">
            <w:pPr>
              <w:tabs>
                <w:tab w:val="left" w:pos="2127"/>
              </w:tabs>
              <w:overflowPunct/>
              <w:autoSpaceDE/>
              <w:autoSpaceDN/>
              <w:adjustRightInd/>
              <w:textAlignment w:val="auto"/>
              <w:rPr>
                <w:rFonts w:eastAsia="宋体"/>
                <w:b/>
                <w:bCs/>
                <w:lang w:val="en-US" w:eastAsia="zh-CN"/>
              </w:rPr>
            </w:pPr>
          </w:p>
        </w:tc>
      </w:tr>
      <w:tr w:rsidR="00D51AC2" w:rsidRPr="00D51AC2" w14:paraId="4BF6AE5E" w14:textId="77777777" w:rsidTr="004843AB">
        <w:trPr>
          <w:trHeight w:val="570"/>
        </w:trPr>
        <w:tc>
          <w:tcPr>
            <w:tcW w:w="790" w:type="dxa"/>
          </w:tcPr>
          <w:p w14:paraId="06B69949" w14:textId="77777777" w:rsidR="00D51AC2" w:rsidRPr="00D51AC2" w:rsidRDefault="00000000" w:rsidP="00D51AC2">
            <w:pPr>
              <w:overflowPunct/>
              <w:autoSpaceDE/>
              <w:autoSpaceDN/>
              <w:adjustRightInd/>
              <w:spacing w:before="120" w:after="120"/>
              <w:textAlignment w:val="auto"/>
              <w:rPr>
                <w:rFonts w:asciiTheme="minorHAnsi" w:eastAsia="宋体" w:hAnsiTheme="minorHAnsi" w:cstheme="minorHAnsi"/>
                <w:b/>
                <w:bCs/>
                <w:u w:val="single"/>
              </w:rPr>
            </w:pPr>
            <w:hyperlink r:id="rId50" w:history="1">
              <w:r w:rsidR="00D51AC2" w:rsidRPr="00D51AC2">
                <w:rPr>
                  <w:rFonts w:asciiTheme="minorHAnsi" w:eastAsia="宋体" w:hAnsiTheme="minorHAnsi" w:cstheme="minorHAnsi"/>
                  <w:b/>
                  <w:bCs/>
                  <w:color w:val="0000FF"/>
                  <w:u w:val="single"/>
                </w:rPr>
                <w:t>R4-2302096</w:t>
              </w:r>
            </w:hyperlink>
          </w:p>
        </w:tc>
        <w:tc>
          <w:tcPr>
            <w:tcW w:w="1080" w:type="dxa"/>
          </w:tcPr>
          <w:p w14:paraId="262331F4" w14:textId="77777777" w:rsidR="00D51AC2" w:rsidRPr="00D51AC2" w:rsidRDefault="00D51AC2" w:rsidP="00D51AC2">
            <w:pPr>
              <w:overflowPunct/>
              <w:autoSpaceDE/>
              <w:autoSpaceDN/>
              <w:adjustRightInd/>
              <w:spacing w:before="120" w:after="120"/>
              <w:textAlignment w:val="auto"/>
              <w:rPr>
                <w:rFonts w:asciiTheme="minorHAnsi" w:eastAsiaTheme="minorEastAsia" w:hAnsiTheme="minorHAnsi" w:cstheme="minorHAnsi"/>
                <w:lang w:eastAsia="zh-CN"/>
              </w:rPr>
            </w:pPr>
            <w:r w:rsidRPr="00D51AC2">
              <w:rPr>
                <w:rFonts w:asciiTheme="minorHAnsi" w:eastAsiaTheme="minorEastAsia" w:hAnsiTheme="minorHAnsi" w:cstheme="minorHAnsi"/>
                <w:lang w:eastAsia="zh-CN"/>
              </w:rPr>
              <w:t>Huawei, HiSilicon</w:t>
            </w:r>
          </w:p>
        </w:tc>
        <w:tc>
          <w:tcPr>
            <w:tcW w:w="7761" w:type="dxa"/>
          </w:tcPr>
          <w:p w14:paraId="2F402C77" w14:textId="77777777" w:rsidR="00D51AC2" w:rsidRPr="00D51AC2" w:rsidRDefault="00D51AC2" w:rsidP="00D51AC2">
            <w:pPr>
              <w:overflowPunct/>
              <w:autoSpaceDE/>
              <w:autoSpaceDN/>
              <w:adjustRightInd/>
              <w:textAlignment w:val="auto"/>
              <w:rPr>
                <w:rFonts w:eastAsia="宋体"/>
                <w:b/>
              </w:rPr>
            </w:pPr>
            <w:r w:rsidRPr="00D51AC2">
              <w:rPr>
                <w:rFonts w:eastAsia="宋体"/>
                <w:b/>
              </w:rPr>
              <w:t>TP for TR 38.876 to add some coexistence assumption and methodology</w:t>
            </w:r>
          </w:p>
        </w:tc>
      </w:tr>
    </w:tbl>
    <w:p w14:paraId="518C1D85" w14:textId="77777777" w:rsidR="00D51AC2" w:rsidRPr="00D51AC2" w:rsidRDefault="00D51AC2" w:rsidP="00D51AC2"/>
    <w:p w14:paraId="07555B33" w14:textId="77777777" w:rsidR="00D51AC2" w:rsidRPr="00D51AC2" w:rsidRDefault="00D51AC2" w:rsidP="00D51AC2">
      <w:pPr>
        <w:keepNext/>
        <w:keepLines/>
        <w:numPr>
          <w:ilvl w:val="1"/>
          <w:numId w:val="5"/>
        </w:numPr>
        <w:spacing w:before="180"/>
        <w:ind w:left="576"/>
        <w:outlineLvl w:val="1"/>
        <w:rPr>
          <w:rFonts w:ascii="Arial" w:hAnsi="Arial"/>
          <w:sz w:val="28"/>
          <w:szCs w:val="18"/>
          <w:lang w:val="sv-SE" w:eastAsia="zh-CN"/>
        </w:rPr>
      </w:pPr>
      <w:r w:rsidRPr="00D51AC2">
        <w:rPr>
          <w:rFonts w:ascii="Arial" w:hAnsi="Arial" w:hint="eastAsia"/>
          <w:sz w:val="28"/>
          <w:szCs w:val="18"/>
          <w:lang w:val="sv-SE" w:eastAsia="zh-CN"/>
        </w:rPr>
        <w:t>Open issues</w:t>
      </w:r>
      <w:r w:rsidRPr="00D51AC2">
        <w:rPr>
          <w:rFonts w:ascii="Arial" w:hAnsi="Arial"/>
          <w:sz w:val="28"/>
          <w:szCs w:val="18"/>
          <w:lang w:val="sv-SE" w:eastAsia="zh-CN"/>
        </w:rPr>
        <w:t xml:space="preserve"> summary</w:t>
      </w:r>
    </w:p>
    <w:p w14:paraId="70986BDF" w14:textId="77777777" w:rsidR="00D51AC2" w:rsidRPr="00D51AC2" w:rsidRDefault="00D51AC2" w:rsidP="00D51AC2">
      <w:pPr>
        <w:rPr>
          <w:i/>
          <w:color w:val="0070C0"/>
          <w:lang w:eastAsia="zh-CN"/>
        </w:rPr>
      </w:pPr>
      <w:r w:rsidRPr="00D51AC2">
        <w:rPr>
          <w:i/>
          <w:color w:val="0070C0"/>
        </w:rPr>
        <w:t>Agenda 9.13.1</w:t>
      </w:r>
      <w:r w:rsidRPr="00D51AC2">
        <w:rPr>
          <w:rFonts w:hint="eastAsia"/>
          <w:i/>
          <w:color w:val="0070C0"/>
        </w:rPr>
        <w:t>.</w:t>
      </w:r>
    </w:p>
    <w:p w14:paraId="161A626D" w14:textId="0FA45B28" w:rsidR="00D51AC2" w:rsidRPr="00D51AC2" w:rsidRDefault="00D51AC2" w:rsidP="00D51AC2">
      <w:pPr>
        <w:keepNext/>
        <w:keepLines/>
        <w:numPr>
          <w:ilvl w:val="2"/>
          <w:numId w:val="5"/>
        </w:numPr>
        <w:spacing w:before="120"/>
        <w:outlineLvl w:val="2"/>
        <w:rPr>
          <w:rFonts w:ascii="Arial" w:hAnsi="Arial"/>
          <w:sz w:val="24"/>
          <w:szCs w:val="16"/>
          <w:lang w:val="sv-SE" w:eastAsia="zh-CN"/>
        </w:rPr>
      </w:pPr>
      <w:r w:rsidRPr="00D51AC2">
        <w:rPr>
          <w:rFonts w:ascii="Arial" w:hAnsi="Arial"/>
          <w:sz w:val="24"/>
          <w:szCs w:val="16"/>
          <w:lang w:val="sv-SE" w:eastAsia="zh-CN"/>
        </w:rPr>
        <w:t xml:space="preserve">Sub-topic </w:t>
      </w:r>
      <w:r w:rsidR="00CC3EC1">
        <w:rPr>
          <w:rFonts w:ascii="Arial" w:hAnsi="Arial"/>
          <w:sz w:val="24"/>
          <w:szCs w:val="16"/>
          <w:lang w:val="sv-SE" w:eastAsia="zh-CN"/>
        </w:rPr>
        <w:t>3</w:t>
      </w:r>
      <w:r w:rsidRPr="00D51AC2">
        <w:rPr>
          <w:rFonts w:ascii="Arial" w:hAnsi="Arial"/>
          <w:sz w:val="24"/>
          <w:szCs w:val="16"/>
          <w:lang w:val="sv-SE" w:eastAsia="zh-CN"/>
        </w:rPr>
        <w:t>-</w:t>
      </w:r>
      <w:r w:rsidR="00CC3EC1">
        <w:rPr>
          <w:rFonts w:ascii="Arial" w:hAnsi="Arial"/>
          <w:sz w:val="24"/>
          <w:szCs w:val="16"/>
          <w:lang w:val="sv-SE" w:eastAsia="zh-CN"/>
        </w:rPr>
        <w:t>1</w:t>
      </w:r>
      <w:r w:rsidRPr="00D51AC2">
        <w:rPr>
          <w:rFonts w:ascii="Arial" w:hAnsi="Arial"/>
          <w:sz w:val="24"/>
          <w:szCs w:val="16"/>
          <w:lang w:val="sv-SE" w:eastAsia="zh-CN"/>
        </w:rPr>
        <w:t xml:space="preserve"> </w:t>
      </w:r>
      <w:r w:rsidR="00EB4E03">
        <w:rPr>
          <w:rFonts w:ascii="Arial" w:hAnsi="Arial"/>
          <w:sz w:val="24"/>
          <w:szCs w:val="16"/>
          <w:lang w:val="sv-SE" w:eastAsia="zh-CN"/>
        </w:rPr>
        <w:t>deployment related parameters</w:t>
      </w:r>
    </w:p>
    <w:p w14:paraId="45745330" w14:textId="7D63CB40" w:rsidR="007D439D" w:rsidRDefault="007D439D" w:rsidP="007D439D">
      <w:pPr>
        <w:rPr>
          <w:bCs/>
          <w:color w:val="0070C0"/>
          <w:lang w:eastAsia="zh-CN"/>
        </w:rPr>
      </w:pPr>
      <w:r w:rsidRPr="00BA6400">
        <w:rPr>
          <w:bCs/>
          <w:color w:val="0070C0"/>
          <w:lang w:eastAsia="zh-CN"/>
        </w:rPr>
        <w:t xml:space="preserve">In previous meeting, it is only approved to simulate rural </w:t>
      </w:r>
      <w:r w:rsidR="00BA6400">
        <w:rPr>
          <w:bCs/>
          <w:color w:val="0070C0"/>
          <w:lang w:eastAsia="zh-CN"/>
        </w:rPr>
        <w:t xml:space="preserve">macro </w:t>
      </w:r>
      <w:r w:rsidRPr="00BA6400">
        <w:rPr>
          <w:bCs/>
          <w:color w:val="0070C0"/>
          <w:lang w:eastAsia="zh-CN"/>
        </w:rPr>
        <w:t>scenario. But it is not sure whether urban macro environment is necessary or not.</w:t>
      </w:r>
      <w:r w:rsidR="00BA6400">
        <w:rPr>
          <w:bCs/>
          <w:color w:val="0070C0"/>
          <w:lang w:eastAsia="zh-CN"/>
        </w:rPr>
        <w:t xml:space="preserve"> We should make it clear about the Urban macro scenario necessity.</w:t>
      </w:r>
    </w:p>
    <w:p w14:paraId="05A6CD45" w14:textId="3762AB58" w:rsidR="00BA6400" w:rsidRDefault="00BA6400" w:rsidP="00BA6400">
      <w:pPr>
        <w:rPr>
          <w:b/>
          <w:color w:val="0070C0"/>
          <w:u w:val="single"/>
          <w:lang w:eastAsia="ko-KR"/>
        </w:rPr>
      </w:pPr>
      <w:r w:rsidRPr="00D51AC2">
        <w:rPr>
          <w:b/>
          <w:color w:val="0070C0"/>
          <w:u w:val="single"/>
          <w:lang w:eastAsia="ko-KR"/>
        </w:rPr>
        <w:t xml:space="preserve">Issue </w:t>
      </w:r>
      <w:r w:rsidR="00CC3EC1">
        <w:rPr>
          <w:b/>
          <w:color w:val="0070C0"/>
          <w:u w:val="single"/>
          <w:lang w:eastAsia="ko-KR"/>
        </w:rPr>
        <w:t>3</w:t>
      </w:r>
      <w:r w:rsidRPr="00D51AC2">
        <w:rPr>
          <w:b/>
          <w:color w:val="0070C0"/>
          <w:u w:val="single"/>
          <w:lang w:eastAsia="ko-KR"/>
        </w:rPr>
        <w:t>-</w:t>
      </w:r>
      <w:r w:rsidR="00CC3EC1">
        <w:rPr>
          <w:b/>
          <w:color w:val="0070C0"/>
          <w:u w:val="single"/>
          <w:lang w:eastAsia="ko-KR"/>
        </w:rPr>
        <w:t>1</w:t>
      </w:r>
      <w:r w:rsidRPr="00D51AC2">
        <w:rPr>
          <w:b/>
          <w:color w:val="0070C0"/>
          <w:u w:val="single"/>
          <w:lang w:eastAsia="ko-KR"/>
        </w:rPr>
        <w:t xml:space="preserve">-1: </w:t>
      </w:r>
      <w:r>
        <w:rPr>
          <w:b/>
          <w:color w:val="0070C0"/>
          <w:u w:val="single"/>
          <w:lang w:eastAsia="ko-KR"/>
        </w:rPr>
        <w:t>urban macro for simulation</w:t>
      </w:r>
    </w:p>
    <w:p w14:paraId="6B1D83D7" w14:textId="77777777" w:rsidR="00BA6400" w:rsidRPr="00D51AC2" w:rsidRDefault="00BA6400" w:rsidP="00BA6400">
      <w:pPr>
        <w:numPr>
          <w:ilvl w:val="0"/>
          <w:numId w:val="4"/>
        </w:numPr>
        <w:spacing w:after="120"/>
        <w:ind w:left="720"/>
        <w:rPr>
          <w:color w:val="0070C0"/>
          <w:szCs w:val="24"/>
          <w:lang w:eastAsia="zh-CN"/>
        </w:rPr>
      </w:pPr>
      <w:r w:rsidRPr="00D51AC2">
        <w:rPr>
          <w:color w:val="0070C0"/>
          <w:szCs w:val="24"/>
          <w:lang w:eastAsia="zh-CN"/>
        </w:rPr>
        <w:t>Proposals</w:t>
      </w:r>
    </w:p>
    <w:p w14:paraId="6657BCA6" w14:textId="22FBD3A3" w:rsidR="00BA6400" w:rsidRPr="00D51AC2" w:rsidRDefault="00BA6400" w:rsidP="00BA6400">
      <w:pPr>
        <w:numPr>
          <w:ilvl w:val="1"/>
          <w:numId w:val="4"/>
        </w:numPr>
        <w:spacing w:after="120" w:line="259" w:lineRule="auto"/>
        <w:jc w:val="both"/>
        <w:rPr>
          <w:color w:val="0070C0"/>
          <w:szCs w:val="24"/>
          <w:lang w:eastAsia="zh-CN"/>
        </w:rPr>
      </w:pPr>
      <w:r w:rsidRPr="00D51AC2">
        <w:rPr>
          <w:color w:val="0070C0"/>
          <w:szCs w:val="24"/>
          <w:lang w:eastAsia="zh-CN"/>
        </w:rPr>
        <w:t xml:space="preserve">Option 1: </w:t>
      </w:r>
      <w:r>
        <w:rPr>
          <w:color w:val="0070C0"/>
          <w:szCs w:val="24"/>
          <w:lang w:eastAsia="zh-CN"/>
        </w:rPr>
        <w:t>yes, including urban macro</w:t>
      </w:r>
    </w:p>
    <w:p w14:paraId="794D65DD" w14:textId="4DB2F5E2" w:rsidR="00BA6400" w:rsidRPr="00BA6400" w:rsidRDefault="00BA6400" w:rsidP="00BA6400">
      <w:pPr>
        <w:numPr>
          <w:ilvl w:val="1"/>
          <w:numId w:val="4"/>
        </w:numPr>
        <w:spacing w:after="120" w:line="259" w:lineRule="auto"/>
        <w:jc w:val="both"/>
        <w:rPr>
          <w:color w:val="0070C0"/>
          <w:szCs w:val="24"/>
          <w:lang w:eastAsia="zh-CN"/>
        </w:rPr>
      </w:pPr>
      <w:r w:rsidRPr="00BA6400">
        <w:rPr>
          <w:color w:val="0070C0"/>
          <w:szCs w:val="24"/>
          <w:lang w:eastAsia="zh-CN"/>
        </w:rPr>
        <w:t>Option 2: no, we only consider rural macro</w:t>
      </w:r>
    </w:p>
    <w:p w14:paraId="2949D170" w14:textId="77777777" w:rsidR="00BA6400" w:rsidRPr="00BA6400" w:rsidRDefault="00BA6400" w:rsidP="00BA6400">
      <w:pPr>
        <w:numPr>
          <w:ilvl w:val="0"/>
          <w:numId w:val="4"/>
        </w:numPr>
        <w:spacing w:after="120"/>
        <w:ind w:left="720"/>
        <w:rPr>
          <w:color w:val="0070C0"/>
          <w:szCs w:val="24"/>
          <w:lang w:eastAsia="zh-CN"/>
        </w:rPr>
      </w:pPr>
      <w:r w:rsidRPr="00BA6400">
        <w:rPr>
          <w:color w:val="0070C0"/>
          <w:szCs w:val="24"/>
          <w:lang w:eastAsia="zh-CN"/>
        </w:rPr>
        <w:t>Recommended WF</w:t>
      </w:r>
    </w:p>
    <w:p w14:paraId="3164600C" w14:textId="5CC8F7DD" w:rsidR="00BA6400" w:rsidRPr="00BA6400" w:rsidRDefault="00BA6400" w:rsidP="00BA6400">
      <w:pPr>
        <w:numPr>
          <w:ilvl w:val="1"/>
          <w:numId w:val="4"/>
        </w:numPr>
        <w:spacing w:after="120"/>
        <w:ind w:left="1440"/>
        <w:rPr>
          <w:color w:val="0070C0"/>
          <w:szCs w:val="24"/>
          <w:lang w:eastAsia="zh-CN"/>
        </w:rPr>
      </w:pPr>
      <w:r w:rsidRPr="00BA6400">
        <w:rPr>
          <w:color w:val="0070C0"/>
          <w:szCs w:val="24"/>
          <w:lang w:eastAsia="zh-CN"/>
        </w:rPr>
        <w:t>TBD.</w:t>
      </w:r>
    </w:p>
    <w:p w14:paraId="7879630A" w14:textId="77777777" w:rsidR="00BA6400" w:rsidRPr="00BA6400" w:rsidRDefault="00BA6400" w:rsidP="007D439D">
      <w:pPr>
        <w:rPr>
          <w:bCs/>
          <w:color w:val="0070C0"/>
          <w:lang w:eastAsia="zh-CN"/>
        </w:rPr>
      </w:pPr>
    </w:p>
    <w:p w14:paraId="250D620E" w14:textId="3417F5C6" w:rsidR="007D439D" w:rsidRDefault="007D439D" w:rsidP="007D439D">
      <w:pPr>
        <w:rPr>
          <w:b/>
          <w:color w:val="0070C0"/>
          <w:u w:val="single"/>
          <w:lang w:eastAsia="ko-KR"/>
        </w:rPr>
      </w:pPr>
      <w:r w:rsidRPr="00D51AC2">
        <w:rPr>
          <w:b/>
          <w:color w:val="0070C0"/>
          <w:u w:val="single"/>
          <w:lang w:eastAsia="ko-KR"/>
        </w:rPr>
        <w:t xml:space="preserve">Issue </w:t>
      </w:r>
      <w:r w:rsidR="00CC3EC1">
        <w:rPr>
          <w:b/>
          <w:color w:val="0070C0"/>
          <w:u w:val="single"/>
          <w:lang w:eastAsia="ko-KR"/>
        </w:rPr>
        <w:t>3</w:t>
      </w:r>
      <w:r w:rsidRPr="00D51AC2">
        <w:rPr>
          <w:b/>
          <w:color w:val="0070C0"/>
          <w:u w:val="single"/>
          <w:lang w:eastAsia="ko-KR"/>
        </w:rPr>
        <w:t>-</w:t>
      </w:r>
      <w:r w:rsidR="00CC3EC1">
        <w:rPr>
          <w:b/>
          <w:color w:val="0070C0"/>
          <w:u w:val="single"/>
          <w:lang w:eastAsia="ko-KR"/>
        </w:rPr>
        <w:t>1</w:t>
      </w:r>
      <w:r w:rsidRPr="00D51AC2">
        <w:rPr>
          <w:b/>
          <w:color w:val="0070C0"/>
          <w:u w:val="single"/>
          <w:lang w:eastAsia="ko-KR"/>
        </w:rPr>
        <w:t>-</w:t>
      </w:r>
      <w:r w:rsidR="00CC3EC1">
        <w:rPr>
          <w:b/>
          <w:color w:val="0070C0"/>
          <w:u w:val="single"/>
          <w:lang w:eastAsia="ko-KR"/>
        </w:rPr>
        <w:t>2</w:t>
      </w:r>
      <w:r w:rsidRPr="00D51AC2">
        <w:rPr>
          <w:b/>
          <w:color w:val="0070C0"/>
          <w:u w:val="single"/>
          <w:lang w:eastAsia="ko-KR"/>
        </w:rPr>
        <w:t>: TN BS ISD</w:t>
      </w:r>
    </w:p>
    <w:p w14:paraId="0D77836A" w14:textId="77777777" w:rsidR="007D439D" w:rsidRPr="00D51AC2" w:rsidRDefault="007D439D" w:rsidP="007D439D">
      <w:pPr>
        <w:numPr>
          <w:ilvl w:val="0"/>
          <w:numId w:val="4"/>
        </w:numPr>
        <w:spacing w:after="120"/>
        <w:ind w:left="720"/>
        <w:rPr>
          <w:color w:val="0070C0"/>
          <w:szCs w:val="24"/>
          <w:lang w:eastAsia="zh-CN"/>
        </w:rPr>
      </w:pPr>
      <w:r w:rsidRPr="00D51AC2">
        <w:rPr>
          <w:color w:val="0070C0"/>
          <w:szCs w:val="24"/>
          <w:lang w:eastAsia="zh-CN"/>
        </w:rPr>
        <w:t>Proposals</w:t>
      </w:r>
    </w:p>
    <w:p w14:paraId="3CF92232" w14:textId="77777777" w:rsidR="007D439D" w:rsidRPr="00D51AC2" w:rsidRDefault="007D439D" w:rsidP="007D439D">
      <w:pPr>
        <w:numPr>
          <w:ilvl w:val="1"/>
          <w:numId w:val="4"/>
        </w:numPr>
        <w:spacing w:after="120" w:line="259" w:lineRule="auto"/>
        <w:jc w:val="both"/>
        <w:rPr>
          <w:color w:val="0070C0"/>
          <w:szCs w:val="24"/>
          <w:lang w:eastAsia="zh-CN"/>
        </w:rPr>
      </w:pPr>
      <w:r w:rsidRPr="00D51AC2">
        <w:rPr>
          <w:color w:val="0070C0"/>
          <w:szCs w:val="24"/>
          <w:lang w:eastAsia="zh-CN"/>
        </w:rPr>
        <w:t>Option 1: 750m and 7.5km for UM</w:t>
      </w:r>
      <w:r w:rsidRPr="00D51AC2">
        <w:rPr>
          <w:rFonts w:hint="eastAsia"/>
          <w:color w:val="0070C0"/>
          <w:szCs w:val="24"/>
          <w:lang w:eastAsia="zh-CN"/>
        </w:rPr>
        <w:t>a</w:t>
      </w:r>
      <w:r w:rsidRPr="00D51AC2">
        <w:rPr>
          <w:color w:val="0070C0"/>
          <w:szCs w:val="24"/>
          <w:lang w:eastAsia="zh-CN"/>
        </w:rPr>
        <w:t xml:space="preserve"> and RM</w:t>
      </w:r>
      <w:r w:rsidRPr="00D51AC2">
        <w:rPr>
          <w:rFonts w:hint="eastAsia"/>
          <w:color w:val="0070C0"/>
          <w:szCs w:val="24"/>
          <w:lang w:eastAsia="zh-CN"/>
        </w:rPr>
        <w:t>a</w:t>
      </w:r>
      <w:r w:rsidRPr="00D51AC2">
        <w:rPr>
          <w:color w:val="0070C0"/>
          <w:szCs w:val="24"/>
          <w:lang w:eastAsia="zh-CN"/>
        </w:rPr>
        <w:t xml:space="preserve"> 2GHz; </w:t>
      </w:r>
      <w:r w:rsidRPr="00D51AC2">
        <w:rPr>
          <w:rFonts w:eastAsia="MS Mincho"/>
          <w:color w:val="0070C0"/>
          <w:szCs w:val="24"/>
          <w:lang w:eastAsia="zh-CN"/>
        </w:rPr>
        <w:t xml:space="preserve">500m and 5km for UMa and RMa 4GHz.  </w:t>
      </w:r>
      <w:r w:rsidRPr="00D51AC2">
        <w:rPr>
          <w:color w:val="0070C0"/>
          <w:szCs w:val="24"/>
          <w:lang w:eastAsia="zh-CN"/>
        </w:rPr>
        <w:t>(Qualcomm)</w:t>
      </w:r>
    </w:p>
    <w:p w14:paraId="3CA1A3D8" w14:textId="44A3BA44" w:rsidR="007D439D" w:rsidRPr="00D51AC2" w:rsidRDefault="007D439D" w:rsidP="007D439D">
      <w:pPr>
        <w:numPr>
          <w:ilvl w:val="1"/>
          <w:numId w:val="4"/>
        </w:numPr>
        <w:spacing w:after="120" w:line="259" w:lineRule="auto"/>
        <w:jc w:val="both"/>
        <w:rPr>
          <w:color w:val="0070C0"/>
          <w:szCs w:val="24"/>
          <w:lang w:eastAsia="zh-CN"/>
        </w:rPr>
      </w:pPr>
      <w:r w:rsidRPr="00D51AC2">
        <w:rPr>
          <w:color w:val="0070C0"/>
          <w:szCs w:val="24"/>
          <w:lang w:eastAsia="zh-CN"/>
        </w:rPr>
        <w:t>Option 2: 7.5km for RMa. (Ericsson</w:t>
      </w:r>
      <w:r w:rsidR="00FF7EB2">
        <w:rPr>
          <w:color w:val="0070C0"/>
          <w:szCs w:val="24"/>
          <w:lang w:eastAsia="zh-CN"/>
        </w:rPr>
        <w:t>, CMCC</w:t>
      </w:r>
      <w:r w:rsidRPr="00D51AC2">
        <w:rPr>
          <w:color w:val="0070C0"/>
          <w:szCs w:val="24"/>
          <w:lang w:eastAsia="zh-CN"/>
        </w:rPr>
        <w:t>)</w:t>
      </w:r>
    </w:p>
    <w:p w14:paraId="3AF6DF53" w14:textId="77777777" w:rsidR="007D439D" w:rsidRPr="00D51AC2" w:rsidRDefault="007D439D" w:rsidP="007D439D">
      <w:pPr>
        <w:numPr>
          <w:ilvl w:val="0"/>
          <w:numId w:val="4"/>
        </w:numPr>
        <w:spacing w:after="120"/>
        <w:ind w:left="720"/>
        <w:rPr>
          <w:color w:val="0070C0"/>
          <w:szCs w:val="24"/>
          <w:lang w:eastAsia="zh-CN"/>
        </w:rPr>
      </w:pPr>
      <w:r w:rsidRPr="00D51AC2">
        <w:rPr>
          <w:color w:val="0070C0"/>
          <w:szCs w:val="24"/>
          <w:lang w:eastAsia="zh-CN"/>
        </w:rPr>
        <w:t>Recommended WF</w:t>
      </w:r>
    </w:p>
    <w:p w14:paraId="2BE2474C" w14:textId="7572402D" w:rsidR="007D439D" w:rsidRDefault="007D439D" w:rsidP="007D439D">
      <w:pPr>
        <w:numPr>
          <w:ilvl w:val="1"/>
          <w:numId w:val="4"/>
        </w:numPr>
        <w:spacing w:after="120"/>
        <w:ind w:left="1440"/>
        <w:rPr>
          <w:color w:val="0070C0"/>
          <w:szCs w:val="24"/>
          <w:lang w:eastAsia="zh-CN"/>
        </w:rPr>
      </w:pPr>
      <w:r>
        <w:rPr>
          <w:color w:val="0070C0"/>
          <w:szCs w:val="24"/>
          <w:lang w:eastAsia="zh-CN"/>
        </w:rPr>
        <w:t>7.5km for Rural Macro for 2GHz</w:t>
      </w:r>
      <w:r w:rsidR="00FB3C0D">
        <w:rPr>
          <w:color w:val="0070C0"/>
          <w:szCs w:val="24"/>
          <w:lang w:eastAsia="zh-CN"/>
        </w:rPr>
        <w:t>, FFS for 4GHz</w:t>
      </w:r>
    </w:p>
    <w:p w14:paraId="098A7242" w14:textId="77777777" w:rsidR="007D439D" w:rsidRDefault="007D439D" w:rsidP="00D51AC2">
      <w:pPr>
        <w:rPr>
          <w:b/>
          <w:color w:val="0070C0"/>
          <w:u w:val="single"/>
          <w:lang w:eastAsia="ko-KR"/>
        </w:rPr>
      </w:pPr>
    </w:p>
    <w:p w14:paraId="66154B10" w14:textId="41F90736" w:rsidR="00A15EB1" w:rsidRPr="00D51AC2" w:rsidRDefault="00C04DFB" w:rsidP="00C04DFB">
      <w:pPr>
        <w:keepNext/>
        <w:keepLines/>
        <w:numPr>
          <w:ilvl w:val="2"/>
          <w:numId w:val="5"/>
        </w:numPr>
        <w:spacing w:before="120"/>
        <w:outlineLvl w:val="2"/>
        <w:rPr>
          <w:rFonts w:ascii="Arial" w:hAnsi="Arial"/>
          <w:sz w:val="24"/>
          <w:szCs w:val="16"/>
          <w:lang w:val="sv-SE" w:eastAsia="zh-CN"/>
        </w:rPr>
      </w:pPr>
      <w:r w:rsidRPr="00C04DFB">
        <w:rPr>
          <w:rFonts w:ascii="Arial" w:hAnsi="Arial"/>
          <w:sz w:val="24"/>
          <w:szCs w:val="16"/>
          <w:lang w:val="sv-SE" w:eastAsia="zh-CN"/>
        </w:rPr>
        <w:t xml:space="preserve">Sub-topic </w:t>
      </w:r>
      <w:r w:rsidR="002276CD">
        <w:rPr>
          <w:rFonts w:ascii="Arial" w:hAnsi="Arial"/>
          <w:sz w:val="24"/>
          <w:szCs w:val="16"/>
          <w:lang w:val="sv-SE" w:eastAsia="zh-CN"/>
        </w:rPr>
        <w:t>3</w:t>
      </w:r>
      <w:r w:rsidRPr="00C04DFB">
        <w:rPr>
          <w:rFonts w:ascii="Arial" w:hAnsi="Arial"/>
          <w:sz w:val="24"/>
          <w:szCs w:val="16"/>
          <w:lang w:val="sv-SE" w:eastAsia="zh-CN"/>
        </w:rPr>
        <w:t>-</w:t>
      </w:r>
      <w:r w:rsidR="002276CD">
        <w:rPr>
          <w:rFonts w:ascii="Arial" w:hAnsi="Arial"/>
          <w:sz w:val="24"/>
          <w:szCs w:val="16"/>
          <w:lang w:val="sv-SE" w:eastAsia="zh-CN"/>
        </w:rPr>
        <w:t>2</w:t>
      </w:r>
      <w:r w:rsidRPr="00C04DFB">
        <w:rPr>
          <w:rFonts w:ascii="Arial" w:hAnsi="Arial"/>
          <w:sz w:val="24"/>
          <w:szCs w:val="16"/>
          <w:lang w:val="sv-SE" w:eastAsia="zh-CN"/>
        </w:rPr>
        <w:t xml:space="preserve"> </w:t>
      </w:r>
      <w:r>
        <w:rPr>
          <w:rFonts w:ascii="Arial" w:hAnsi="Arial"/>
          <w:sz w:val="24"/>
          <w:szCs w:val="16"/>
          <w:lang w:val="sv-SE" w:eastAsia="zh-CN"/>
        </w:rPr>
        <w:t>BS RF parameters</w:t>
      </w:r>
    </w:p>
    <w:p w14:paraId="4BB00680" w14:textId="697B5451" w:rsidR="00D51AC2" w:rsidRDefault="00D51AC2" w:rsidP="00D51AC2">
      <w:pPr>
        <w:rPr>
          <w:b/>
          <w:color w:val="0070C0"/>
          <w:u w:val="single"/>
          <w:lang w:eastAsia="ko-KR"/>
        </w:rPr>
      </w:pPr>
      <w:r w:rsidRPr="00D51AC2">
        <w:rPr>
          <w:b/>
          <w:color w:val="0070C0"/>
          <w:u w:val="single"/>
          <w:lang w:eastAsia="ko-KR"/>
        </w:rPr>
        <w:t xml:space="preserve">Issue </w:t>
      </w:r>
      <w:r w:rsidR="00D13FE9">
        <w:rPr>
          <w:b/>
          <w:color w:val="0070C0"/>
          <w:u w:val="single"/>
          <w:lang w:eastAsia="ko-KR"/>
        </w:rPr>
        <w:t>3-2-1</w:t>
      </w:r>
      <w:r w:rsidRPr="00D51AC2">
        <w:rPr>
          <w:b/>
          <w:color w:val="0070C0"/>
          <w:u w:val="single"/>
          <w:lang w:eastAsia="ko-KR"/>
        </w:rPr>
        <w:t>: TN BS antenna height</w:t>
      </w:r>
    </w:p>
    <w:p w14:paraId="0AEAAA67" w14:textId="77777777" w:rsidR="00E72819" w:rsidRPr="00D51AC2" w:rsidRDefault="00E72819" w:rsidP="00E72819">
      <w:pPr>
        <w:numPr>
          <w:ilvl w:val="0"/>
          <w:numId w:val="4"/>
        </w:numPr>
        <w:spacing w:after="120"/>
        <w:ind w:left="720"/>
        <w:rPr>
          <w:color w:val="0070C0"/>
          <w:szCs w:val="24"/>
          <w:lang w:eastAsia="zh-CN"/>
        </w:rPr>
      </w:pPr>
      <w:r w:rsidRPr="00D51AC2">
        <w:rPr>
          <w:color w:val="0070C0"/>
          <w:szCs w:val="24"/>
          <w:lang w:eastAsia="zh-CN"/>
        </w:rPr>
        <w:t>Proposals</w:t>
      </w:r>
    </w:p>
    <w:p w14:paraId="3AF6343E" w14:textId="77777777" w:rsidR="00D51AC2" w:rsidRPr="00D51AC2" w:rsidRDefault="00D51AC2" w:rsidP="00D51AC2">
      <w:pPr>
        <w:numPr>
          <w:ilvl w:val="1"/>
          <w:numId w:val="4"/>
        </w:numPr>
        <w:spacing w:after="120" w:line="259" w:lineRule="auto"/>
        <w:jc w:val="both"/>
        <w:rPr>
          <w:color w:val="0070C0"/>
          <w:szCs w:val="24"/>
          <w:lang w:eastAsia="zh-CN"/>
        </w:rPr>
      </w:pPr>
      <w:r w:rsidRPr="00D51AC2">
        <w:rPr>
          <w:color w:val="0070C0"/>
          <w:szCs w:val="24"/>
          <w:lang w:eastAsia="zh-CN"/>
        </w:rPr>
        <w:t>Option 1: 25m for UMa; 30m for RMa. (Qualcomm)</w:t>
      </w:r>
    </w:p>
    <w:p w14:paraId="123EFCE7" w14:textId="60493E95" w:rsidR="00D51AC2" w:rsidRPr="00D51AC2" w:rsidRDefault="00D51AC2" w:rsidP="00D51AC2">
      <w:pPr>
        <w:numPr>
          <w:ilvl w:val="1"/>
          <w:numId w:val="4"/>
        </w:numPr>
        <w:spacing w:after="120" w:line="259" w:lineRule="auto"/>
        <w:jc w:val="both"/>
        <w:rPr>
          <w:color w:val="0070C0"/>
          <w:szCs w:val="24"/>
          <w:lang w:eastAsia="zh-CN"/>
        </w:rPr>
      </w:pPr>
      <w:r w:rsidRPr="00D51AC2">
        <w:rPr>
          <w:rFonts w:hint="eastAsia"/>
          <w:color w:val="0070C0"/>
          <w:szCs w:val="24"/>
          <w:lang w:eastAsia="zh-CN"/>
        </w:rPr>
        <w:t>O</w:t>
      </w:r>
      <w:r w:rsidRPr="00D51AC2">
        <w:rPr>
          <w:color w:val="0070C0"/>
          <w:szCs w:val="24"/>
          <w:lang w:eastAsia="zh-CN"/>
        </w:rPr>
        <w:t>ption 2: 30m (Ericsson</w:t>
      </w:r>
      <w:r w:rsidR="00D13FE9">
        <w:rPr>
          <w:color w:val="0070C0"/>
          <w:szCs w:val="24"/>
          <w:lang w:eastAsia="zh-CN"/>
        </w:rPr>
        <w:t xml:space="preserve">, </w:t>
      </w:r>
      <w:r w:rsidR="00D13FE9" w:rsidRPr="00D13FE9">
        <w:rPr>
          <w:color w:val="0070C0"/>
          <w:szCs w:val="24"/>
          <w:lang w:eastAsia="zh-CN"/>
        </w:rPr>
        <w:t>CMCC</w:t>
      </w:r>
      <w:r w:rsidRPr="00D51AC2">
        <w:rPr>
          <w:color w:val="0070C0"/>
          <w:szCs w:val="24"/>
          <w:lang w:eastAsia="zh-CN"/>
        </w:rPr>
        <w:t>)</w:t>
      </w:r>
    </w:p>
    <w:p w14:paraId="03A47770" w14:textId="77777777" w:rsidR="00E72819" w:rsidRPr="005E7CD4" w:rsidRDefault="00E72819" w:rsidP="00E72819">
      <w:pPr>
        <w:numPr>
          <w:ilvl w:val="0"/>
          <w:numId w:val="4"/>
        </w:numPr>
        <w:spacing w:after="120"/>
        <w:ind w:left="720"/>
        <w:rPr>
          <w:color w:val="0070C0"/>
          <w:szCs w:val="24"/>
          <w:lang w:eastAsia="zh-CN"/>
        </w:rPr>
      </w:pPr>
      <w:r w:rsidRPr="005E7CD4">
        <w:rPr>
          <w:color w:val="0070C0"/>
          <w:szCs w:val="24"/>
          <w:lang w:eastAsia="zh-CN"/>
        </w:rPr>
        <w:t>Recommended WF</w:t>
      </w:r>
    </w:p>
    <w:p w14:paraId="67C89B59" w14:textId="1EA09FF4" w:rsidR="00E72819" w:rsidRPr="005E7CD4" w:rsidRDefault="00E72819" w:rsidP="00E72819">
      <w:pPr>
        <w:numPr>
          <w:ilvl w:val="1"/>
          <w:numId w:val="4"/>
        </w:numPr>
        <w:spacing w:after="120"/>
        <w:ind w:left="1440"/>
        <w:rPr>
          <w:color w:val="0070C0"/>
          <w:szCs w:val="24"/>
          <w:lang w:eastAsia="zh-CN"/>
        </w:rPr>
      </w:pPr>
      <w:r w:rsidRPr="005E7CD4">
        <w:rPr>
          <w:color w:val="0070C0"/>
          <w:szCs w:val="24"/>
          <w:lang w:eastAsia="zh-CN"/>
        </w:rPr>
        <w:t>30m for Rural Macro for both 2GHz and 4GHz</w:t>
      </w:r>
    </w:p>
    <w:p w14:paraId="1325065F" w14:textId="05AC0A66" w:rsidR="005B4A46" w:rsidRPr="005E7CD4" w:rsidRDefault="00D13FE9" w:rsidP="00E72819">
      <w:pPr>
        <w:numPr>
          <w:ilvl w:val="1"/>
          <w:numId w:val="4"/>
        </w:numPr>
        <w:spacing w:after="120"/>
        <w:ind w:left="1440"/>
        <w:rPr>
          <w:color w:val="0070C0"/>
          <w:szCs w:val="24"/>
          <w:lang w:eastAsia="zh-CN"/>
        </w:rPr>
      </w:pPr>
      <w:r w:rsidRPr="005E7CD4">
        <w:rPr>
          <w:color w:val="0070C0"/>
          <w:szCs w:val="24"/>
          <w:lang w:eastAsia="zh-CN"/>
        </w:rPr>
        <w:t>25m for urban macro for both 2GHz and 4GHz if finally approved to include UM</w:t>
      </w:r>
      <w:r w:rsidR="00B22D58" w:rsidRPr="005E7CD4">
        <w:rPr>
          <w:color w:val="0070C0"/>
          <w:szCs w:val="24"/>
          <w:lang w:eastAsia="zh-CN"/>
        </w:rPr>
        <w:t>a</w:t>
      </w:r>
    </w:p>
    <w:p w14:paraId="3DEE4640" w14:textId="77777777" w:rsidR="00D51AC2" w:rsidRPr="00D51AC2" w:rsidRDefault="00D51AC2" w:rsidP="00D51AC2">
      <w:pPr>
        <w:spacing w:after="120" w:line="259" w:lineRule="auto"/>
        <w:jc w:val="both"/>
        <w:rPr>
          <w:color w:val="0070C0"/>
          <w:szCs w:val="24"/>
          <w:lang w:eastAsia="zh-CN"/>
        </w:rPr>
      </w:pPr>
    </w:p>
    <w:p w14:paraId="2BAB3B7D" w14:textId="5AA40697" w:rsidR="00D51AC2" w:rsidRDefault="00D51AC2" w:rsidP="00D51AC2">
      <w:pPr>
        <w:rPr>
          <w:b/>
          <w:color w:val="0070C0"/>
          <w:u w:val="single"/>
          <w:lang w:eastAsia="ko-KR"/>
        </w:rPr>
      </w:pPr>
      <w:bookmarkStart w:id="79" w:name="_Hlk127910328"/>
      <w:r w:rsidRPr="00D51AC2">
        <w:rPr>
          <w:b/>
          <w:color w:val="0070C0"/>
          <w:u w:val="single"/>
          <w:lang w:eastAsia="ko-KR"/>
        </w:rPr>
        <w:t xml:space="preserve">Issue </w:t>
      </w:r>
      <w:r w:rsidR="005E7CD4">
        <w:rPr>
          <w:b/>
          <w:color w:val="0070C0"/>
          <w:u w:val="single"/>
          <w:lang w:eastAsia="ko-KR"/>
        </w:rPr>
        <w:t>3</w:t>
      </w:r>
      <w:r w:rsidRPr="00D51AC2">
        <w:rPr>
          <w:b/>
          <w:color w:val="0070C0"/>
          <w:u w:val="single"/>
          <w:lang w:eastAsia="ko-KR"/>
        </w:rPr>
        <w:t>-</w:t>
      </w:r>
      <w:r w:rsidR="005E7CD4">
        <w:rPr>
          <w:b/>
          <w:color w:val="0070C0"/>
          <w:u w:val="single"/>
          <w:lang w:eastAsia="ko-KR"/>
        </w:rPr>
        <w:t>2</w:t>
      </w:r>
      <w:r w:rsidRPr="00D51AC2">
        <w:rPr>
          <w:b/>
          <w:color w:val="0070C0"/>
          <w:u w:val="single"/>
          <w:lang w:eastAsia="ko-KR"/>
        </w:rPr>
        <w:t>-</w:t>
      </w:r>
      <w:r w:rsidR="005E7CD4">
        <w:rPr>
          <w:b/>
          <w:color w:val="0070C0"/>
          <w:u w:val="single"/>
          <w:lang w:eastAsia="ko-KR"/>
        </w:rPr>
        <w:t>2</w:t>
      </w:r>
      <w:r w:rsidRPr="00D51AC2">
        <w:rPr>
          <w:b/>
          <w:color w:val="0070C0"/>
          <w:u w:val="single"/>
          <w:lang w:eastAsia="ko-KR"/>
        </w:rPr>
        <w:t xml:space="preserve">: TN </w:t>
      </w:r>
      <w:r w:rsidR="00040E64">
        <w:rPr>
          <w:b/>
          <w:color w:val="0070C0"/>
          <w:u w:val="single"/>
          <w:lang w:eastAsia="ko-KR"/>
        </w:rPr>
        <w:t xml:space="preserve">and ATG </w:t>
      </w:r>
      <w:r w:rsidRPr="00D51AC2">
        <w:rPr>
          <w:b/>
          <w:color w:val="0070C0"/>
          <w:u w:val="single"/>
          <w:lang w:eastAsia="ko-KR"/>
        </w:rPr>
        <w:t>BS conducted power</w:t>
      </w:r>
    </w:p>
    <w:p w14:paraId="38B17C2B" w14:textId="77777777" w:rsidR="00F47E34" w:rsidRPr="00D51AC2" w:rsidRDefault="00F47E34" w:rsidP="00F47E34">
      <w:pPr>
        <w:numPr>
          <w:ilvl w:val="0"/>
          <w:numId w:val="4"/>
        </w:numPr>
        <w:spacing w:after="120"/>
        <w:ind w:left="720"/>
        <w:rPr>
          <w:color w:val="0070C0"/>
          <w:szCs w:val="24"/>
          <w:lang w:eastAsia="zh-CN"/>
        </w:rPr>
      </w:pPr>
      <w:r w:rsidRPr="00D51AC2">
        <w:rPr>
          <w:color w:val="0070C0"/>
          <w:szCs w:val="24"/>
          <w:lang w:eastAsia="zh-CN"/>
        </w:rPr>
        <w:t>Proposals</w:t>
      </w:r>
    </w:p>
    <w:p w14:paraId="7F135CC1" w14:textId="691E39F5" w:rsidR="0055386D" w:rsidRDefault="00D51AC2" w:rsidP="00D51AC2">
      <w:pPr>
        <w:numPr>
          <w:ilvl w:val="1"/>
          <w:numId w:val="4"/>
        </w:numPr>
        <w:spacing w:after="120" w:line="259" w:lineRule="auto"/>
        <w:jc w:val="both"/>
        <w:rPr>
          <w:color w:val="0070C0"/>
          <w:szCs w:val="24"/>
          <w:lang w:eastAsia="zh-CN"/>
        </w:rPr>
      </w:pPr>
      <w:r w:rsidRPr="00D51AC2">
        <w:rPr>
          <w:color w:val="0070C0"/>
          <w:szCs w:val="24"/>
          <w:lang w:eastAsia="zh-CN"/>
        </w:rPr>
        <w:t xml:space="preserve">Option 1: </w:t>
      </w:r>
      <w:r w:rsidR="00DC5FAF" w:rsidRPr="00DC5FAF">
        <w:rPr>
          <w:color w:val="0070C0"/>
          <w:szCs w:val="24"/>
          <w:lang w:eastAsia="zh-CN"/>
        </w:rPr>
        <w:t>(CMCC</w:t>
      </w:r>
      <w:r w:rsidR="00E056D9">
        <w:rPr>
          <w:color w:val="0070C0"/>
          <w:szCs w:val="24"/>
          <w:lang w:eastAsia="zh-CN"/>
        </w:rPr>
        <w:t>, Ericsson</w:t>
      </w:r>
      <w:r w:rsidR="00DC5FAF" w:rsidRPr="00DC5FAF">
        <w:rPr>
          <w:color w:val="0070C0"/>
          <w:szCs w:val="24"/>
          <w:lang w:eastAsia="zh-CN"/>
        </w:rPr>
        <w:t>)</w:t>
      </w:r>
    </w:p>
    <w:p w14:paraId="296747F1" w14:textId="0ABF5121" w:rsidR="0055386D" w:rsidRDefault="0055386D" w:rsidP="0055386D">
      <w:pPr>
        <w:numPr>
          <w:ilvl w:val="2"/>
          <w:numId w:val="4"/>
        </w:numPr>
        <w:spacing w:after="120" w:line="259" w:lineRule="auto"/>
        <w:jc w:val="both"/>
        <w:rPr>
          <w:color w:val="0070C0"/>
          <w:szCs w:val="24"/>
          <w:lang w:eastAsia="zh-CN"/>
        </w:rPr>
      </w:pPr>
      <w:r>
        <w:rPr>
          <w:color w:val="0070C0"/>
          <w:szCs w:val="24"/>
          <w:lang w:eastAsia="zh-CN"/>
        </w:rPr>
        <w:t>For 2GHz, 46dBm both polarization</w:t>
      </w:r>
      <w:r w:rsidR="00DC5FAF">
        <w:rPr>
          <w:color w:val="0070C0"/>
          <w:szCs w:val="24"/>
          <w:lang w:eastAsia="zh-CN"/>
        </w:rPr>
        <w:t xml:space="preserve">. </w:t>
      </w:r>
    </w:p>
    <w:p w14:paraId="6315FA35" w14:textId="6898227F" w:rsidR="00D51AC2" w:rsidRDefault="0055386D" w:rsidP="0055386D">
      <w:pPr>
        <w:numPr>
          <w:ilvl w:val="2"/>
          <w:numId w:val="4"/>
        </w:numPr>
        <w:spacing w:after="120" w:line="259" w:lineRule="auto"/>
        <w:jc w:val="both"/>
        <w:rPr>
          <w:color w:val="0070C0"/>
          <w:szCs w:val="24"/>
          <w:lang w:eastAsia="zh-CN"/>
        </w:rPr>
      </w:pPr>
      <w:r>
        <w:rPr>
          <w:color w:val="0070C0"/>
          <w:szCs w:val="24"/>
          <w:lang w:eastAsia="zh-CN"/>
        </w:rPr>
        <w:t>For 4GHz, 53dBm both polarization</w:t>
      </w:r>
      <w:r w:rsidR="00D51AC2" w:rsidRPr="00D51AC2">
        <w:rPr>
          <w:color w:val="0070C0"/>
          <w:szCs w:val="24"/>
          <w:lang w:eastAsia="zh-CN"/>
        </w:rPr>
        <w:t xml:space="preserve">. </w:t>
      </w:r>
    </w:p>
    <w:p w14:paraId="5D2CAE40" w14:textId="3997B031" w:rsidR="00D51AC2" w:rsidRDefault="00D51AC2" w:rsidP="00D51AC2">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sidR="00F97B2D">
        <w:rPr>
          <w:color w:val="0070C0"/>
          <w:szCs w:val="24"/>
          <w:lang w:eastAsia="zh-CN"/>
        </w:rPr>
        <w:t>TBA</w:t>
      </w:r>
    </w:p>
    <w:p w14:paraId="67805B9E" w14:textId="77777777" w:rsidR="00F47E34" w:rsidRPr="00D51AC2" w:rsidRDefault="00F47E34" w:rsidP="00F47E34">
      <w:pPr>
        <w:numPr>
          <w:ilvl w:val="0"/>
          <w:numId w:val="4"/>
        </w:numPr>
        <w:spacing w:after="120"/>
        <w:ind w:left="720"/>
        <w:rPr>
          <w:color w:val="0070C0"/>
          <w:szCs w:val="24"/>
          <w:lang w:eastAsia="zh-CN"/>
        </w:rPr>
      </w:pPr>
      <w:r w:rsidRPr="00D51AC2">
        <w:rPr>
          <w:color w:val="0070C0"/>
          <w:szCs w:val="24"/>
          <w:lang w:eastAsia="zh-CN"/>
        </w:rPr>
        <w:t>Recommended WF</w:t>
      </w:r>
    </w:p>
    <w:p w14:paraId="529FEE33" w14:textId="42EAD7BB" w:rsidR="00F47E34" w:rsidRDefault="00DC5FAF" w:rsidP="00F47E34">
      <w:pPr>
        <w:numPr>
          <w:ilvl w:val="1"/>
          <w:numId w:val="4"/>
        </w:numPr>
        <w:spacing w:after="120"/>
        <w:ind w:left="1440"/>
        <w:rPr>
          <w:color w:val="0070C0"/>
          <w:szCs w:val="24"/>
          <w:lang w:eastAsia="zh-CN"/>
        </w:rPr>
      </w:pPr>
      <w:r w:rsidRPr="009F4DB9">
        <w:rPr>
          <w:color w:val="0070C0"/>
          <w:szCs w:val="24"/>
          <w:lang w:eastAsia="zh-CN"/>
        </w:rPr>
        <w:t>Option 1</w:t>
      </w:r>
    </w:p>
    <w:bookmarkEnd w:id="79"/>
    <w:p w14:paraId="4662EE69" w14:textId="761A3D16" w:rsidR="00892A89" w:rsidRDefault="00892A89" w:rsidP="00892A89">
      <w:pPr>
        <w:spacing w:after="120"/>
        <w:rPr>
          <w:color w:val="0070C0"/>
          <w:szCs w:val="24"/>
          <w:lang w:eastAsia="zh-CN"/>
        </w:rPr>
      </w:pPr>
    </w:p>
    <w:p w14:paraId="797C2792" w14:textId="6FF0B4EA" w:rsidR="007D4D89" w:rsidRPr="00D51AC2" w:rsidRDefault="007D4D89" w:rsidP="007D4D89">
      <w:pPr>
        <w:keepNext/>
        <w:keepLines/>
        <w:numPr>
          <w:ilvl w:val="2"/>
          <w:numId w:val="5"/>
        </w:numPr>
        <w:spacing w:before="120"/>
        <w:outlineLvl w:val="2"/>
        <w:rPr>
          <w:rFonts w:ascii="Arial" w:hAnsi="Arial"/>
          <w:sz w:val="24"/>
          <w:szCs w:val="16"/>
          <w:lang w:val="sv-SE" w:eastAsia="zh-CN"/>
        </w:rPr>
      </w:pPr>
      <w:r w:rsidRPr="00C04DFB">
        <w:rPr>
          <w:rFonts w:ascii="Arial" w:hAnsi="Arial"/>
          <w:sz w:val="24"/>
          <w:szCs w:val="16"/>
          <w:lang w:val="sv-SE" w:eastAsia="zh-CN"/>
        </w:rPr>
        <w:t xml:space="preserve">Sub-topic </w:t>
      </w:r>
      <w:r w:rsidR="00B84D51">
        <w:rPr>
          <w:rFonts w:ascii="Arial" w:hAnsi="Arial"/>
          <w:sz w:val="24"/>
          <w:szCs w:val="16"/>
          <w:lang w:val="sv-SE" w:eastAsia="zh-CN"/>
        </w:rPr>
        <w:t>3</w:t>
      </w:r>
      <w:r w:rsidRPr="00C04DFB">
        <w:rPr>
          <w:rFonts w:ascii="Arial" w:hAnsi="Arial"/>
          <w:sz w:val="24"/>
          <w:szCs w:val="16"/>
          <w:lang w:val="sv-SE" w:eastAsia="zh-CN"/>
        </w:rPr>
        <w:t>-</w:t>
      </w:r>
      <w:r w:rsidR="00B84D51">
        <w:rPr>
          <w:rFonts w:ascii="Arial" w:hAnsi="Arial"/>
          <w:sz w:val="24"/>
          <w:szCs w:val="16"/>
          <w:lang w:val="sv-SE" w:eastAsia="zh-CN"/>
        </w:rPr>
        <w:t>3</w:t>
      </w:r>
      <w:r w:rsidRPr="00C04DFB">
        <w:rPr>
          <w:rFonts w:ascii="Arial" w:hAnsi="Arial"/>
          <w:sz w:val="24"/>
          <w:szCs w:val="16"/>
          <w:lang w:val="sv-SE" w:eastAsia="zh-CN"/>
        </w:rPr>
        <w:t xml:space="preserve"> </w:t>
      </w:r>
      <w:r>
        <w:rPr>
          <w:rFonts w:ascii="Arial" w:hAnsi="Arial"/>
          <w:sz w:val="24"/>
          <w:szCs w:val="16"/>
          <w:lang w:val="sv-SE" w:eastAsia="zh-CN"/>
        </w:rPr>
        <w:t>UE RF parameters</w:t>
      </w:r>
    </w:p>
    <w:p w14:paraId="4090563B" w14:textId="35F28154" w:rsidR="007D4D89" w:rsidRDefault="007D4D89" w:rsidP="007D4D89">
      <w:pPr>
        <w:rPr>
          <w:b/>
          <w:color w:val="0070C0"/>
          <w:u w:val="single"/>
          <w:lang w:eastAsia="ko-KR"/>
        </w:rPr>
      </w:pPr>
      <w:r w:rsidRPr="00D51AC2">
        <w:rPr>
          <w:b/>
          <w:color w:val="0070C0"/>
          <w:u w:val="single"/>
          <w:lang w:eastAsia="ko-KR"/>
        </w:rPr>
        <w:t xml:space="preserve">Issue </w:t>
      </w:r>
      <w:r w:rsidR="00B84D51">
        <w:rPr>
          <w:b/>
          <w:color w:val="0070C0"/>
          <w:u w:val="single"/>
          <w:lang w:eastAsia="ko-KR"/>
        </w:rPr>
        <w:t>3</w:t>
      </w:r>
      <w:r w:rsidRPr="00D51AC2">
        <w:rPr>
          <w:b/>
          <w:color w:val="0070C0"/>
          <w:u w:val="single"/>
          <w:lang w:eastAsia="ko-KR"/>
        </w:rPr>
        <w:t>-</w:t>
      </w:r>
      <w:r w:rsidR="00B84D51">
        <w:rPr>
          <w:b/>
          <w:color w:val="0070C0"/>
          <w:u w:val="single"/>
          <w:lang w:eastAsia="ko-KR"/>
        </w:rPr>
        <w:t>3</w:t>
      </w:r>
      <w:r w:rsidRPr="00D51AC2">
        <w:rPr>
          <w:b/>
          <w:color w:val="0070C0"/>
          <w:u w:val="single"/>
          <w:lang w:eastAsia="ko-KR"/>
        </w:rPr>
        <w:t xml:space="preserve">-1: </w:t>
      </w:r>
      <w:r w:rsidR="0004112B">
        <w:rPr>
          <w:b/>
          <w:color w:val="0070C0"/>
          <w:u w:val="single"/>
          <w:lang w:eastAsia="ko-KR"/>
        </w:rPr>
        <w:t>outdoor to indoor UE ratio</w:t>
      </w:r>
      <w:r w:rsidR="006B34C3">
        <w:rPr>
          <w:b/>
          <w:color w:val="0070C0"/>
          <w:u w:val="single"/>
          <w:lang w:eastAsia="ko-KR"/>
        </w:rPr>
        <w:t xml:space="preserve"> for TN network</w:t>
      </w:r>
    </w:p>
    <w:p w14:paraId="4C71920C" w14:textId="77777777" w:rsidR="0004112B" w:rsidRPr="00D51AC2" w:rsidRDefault="0004112B" w:rsidP="0004112B">
      <w:pPr>
        <w:numPr>
          <w:ilvl w:val="0"/>
          <w:numId w:val="4"/>
        </w:numPr>
        <w:spacing w:after="120"/>
        <w:ind w:left="720"/>
        <w:rPr>
          <w:color w:val="0070C0"/>
          <w:szCs w:val="24"/>
          <w:lang w:eastAsia="zh-CN"/>
        </w:rPr>
      </w:pPr>
      <w:r w:rsidRPr="00D51AC2">
        <w:rPr>
          <w:color w:val="0070C0"/>
          <w:szCs w:val="24"/>
          <w:lang w:eastAsia="zh-CN"/>
        </w:rPr>
        <w:t>Proposals</w:t>
      </w:r>
    </w:p>
    <w:p w14:paraId="7C48F484" w14:textId="2CB26AD2" w:rsidR="007D4D89" w:rsidRPr="00B84D51" w:rsidRDefault="007D4D89" w:rsidP="007D4D89">
      <w:pPr>
        <w:numPr>
          <w:ilvl w:val="1"/>
          <w:numId w:val="4"/>
        </w:numPr>
        <w:spacing w:after="120" w:line="259" w:lineRule="auto"/>
        <w:jc w:val="both"/>
        <w:rPr>
          <w:color w:val="0070C0"/>
          <w:szCs w:val="24"/>
          <w:lang w:eastAsia="zh-CN"/>
        </w:rPr>
      </w:pPr>
      <w:r w:rsidRPr="00B84D51">
        <w:rPr>
          <w:color w:val="0070C0"/>
          <w:szCs w:val="24"/>
          <w:lang w:eastAsia="zh-CN"/>
        </w:rPr>
        <w:t>Option 1: All TN UEs as outdoor UEs (i.e., indoor ratio=0%). (Qualcomm</w:t>
      </w:r>
      <w:r w:rsidR="00A04CFA" w:rsidRPr="00B84D51">
        <w:rPr>
          <w:color w:val="0070C0"/>
          <w:szCs w:val="24"/>
          <w:lang w:eastAsia="zh-CN"/>
        </w:rPr>
        <w:t>, Ericsson, CMCC</w:t>
      </w:r>
      <w:r w:rsidRPr="00B84D51">
        <w:rPr>
          <w:color w:val="0070C0"/>
          <w:szCs w:val="24"/>
          <w:lang w:eastAsia="zh-CN"/>
        </w:rPr>
        <w:t>)</w:t>
      </w:r>
    </w:p>
    <w:p w14:paraId="05BC43DA" w14:textId="77777777" w:rsidR="006B34C3" w:rsidRPr="00B84D51" w:rsidRDefault="006B34C3" w:rsidP="006B34C3">
      <w:pPr>
        <w:numPr>
          <w:ilvl w:val="0"/>
          <w:numId w:val="4"/>
        </w:numPr>
        <w:spacing w:after="120"/>
        <w:ind w:left="720"/>
        <w:rPr>
          <w:color w:val="0070C0"/>
          <w:szCs w:val="24"/>
          <w:lang w:eastAsia="zh-CN"/>
        </w:rPr>
      </w:pPr>
      <w:r w:rsidRPr="00B84D51">
        <w:rPr>
          <w:color w:val="0070C0"/>
          <w:szCs w:val="24"/>
          <w:lang w:eastAsia="zh-CN"/>
        </w:rPr>
        <w:t>Recommended WF</w:t>
      </w:r>
    </w:p>
    <w:p w14:paraId="2283B825" w14:textId="19185123" w:rsidR="006B34C3" w:rsidRPr="00B84D51" w:rsidRDefault="006B34C3" w:rsidP="006B34C3">
      <w:pPr>
        <w:numPr>
          <w:ilvl w:val="1"/>
          <w:numId w:val="4"/>
        </w:numPr>
        <w:spacing w:after="120"/>
        <w:ind w:left="1440"/>
        <w:rPr>
          <w:color w:val="0070C0"/>
          <w:szCs w:val="24"/>
          <w:lang w:eastAsia="zh-CN"/>
        </w:rPr>
      </w:pPr>
      <w:r w:rsidRPr="00B84D51">
        <w:rPr>
          <w:color w:val="0070C0"/>
          <w:szCs w:val="24"/>
          <w:lang w:eastAsia="zh-CN"/>
        </w:rPr>
        <w:t>0% indoor</w:t>
      </w:r>
      <w:r w:rsidR="00B84D51">
        <w:rPr>
          <w:color w:val="0070C0"/>
          <w:szCs w:val="24"/>
          <w:lang w:eastAsia="zh-CN"/>
        </w:rPr>
        <w:t xml:space="preserve"> for rural macro.</w:t>
      </w:r>
    </w:p>
    <w:p w14:paraId="28E998E4" w14:textId="77777777" w:rsidR="006B34C3" w:rsidRPr="00D51AC2" w:rsidRDefault="006B34C3" w:rsidP="006B34C3">
      <w:pPr>
        <w:spacing w:after="120" w:line="259" w:lineRule="auto"/>
        <w:jc w:val="both"/>
        <w:rPr>
          <w:color w:val="0070C0"/>
          <w:szCs w:val="24"/>
          <w:lang w:eastAsia="zh-CN"/>
        </w:rPr>
      </w:pPr>
    </w:p>
    <w:p w14:paraId="4E3A0D2E" w14:textId="23E821C2" w:rsidR="007D4D89" w:rsidRDefault="007D4D89" w:rsidP="007D4D89">
      <w:pPr>
        <w:rPr>
          <w:b/>
          <w:color w:val="0070C0"/>
          <w:u w:val="single"/>
          <w:lang w:eastAsia="ko-KR"/>
        </w:rPr>
      </w:pPr>
      <w:r w:rsidRPr="00D51AC2">
        <w:rPr>
          <w:b/>
          <w:color w:val="0070C0"/>
          <w:u w:val="single"/>
          <w:lang w:eastAsia="ko-KR"/>
        </w:rPr>
        <w:t xml:space="preserve">Issue </w:t>
      </w:r>
      <w:r w:rsidR="00436197">
        <w:rPr>
          <w:b/>
          <w:color w:val="0070C0"/>
          <w:u w:val="single"/>
          <w:lang w:eastAsia="ko-KR"/>
        </w:rPr>
        <w:t>3-3-2</w:t>
      </w:r>
      <w:r w:rsidRPr="00D51AC2">
        <w:rPr>
          <w:b/>
          <w:color w:val="0070C0"/>
          <w:u w:val="single"/>
          <w:lang w:eastAsia="ko-KR"/>
        </w:rPr>
        <w:t>: TN UE height</w:t>
      </w:r>
    </w:p>
    <w:p w14:paraId="5CE5F95B" w14:textId="77777777" w:rsidR="00A04CFA" w:rsidRPr="00D51AC2" w:rsidRDefault="00A04CFA" w:rsidP="00A04CFA">
      <w:pPr>
        <w:numPr>
          <w:ilvl w:val="0"/>
          <w:numId w:val="4"/>
        </w:numPr>
        <w:spacing w:after="120"/>
        <w:ind w:left="720"/>
        <w:rPr>
          <w:color w:val="0070C0"/>
          <w:szCs w:val="24"/>
          <w:lang w:eastAsia="zh-CN"/>
        </w:rPr>
      </w:pPr>
      <w:r w:rsidRPr="00D51AC2">
        <w:rPr>
          <w:color w:val="0070C0"/>
          <w:szCs w:val="24"/>
          <w:lang w:eastAsia="zh-CN"/>
        </w:rPr>
        <w:t>Proposals</w:t>
      </w:r>
    </w:p>
    <w:p w14:paraId="2418862A" w14:textId="51412E51" w:rsidR="007D4D89" w:rsidRPr="00D51AC2" w:rsidRDefault="007D4D89" w:rsidP="007D4D89">
      <w:pPr>
        <w:numPr>
          <w:ilvl w:val="1"/>
          <w:numId w:val="4"/>
        </w:numPr>
        <w:spacing w:after="120" w:line="259" w:lineRule="auto"/>
        <w:jc w:val="both"/>
        <w:rPr>
          <w:color w:val="0070C0"/>
          <w:szCs w:val="24"/>
          <w:lang w:eastAsia="zh-CN"/>
        </w:rPr>
      </w:pPr>
      <w:r w:rsidRPr="00D51AC2">
        <w:rPr>
          <w:color w:val="0070C0"/>
          <w:szCs w:val="24"/>
          <w:lang w:eastAsia="zh-CN"/>
        </w:rPr>
        <w:t>Option 1: 1.5m. (Qualcomm</w:t>
      </w:r>
      <w:r w:rsidR="00354BA9">
        <w:rPr>
          <w:color w:val="0070C0"/>
          <w:szCs w:val="24"/>
          <w:lang w:eastAsia="zh-CN"/>
        </w:rPr>
        <w:t xml:space="preserve">, </w:t>
      </w:r>
      <w:r w:rsidR="00354BA9" w:rsidRPr="00354BA9">
        <w:rPr>
          <w:color w:val="0070C0"/>
          <w:szCs w:val="24"/>
          <w:lang w:eastAsia="zh-CN"/>
        </w:rPr>
        <w:t>CMCC</w:t>
      </w:r>
      <w:r w:rsidRPr="00D51AC2">
        <w:rPr>
          <w:color w:val="0070C0"/>
          <w:szCs w:val="24"/>
          <w:lang w:eastAsia="zh-CN"/>
        </w:rPr>
        <w:t>)</w:t>
      </w:r>
    </w:p>
    <w:p w14:paraId="5BDFB4AD" w14:textId="3B4157D5" w:rsidR="007D4D89" w:rsidRDefault="007D4D89" w:rsidP="007D4D89">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sidR="00354BA9">
        <w:rPr>
          <w:color w:val="0070C0"/>
          <w:szCs w:val="24"/>
          <w:lang w:eastAsia="zh-CN"/>
        </w:rPr>
        <w:t>TBA</w:t>
      </w:r>
    </w:p>
    <w:p w14:paraId="18AD3D6F" w14:textId="77777777" w:rsidR="00354BA9" w:rsidRPr="00D51AC2" w:rsidRDefault="00354BA9" w:rsidP="00354BA9">
      <w:pPr>
        <w:numPr>
          <w:ilvl w:val="0"/>
          <w:numId w:val="4"/>
        </w:numPr>
        <w:spacing w:after="120"/>
        <w:ind w:left="720"/>
        <w:rPr>
          <w:color w:val="0070C0"/>
          <w:szCs w:val="24"/>
          <w:lang w:eastAsia="zh-CN"/>
        </w:rPr>
      </w:pPr>
      <w:r w:rsidRPr="00D51AC2">
        <w:rPr>
          <w:color w:val="0070C0"/>
          <w:szCs w:val="24"/>
          <w:lang w:eastAsia="zh-CN"/>
        </w:rPr>
        <w:t>Recommended WF</w:t>
      </w:r>
    </w:p>
    <w:p w14:paraId="491A961A" w14:textId="78B6499F" w:rsidR="00354BA9" w:rsidRPr="00600CDA" w:rsidRDefault="001218D7" w:rsidP="00354BA9">
      <w:pPr>
        <w:numPr>
          <w:ilvl w:val="1"/>
          <w:numId w:val="4"/>
        </w:numPr>
        <w:spacing w:after="120"/>
        <w:ind w:left="1440"/>
        <w:rPr>
          <w:color w:val="0070C0"/>
          <w:szCs w:val="24"/>
          <w:lang w:eastAsia="zh-CN"/>
        </w:rPr>
      </w:pPr>
      <w:r>
        <w:rPr>
          <w:color w:val="0070C0"/>
          <w:szCs w:val="24"/>
          <w:lang w:eastAsia="zh-CN"/>
        </w:rPr>
        <w:t>Option 1</w:t>
      </w:r>
      <w:r w:rsidR="00354BA9" w:rsidRPr="00600CDA">
        <w:rPr>
          <w:color w:val="0070C0"/>
          <w:szCs w:val="24"/>
          <w:lang w:eastAsia="zh-CN"/>
        </w:rPr>
        <w:t>.</w:t>
      </w:r>
    </w:p>
    <w:p w14:paraId="03AAEECE" w14:textId="17E759FA" w:rsidR="007D4D89" w:rsidRDefault="007D4D89" w:rsidP="007D4D89">
      <w:pPr>
        <w:rPr>
          <w:b/>
          <w:color w:val="0070C0"/>
          <w:u w:val="single"/>
          <w:lang w:eastAsia="ko-KR"/>
        </w:rPr>
      </w:pPr>
      <w:r w:rsidRPr="00D51AC2">
        <w:rPr>
          <w:b/>
          <w:color w:val="0070C0"/>
          <w:u w:val="single"/>
          <w:lang w:eastAsia="ko-KR"/>
        </w:rPr>
        <w:t xml:space="preserve">Issue </w:t>
      </w:r>
      <w:r w:rsidR="00436197">
        <w:rPr>
          <w:b/>
          <w:color w:val="0070C0"/>
          <w:u w:val="single"/>
          <w:lang w:eastAsia="ko-KR"/>
        </w:rPr>
        <w:t>3-3-3</w:t>
      </w:r>
      <w:r w:rsidRPr="00D51AC2">
        <w:rPr>
          <w:b/>
          <w:color w:val="0070C0"/>
          <w:u w:val="single"/>
          <w:lang w:eastAsia="ko-KR"/>
        </w:rPr>
        <w:t>: Max output power</w:t>
      </w:r>
      <w:r w:rsidR="00866579" w:rsidRPr="00875FD9">
        <w:rPr>
          <w:b/>
          <w:color w:val="0070C0"/>
          <w:u w:val="single"/>
          <w:lang w:eastAsia="ko-KR"/>
        </w:rPr>
        <w:t xml:space="preserve"> for 2GHz ATG UE with omni-directional antenna</w:t>
      </w:r>
    </w:p>
    <w:p w14:paraId="042C782F" w14:textId="77777777" w:rsidR="00875FD9" w:rsidRPr="00D51AC2" w:rsidRDefault="00875FD9" w:rsidP="00875FD9">
      <w:pPr>
        <w:numPr>
          <w:ilvl w:val="0"/>
          <w:numId w:val="4"/>
        </w:numPr>
        <w:spacing w:after="120"/>
        <w:ind w:left="720"/>
        <w:rPr>
          <w:color w:val="0070C0"/>
          <w:szCs w:val="24"/>
          <w:lang w:eastAsia="zh-CN"/>
        </w:rPr>
      </w:pPr>
      <w:r w:rsidRPr="00D51AC2">
        <w:rPr>
          <w:color w:val="0070C0"/>
          <w:szCs w:val="24"/>
          <w:lang w:eastAsia="zh-CN"/>
        </w:rPr>
        <w:t>Proposals</w:t>
      </w:r>
    </w:p>
    <w:p w14:paraId="4F97FDD2" w14:textId="6F400B6C" w:rsidR="007D4D89" w:rsidRPr="00D51AC2" w:rsidRDefault="007D4D89" w:rsidP="007D4D89">
      <w:pPr>
        <w:numPr>
          <w:ilvl w:val="1"/>
          <w:numId w:val="4"/>
        </w:numPr>
        <w:spacing w:after="120" w:line="259" w:lineRule="auto"/>
        <w:jc w:val="both"/>
        <w:rPr>
          <w:color w:val="0070C0"/>
          <w:szCs w:val="24"/>
          <w:lang w:eastAsia="zh-CN"/>
        </w:rPr>
      </w:pPr>
      <w:r w:rsidRPr="00D51AC2">
        <w:rPr>
          <w:color w:val="0070C0"/>
          <w:szCs w:val="24"/>
          <w:lang w:eastAsia="zh-CN"/>
        </w:rPr>
        <w:t xml:space="preserve">Option 1: 33dBm for simulation </w:t>
      </w:r>
      <w:r w:rsidR="00875FD9">
        <w:rPr>
          <w:color w:val="0070C0"/>
          <w:szCs w:val="24"/>
          <w:lang w:eastAsia="zh-CN"/>
        </w:rPr>
        <w:t>which is derived based on simulation with 15dB target SNR</w:t>
      </w:r>
      <w:r w:rsidRPr="00D51AC2">
        <w:rPr>
          <w:color w:val="0070C0"/>
          <w:szCs w:val="24"/>
          <w:lang w:eastAsia="zh-CN"/>
        </w:rPr>
        <w:t>.  (CMCC)</w:t>
      </w:r>
    </w:p>
    <w:p w14:paraId="14F148D8" w14:textId="21739254" w:rsidR="007D4D89" w:rsidRDefault="007D4D89" w:rsidP="00CE22B4">
      <w:pPr>
        <w:numPr>
          <w:ilvl w:val="1"/>
          <w:numId w:val="4"/>
        </w:numPr>
        <w:spacing w:after="120" w:line="259" w:lineRule="auto"/>
        <w:jc w:val="both"/>
        <w:rPr>
          <w:color w:val="0070C0"/>
          <w:szCs w:val="24"/>
          <w:lang w:eastAsia="zh-CN"/>
        </w:rPr>
      </w:pPr>
      <w:r w:rsidRPr="00D51AC2">
        <w:rPr>
          <w:color w:val="0070C0"/>
          <w:szCs w:val="24"/>
          <w:lang w:eastAsia="zh-CN"/>
        </w:rPr>
        <w:t>Option 2:</w:t>
      </w:r>
      <w:r w:rsidR="005A392D" w:rsidRPr="00482D73">
        <w:rPr>
          <w:color w:val="0070C0"/>
          <w:szCs w:val="24"/>
          <w:lang w:eastAsia="zh-CN"/>
        </w:rPr>
        <w:t xml:space="preserve"> </w:t>
      </w:r>
      <w:r w:rsidR="00482D73" w:rsidRPr="00482D73">
        <w:rPr>
          <w:color w:val="0070C0"/>
          <w:szCs w:val="24"/>
          <w:lang w:eastAsia="zh-CN"/>
        </w:rPr>
        <w:t>33dBm per polarization, 36dBm for two polarization</w:t>
      </w:r>
      <w:r w:rsidR="00436197">
        <w:rPr>
          <w:color w:val="0070C0"/>
          <w:szCs w:val="24"/>
          <w:lang w:eastAsia="zh-CN"/>
        </w:rPr>
        <w:t>.</w:t>
      </w:r>
      <w:r w:rsidR="00482D73">
        <w:rPr>
          <w:color w:val="0070C0"/>
          <w:szCs w:val="24"/>
          <w:lang w:eastAsia="zh-CN"/>
        </w:rPr>
        <w:t xml:space="preserve"> (ZTE)</w:t>
      </w:r>
    </w:p>
    <w:p w14:paraId="2B7F2225" w14:textId="79B17A73" w:rsidR="006B1641" w:rsidRPr="00482D73" w:rsidRDefault="006B1641" w:rsidP="00CE22B4">
      <w:pPr>
        <w:numPr>
          <w:ilvl w:val="1"/>
          <w:numId w:val="4"/>
        </w:numPr>
        <w:spacing w:after="120" w:line="259" w:lineRule="auto"/>
        <w:jc w:val="both"/>
        <w:rPr>
          <w:color w:val="0070C0"/>
          <w:szCs w:val="24"/>
          <w:lang w:eastAsia="zh-CN"/>
        </w:rPr>
      </w:pPr>
      <w:r>
        <w:rPr>
          <w:color w:val="0070C0"/>
          <w:szCs w:val="24"/>
          <w:lang w:eastAsia="zh-CN"/>
        </w:rPr>
        <w:t xml:space="preserve">Option 3: </w:t>
      </w:r>
      <w:r w:rsidRPr="006B1641">
        <w:rPr>
          <w:color w:val="0070C0"/>
          <w:szCs w:val="24"/>
          <w:lang w:eastAsia="zh-CN"/>
        </w:rPr>
        <w:t>The assumed UE maximum output power</w:t>
      </w:r>
      <w:r>
        <w:rPr>
          <w:color w:val="0070C0"/>
          <w:szCs w:val="24"/>
          <w:lang w:eastAsia="zh-CN"/>
        </w:rPr>
        <w:t xml:space="preserve"> (40dBm) for 2GHz</w:t>
      </w:r>
      <w:r w:rsidRPr="006B1641">
        <w:rPr>
          <w:color w:val="0070C0"/>
          <w:szCs w:val="24"/>
          <w:lang w:eastAsia="zh-CN"/>
        </w:rPr>
        <w:t xml:space="preserve"> is too high, based on current assumption about targeted UL SINR, cell radius and pathloss model. (Huawei)</w:t>
      </w:r>
    </w:p>
    <w:p w14:paraId="58C2A29A" w14:textId="77777777" w:rsidR="00875FD9" w:rsidRPr="00D51AC2" w:rsidRDefault="00875FD9" w:rsidP="00875FD9">
      <w:pPr>
        <w:numPr>
          <w:ilvl w:val="0"/>
          <w:numId w:val="4"/>
        </w:numPr>
        <w:spacing w:after="120"/>
        <w:ind w:left="720"/>
        <w:rPr>
          <w:color w:val="0070C0"/>
          <w:szCs w:val="24"/>
          <w:lang w:eastAsia="zh-CN"/>
        </w:rPr>
      </w:pPr>
      <w:r w:rsidRPr="00D51AC2">
        <w:rPr>
          <w:color w:val="0070C0"/>
          <w:szCs w:val="24"/>
          <w:lang w:eastAsia="zh-CN"/>
        </w:rPr>
        <w:t>Recommended WF</w:t>
      </w:r>
    </w:p>
    <w:p w14:paraId="3DE4E1A3" w14:textId="21FCBA66" w:rsidR="00875FD9" w:rsidRPr="00600CDA" w:rsidRDefault="005A392D" w:rsidP="00875FD9">
      <w:pPr>
        <w:numPr>
          <w:ilvl w:val="1"/>
          <w:numId w:val="4"/>
        </w:numPr>
        <w:spacing w:after="120"/>
        <w:ind w:left="1440"/>
        <w:rPr>
          <w:color w:val="0070C0"/>
          <w:szCs w:val="24"/>
          <w:lang w:eastAsia="zh-CN"/>
        </w:rPr>
      </w:pPr>
      <w:r>
        <w:rPr>
          <w:color w:val="0070C0"/>
          <w:szCs w:val="24"/>
          <w:lang w:eastAsia="zh-CN"/>
        </w:rPr>
        <w:t>TBD</w:t>
      </w:r>
      <w:r w:rsidR="00875FD9" w:rsidRPr="00600CDA">
        <w:rPr>
          <w:color w:val="0070C0"/>
          <w:szCs w:val="24"/>
          <w:lang w:eastAsia="zh-CN"/>
        </w:rPr>
        <w:t>.</w:t>
      </w:r>
    </w:p>
    <w:p w14:paraId="09915AC7" w14:textId="77777777" w:rsidR="00875FD9" w:rsidRPr="00D51AC2" w:rsidRDefault="00875FD9" w:rsidP="00875FD9">
      <w:pPr>
        <w:spacing w:after="120" w:line="259" w:lineRule="auto"/>
        <w:jc w:val="both"/>
        <w:rPr>
          <w:color w:val="0070C0"/>
          <w:szCs w:val="24"/>
          <w:lang w:eastAsia="zh-CN"/>
        </w:rPr>
      </w:pPr>
    </w:p>
    <w:p w14:paraId="07843AFF" w14:textId="586D0ECF" w:rsidR="007D4D89" w:rsidRDefault="007D4D89" w:rsidP="007D4D89">
      <w:pPr>
        <w:rPr>
          <w:b/>
          <w:color w:val="0070C0"/>
          <w:u w:val="single"/>
          <w:lang w:eastAsia="ko-KR"/>
        </w:rPr>
      </w:pPr>
      <w:r w:rsidRPr="00D51AC2">
        <w:rPr>
          <w:b/>
          <w:color w:val="0070C0"/>
          <w:u w:val="single"/>
          <w:lang w:eastAsia="ko-KR"/>
        </w:rPr>
        <w:t xml:space="preserve">Issue </w:t>
      </w:r>
      <w:r w:rsidR="00DA52A5">
        <w:rPr>
          <w:b/>
          <w:color w:val="0070C0"/>
          <w:u w:val="single"/>
          <w:lang w:eastAsia="ko-KR"/>
        </w:rPr>
        <w:t>3-3-4</w:t>
      </w:r>
      <w:r w:rsidRPr="00D51AC2">
        <w:rPr>
          <w:b/>
          <w:color w:val="0070C0"/>
          <w:u w:val="single"/>
          <w:lang w:eastAsia="ko-KR"/>
        </w:rPr>
        <w:t>: Minimum output power</w:t>
      </w:r>
    </w:p>
    <w:p w14:paraId="0BFA39E8" w14:textId="77777777" w:rsidR="000A3868" w:rsidRPr="00D51AC2" w:rsidRDefault="000A3868" w:rsidP="000A3868">
      <w:pPr>
        <w:numPr>
          <w:ilvl w:val="0"/>
          <w:numId w:val="4"/>
        </w:numPr>
        <w:spacing w:after="120"/>
        <w:ind w:left="720"/>
        <w:rPr>
          <w:color w:val="0070C0"/>
          <w:szCs w:val="24"/>
          <w:lang w:eastAsia="zh-CN"/>
        </w:rPr>
      </w:pPr>
      <w:r w:rsidRPr="00D51AC2">
        <w:rPr>
          <w:color w:val="0070C0"/>
          <w:szCs w:val="24"/>
          <w:lang w:eastAsia="zh-CN"/>
        </w:rPr>
        <w:t>Proposals</w:t>
      </w:r>
    </w:p>
    <w:p w14:paraId="76D808C6" w14:textId="2B2AE0CF" w:rsidR="007D4D89" w:rsidRPr="00D51AC2" w:rsidRDefault="007D4D89" w:rsidP="007D4D89">
      <w:pPr>
        <w:numPr>
          <w:ilvl w:val="1"/>
          <w:numId w:val="4"/>
        </w:numPr>
        <w:spacing w:after="120" w:line="259" w:lineRule="auto"/>
        <w:jc w:val="both"/>
        <w:rPr>
          <w:color w:val="0070C0"/>
          <w:szCs w:val="24"/>
          <w:lang w:eastAsia="zh-CN"/>
        </w:rPr>
      </w:pPr>
      <w:r w:rsidRPr="00D51AC2">
        <w:rPr>
          <w:color w:val="0070C0"/>
          <w:szCs w:val="24"/>
          <w:lang w:eastAsia="zh-CN"/>
        </w:rPr>
        <w:t>Option 1: It is not needed</w:t>
      </w:r>
      <w:r w:rsidR="00575A2A">
        <w:rPr>
          <w:color w:val="0070C0"/>
          <w:szCs w:val="24"/>
          <w:lang w:eastAsia="zh-CN"/>
        </w:rPr>
        <w:t xml:space="preserve"> for simulation</w:t>
      </w:r>
      <w:r w:rsidRPr="00D51AC2">
        <w:rPr>
          <w:color w:val="0070C0"/>
          <w:szCs w:val="24"/>
          <w:lang w:eastAsia="zh-CN"/>
        </w:rPr>
        <w:t xml:space="preserve"> (CMCC) </w:t>
      </w:r>
    </w:p>
    <w:p w14:paraId="58D5805A" w14:textId="70C5E78E" w:rsidR="007D4D89" w:rsidRDefault="007D4D89" w:rsidP="007D4D89">
      <w:pPr>
        <w:numPr>
          <w:ilvl w:val="1"/>
          <w:numId w:val="4"/>
        </w:numPr>
        <w:spacing w:after="120" w:line="259" w:lineRule="auto"/>
        <w:jc w:val="both"/>
        <w:rPr>
          <w:color w:val="0070C0"/>
          <w:szCs w:val="24"/>
          <w:lang w:eastAsia="zh-CN"/>
        </w:rPr>
      </w:pPr>
      <w:r w:rsidRPr="00D51AC2">
        <w:rPr>
          <w:color w:val="0070C0"/>
          <w:szCs w:val="24"/>
          <w:lang w:eastAsia="zh-CN"/>
        </w:rPr>
        <w:t>Option 2: Remove it, or state it will not be reached in the simulation. (Ericsson)</w:t>
      </w:r>
    </w:p>
    <w:p w14:paraId="3C1F870B" w14:textId="77777777" w:rsidR="00C60B5B" w:rsidRPr="00D51AC2" w:rsidRDefault="00C60B5B" w:rsidP="00C60B5B">
      <w:pPr>
        <w:numPr>
          <w:ilvl w:val="0"/>
          <w:numId w:val="4"/>
        </w:numPr>
        <w:spacing w:after="120"/>
        <w:ind w:left="720"/>
        <w:rPr>
          <w:color w:val="0070C0"/>
          <w:szCs w:val="24"/>
          <w:lang w:eastAsia="zh-CN"/>
        </w:rPr>
      </w:pPr>
      <w:bookmarkStart w:id="80" w:name="_Hlk127909321"/>
      <w:r w:rsidRPr="00D51AC2">
        <w:rPr>
          <w:color w:val="0070C0"/>
          <w:szCs w:val="24"/>
          <w:lang w:eastAsia="zh-CN"/>
        </w:rPr>
        <w:t>Recommended WF</w:t>
      </w:r>
    </w:p>
    <w:p w14:paraId="208C8AD6" w14:textId="2E174F8C" w:rsidR="00C60B5B" w:rsidRDefault="000877D1" w:rsidP="00C60B5B">
      <w:pPr>
        <w:numPr>
          <w:ilvl w:val="1"/>
          <w:numId w:val="4"/>
        </w:numPr>
        <w:spacing w:after="120"/>
        <w:ind w:left="1440"/>
        <w:rPr>
          <w:color w:val="0070C0"/>
          <w:szCs w:val="24"/>
          <w:lang w:eastAsia="zh-CN"/>
        </w:rPr>
      </w:pPr>
      <w:r>
        <w:rPr>
          <w:color w:val="0070C0"/>
          <w:szCs w:val="24"/>
          <w:lang w:eastAsia="zh-CN"/>
        </w:rPr>
        <w:t>For simulation, minimum output power is not needed</w:t>
      </w:r>
      <w:r w:rsidR="00C60B5B" w:rsidRPr="00600CDA">
        <w:rPr>
          <w:color w:val="0070C0"/>
          <w:szCs w:val="24"/>
          <w:lang w:eastAsia="zh-CN"/>
        </w:rPr>
        <w:t>.</w:t>
      </w:r>
    </w:p>
    <w:p w14:paraId="7AFAC31D" w14:textId="3AB1AC9C" w:rsidR="00A73411" w:rsidRDefault="00A73411" w:rsidP="00A73411">
      <w:pPr>
        <w:rPr>
          <w:b/>
          <w:color w:val="0070C0"/>
          <w:u w:val="single"/>
          <w:lang w:eastAsia="ko-KR"/>
        </w:rPr>
      </w:pPr>
      <w:r w:rsidRPr="00D51AC2">
        <w:rPr>
          <w:b/>
          <w:color w:val="0070C0"/>
          <w:u w:val="single"/>
          <w:lang w:eastAsia="ko-KR"/>
        </w:rPr>
        <w:t xml:space="preserve">Issue </w:t>
      </w:r>
      <w:r w:rsidR="00DA52A5">
        <w:rPr>
          <w:b/>
          <w:color w:val="0070C0"/>
          <w:u w:val="single"/>
          <w:lang w:eastAsia="ko-KR"/>
        </w:rPr>
        <w:t>3-3-5</w:t>
      </w:r>
      <w:r w:rsidRPr="00D51AC2">
        <w:rPr>
          <w:b/>
          <w:color w:val="0070C0"/>
          <w:u w:val="single"/>
          <w:lang w:eastAsia="ko-KR"/>
        </w:rPr>
        <w:t xml:space="preserve">: </w:t>
      </w:r>
      <w:r>
        <w:rPr>
          <w:b/>
          <w:color w:val="0070C0"/>
          <w:u w:val="single"/>
          <w:lang w:eastAsia="ko-KR"/>
        </w:rPr>
        <w:t>UL target SNR</w:t>
      </w:r>
    </w:p>
    <w:p w14:paraId="1DC48471" w14:textId="3CEB7C65" w:rsidR="00261AED" w:rsidRPr="0089459C" w:rsidRDefault="00261AED" w:rsidP="00A73411">
      <w:pPr>
        <w:rPr>
          <w:bCs/>
          <w:i/>
          <w:iCs/>
          <w:color w:val="0070C0"/>
          <w:lang w:eastAsia="zh-CN"/>
        </w:rPr>
      </w:pPr>
      <w:r w:rsidRPr="0089459C">
        <w:rPr>
          <w:bCs/>
          <w:i/>
          <w:iCs/>
          <w:color w:val="0070C0"/>
          <w:lang w:eastAsia="zh-CN"/>
        </w:rPr>
        <w:t>During the offline discussion, 15dB target SNR is suggested.</w:t>
      </w:r>
    </w:p>
    <w:p w14:paraId="011C28B3" w14:textId="77777777" w:rsidR="00A73411" w:rsidRPr="00D51AC2" w:rsidRDefault="00A73411" w:rsidP="00A73411">
      <w:pPr>
        <w:numPr>
          <w:ilvl w:val="0"/>
          <w:numId w:val="4"/>
        </w:numPr>
        <w:spacing w:after="120"/>
        <w:ind w:left="720"/>
        <w:rPr>
          <w:color w:val="0070C0"/>
          <w:szCs w:val="24"/>
          <w:lang w:eastAsia="zh-CN"/>
        </w:rPr>
      </w:pPr>
      <w:r w:rsidRPr="00D51AC2">
        <w:rPr>
          <w:color w:val="0070C0"/>
          <w:szCs w:val="24"/>
          <w:lang w:eastAsia="zh-CN"/>
        </w:rPr>
        <w:t>Proposals</w:t>
      </w:r>
    </w:p>
    <w:p w14:paraId="30520391" w14:textId="218693FE" w:rsidR="00A73411" w:rsidRDefault="00A73411" w:rsidP="00A73411">
      <w:pPr>
        <w:numPr>
          <w:ilvl w:val="1"/>
          <w:numId w:val="4"/>
        </w:numPr>
        <w:spacing w:after="120" w:line="259" w:lineRule="auto"/>
        <w:jc w:val="both"/>
        <w:rPr>
          <w:color w:val="0070C0"/>
          <w:szCs w:val="24"/>
          <w:lang w:eastAsia="zh-CN"/>
        </w:rPr>
      </w:pPr>
      <w:r w:rsidRPr="00D51AC2">
        <w:rPr>
          <w:color w:val="0070C0"/>
          <w:szCs w:val="24"/>
          <w:lang w:eastAsia="zh-CN"/>
        </w:rPr>
        <w:t xml:space="preserve">Option 1: </w:t>
      </w:r>
      <w:r w:rsidR="00A72324" w:rsidRPr="00A72324">
        <w:rPr>
          <w:color w:val="0070C0"/>
          <w:szCs w:val="24"/>
          <w:lang w:eastAsia="zh-CN"/>
        </w:rPr>
        <w:t>Specify whether an SINR target (e.g., 15dB) is met or the power control is based on CL values and only compensates pathloss in the simulation assumptions</w:t>
      </w:r>
      <w:r w:rsidR="00A72324">
        <w:rPr>
          <w:color w:val="0070C0"/>
          <w:szCs w:val="24"/>
          <w:lang w:eastAsia="zh-CN"/>
        </w:rPr>
        <w:t xml:space="preserve"> </w:t>
      </w:r>
      <w:r w:rsidRPr="00D51AC2">
        <w:rPr>
          <w:color w:val="0070C0"/>
          <w:szCs w:val="24"/>
          <w:lang w:eastAsia="zh-CN"/>
        </w:rPr>
        <w:t>(</w:t>
      </w:r>
      <w:r w:rsidR="00A72324">
        <w:rPr>
          <w:color w:val="0070C0"/>
          <w:szCs w:val="24"/>
          <w:lang w:eastAsia="zh-CN"/>
        </w:rPr>
        <w:t>Ericsson</w:t>
      </w:r>
      <w:r w:rsidRPr="00D51AC2">
        <w:rPr>
          <w:color w:val="0070C0"/>
          <w:szCs w:val="24"/>
          <w:lang w:eastAsia="zh-CN"/>
        </w:rPr>
        <w:t xml:space="preserve">) </w:t>
      </w:r>
    </w:p>
    <w:p w14:paraId="4FD2B18B" w14:textId="3BA6A4B0" w:rsidR="00A72324" w:rsidRPr="00DA52A5" w:rsidRDefault="00A72324" w:rsidP="00A72324">
      <w:pPr>
        <w:spacing w:after="120" w:line="259" w:lineRule="auto"/>
        <w:jc w:val="both"/>
        <w:rPr>
          <w:i/>
          <w:iCs/>
          <w:color w:val="0070C0"/>
          <w:szCs w:val="24"/>
          <w:lang w:eastAsia="zh-CN"/>
        </w:rPr>
      </w:pPr>
      <w:r w:rsidRPr="00DA52A5">
        <w:rPr>
          <w:i/>
          <w:iCs/>
          <w:color w:val="0070C0"/>
          <w:szCs w:val="24"/>
          <w:lang w:eastAsia="zh-CN"/>
        </w:rPr>
        <w:t>Moderator note: this is provided by Ericsson in R4-2301876, The legacy power control formula only compensates pathloss and does not ensure that the SINR target is met if the interference is higher than the noise level.</w:t>
      </w:r>
    </w:p>
    <w:p w14:paraId="555F8F6B" w14:textId="7A422C21" w:rsidR="00A73411" w:rsidRDefault="00A73411" w:rsidP="00A73411">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sidR="00A72324">
        <w:rPr>
          <w:color w:val="0070C0"/>
          <w:szCs w:val="24"/>
          <w:lang w:eastAsia="zh-CN"/>
        </w:rPr>
        <w:t>TBA</w:t>
      </w:r>
    </w:p>
    <w:p w14:paraId="4E0DD4A0" w14:textId="77777777" w:rsidR="00A73411" w:rsidRPr="00D51AC2" w:rsidRDefault="00A73411" w:rsidP="00A73411">
      <w:pPr>
        <w:numPr>
          <w:ilvl w:val="0"/>
          <w:numId w:val="4"/>
        </w:numPr>
        <w:spacing w:after="120"/>
        <w:ind w:left="720"/>
        <w:rPr>
          <w:color w:val="0070C0"/>
          <w:szCs w:val="24"/>
          <w:lang w:eastAsia="zh-CN"/>
        </w:rPr>
      </w:pPr>
      <w:r w:rsidRPr="00D51AC2">
        <w:rPr>
          <w:color w:val="0070C0"/>
          <w:szCs w:val="24"/>
          <w:lang w:eastAsia="zh-CN"/>
        </w:rPr>
        <w:t>Recommended WF</w:t>
      </w:r>
    </w:p>
    <w:p w14:paraId="11F5CD36" w14:textId="40C21CA6" w:rsidR="000A6B6C" w:rsidRDefault="0089459C" w:rsidP="00A73411">
      <w:pPr>
        <w:numPr>
          <w:ilvl w:val="1"/>
          <w:numId w:val="4"/>
        </w:numPr>
        <w:spacing w:after="120"/>
        <w:ind w:left="1440"/>
        <w:rPr>
          <w:color w:val="0070C0"/>
          <w:szCs w:val="24"/>
          <w:lang w:eastAsia="zh-CN"/>
        </w:rPr>
      </w:pPr>
      <w:r>
        <w:rPr>
          <w:color w:val="0070C0"/>
          <w:szCs w:val="24"/>
          <w:lang w:eastAsia="zh-CN"/>
        </w:rPr>
        <w:t>15 dB</w:t>
      </w:r>
      <w:r w:rsidR="000A6B6C">
        <w:rPr>
          <w:color w:val="0070C0"/>
          <w:szCs w:val="24"/>
          <w:lang w:eastAsia="zh-CN"/>
        </w:rPr>
        <w:t xml:space="preserve">-target SNR </w:t>
      </w:r>
      <w:r>
        <w:rPr>
          <w:color w:val="0070C0"/>
          <w:szCs w:val="24"/>
          <w:lang w:eastAsia="zh-CN"/>
        </w:rPr>
        <w:t>for simulation</w:t>
      </w:r>
      <w:r w:rsidR="000A6B6C">
        <w:rPr>
          <w:color w:val="0070C0"/>
          <w:szCs w:val="24"/>
          <w:lang w:eastAsia="zh-CN"/>
        </w:rPr>
        <w:t xml:space="preserve"> </w:t>
      </w:r>
      <w:r w:rsidR="000A6B6C" w:rsidRPr="000A6B6C">
        <w:rPr>
          <w:color w:val="0070C0"/>
          <w:szCs w:val="24"/>
          <w:lang w:eastAsia="zh-CN"/>
        </w:rPr>
        <w:t>is based on CL values and only compensates pathloss in the simulation assumptions</w:t>
      </w:r>
    </w:p>
    <w:p w14:paraId="03A2CAB5" w14:textId="73A4AC00" w:rsidR="00A73411" w:rsidRDefault="00A73411" w:rsidP="000A6B6C">
      <w:pPr>
        <w:spacing w:after="120"/>
        <w:rPr>
          <w:color w:val="0070C0"/>
          <w:szCs w:val="24"/>
          <w:lang w:eastAsia="zh-CN"/>
        </w:rPr>
      </w:pPr>
    </w:p>
    <w:p w14:paraId="4F537185" w14:textId="4F36D5FB" w:rsidR="00A73411" w:rsidRPr="00A73411" w:rsidRDefault="00A73411" w:rsidP="00A73411">
      <w:pPr>
        <w:spacing w:after="120"/>
        <w:rPr>
          <w:color w:val="0070C0"/>
          <w:szCs w:val="24"/>
          <w:lang w:eastAsia="zh-CN"/>
        </w:rPr>
      </w:pPr>
    </w:p>
    <w:p w14:paraId="05BBCFC9" w14:textId="77777777" w:rsidR="00A73411" w:rsidRDefault="00A73411" w:rsidP="00A73411">
      <w:pPr>
        <w:spacing w:after="120"/>
        <w:rPr>
          <w:color w:val="0070C0"/>
          <w:szCs w:val="24"/>
          <w:lang w:eastAsia="zh-CN"/>
        </w:rPr>
      </w:pPr>
    </w:p>
    <w:p w14:paraId="02716280" w14:textId="77777777" w:rsidR="005D790C" w:rsidRPr="00600CDA" w:rsidRDefault="005D790C" w:rsidP="005D790C">
      <w:pPr>
        <w:spacing w:after="120"/>
        <w:rPr>
          <w:color w:val="0070C0"/>
          <w:szCs w:val="24"/>
          <w:lang w:eastAsia="zh-CN"/>
        </w:rPr>
      </w:pPr>
    </w:p>
    <w:bookmarkEnd w:id="80"/>
    <w:p w14:paraId="2A3E31B3" w14:textId="6800C03A" w:rsidR="00D51AC2" w:rsidRPr="00D51AC2" w:rsidRDefault="00D51AC2" w:rsidP="00D51AC2">
      <w:pPr>
        <w:keepNext/>
        <w:keepLines/>
        <w:numPr>
          <w:ilvl w:val="2"/>
          <w:numId w:val="5"/>
        </w:numPr>
        <w:spacing w:before="120"/>
        <w:outlineLvl w:val="2"/>
        <w:rPr>
          <w:rFonts w:ascii="Arial" w:hAnsi="Arial"/>
          <w:sz w:val="24"/>
          <w:szCs w:val="16"/>
          <w:lang w:val="sv-SE" w:eastAsia="zh-CN"/>
        </w:rPr>
      </w:pPr>
      <w:r w:rsidRPr="00D51AC2">
        <w:rPr>
          <w:rFonts w:ascii="Arial" w:hAnsi="Arial"/>
          <w:sz w:val="24"/>
          <w:szCs w:val="16"/>
          <w:lang w:val="sv-SE" w:eastAsia="zh-CN"/>
        </w:rPr>
        <w:t xml:space="preserve">Sub-topic </w:t>
      </w:r>
      <w:r w:rsidR="00DA52A5">
        <w:rPr>
          <w:rFonts w:ascii="Arial" w:hAnsi="Arial"/>
          <w:sz w:val="24"/>
          <w:szCs w:val="16"/>
          <w:lang w:val="sv-SE" w:eastAsia="zh-CN"/>
        </w:rPr>
        <w:t>3</w:t>
      </w:r>
      <w:r w:rsidRPr="00D51AC2">
        <w:rPr>
          <w:rFonts w:ascii="Arial" w:hAnsi="Arial"/>
          <w:sz w:val="24"/>
          <w:szCs w:val="16"/>
          <w:lang w:val="sv-SE" w:eastAsia="zh-CN"/>
        </w:rPr>
        <w:t>-</w:t>
      </w:r>
      <w:r w:rsidR="00DA52A5">
        <w:rPr>
          <w:rFonts w:ascii="Arial" w:hAnsi="Arial"/>
          <w:sz w:val="24"/>
          <w:szCs w:val="16"/>
          <w:lang w:val="sv-SE" w:eastAsia="zh-CN"/>
        </w:rPr>
        <w:t>4</w:t>
      </w:r>
      <w:r w:rsidRPr="00D51AC2">
        <w:rPr>
          <w:rFonts w:ascii="Arial" w:hAnsi="Arial"/>
          <w:sz w:val="24"/>
          <w:szCs w:val="16"/>
          <w:lang w:val="sv-SE" w:eastAsia="zh-CN"/>
        </w:rPr>
        <w:t xml:space="preserve"> </w:t>
      </w:r>
      <w:r w:rsidR="005D790C">
        <w:rPr>
          <w:rFonts w:ascii="Arial" w:hAnsi="Arial"/>
          <w:sz w:val="24"/>
          <w:szCs w:val="16"/>
          <w:lang w:val="sv-SE" w:eastAsia="zh-CN"/>
        </w:rPr>
        <w:t xml:space="preserve">ATG UE </w:t>
      </w:r>
      <w:r w:rsidRPr="00D51AC2">
        <w:rPr>
          <w:rFonts w:ascii="Arial" w:hAnsi="Arial"/>
          <w:sz w:val="24"/>
          <w:szCs w:val="16"/>
          <w:lang w:val="sv-SE" w:eastAsia="zh-CN"/>
        </w:rPr>
        <w:t>Antenna and beamforming pattern modelling</w:t>
      </w:r>
    </w:p>
    <w:p w14:paraId="708B0975" w14:textId="6C05B5C5" w:rsidR="00D51AC2" w:rsidRDefault="00D51AC2" w:rsidP="00D51AC2">
      <w:pPr>
        <w:rPr>
          <w:b/>
          <w:color w:val="0070C0"/>
          <w:u w:val="single"/>
          <w:lang w:eastAsia="ko-KR"/>
        </w:rPr>
      </w:pPr>
      <w:r w:rsidRPr="00D51AC2">
        <w:rPr>
          <w:b/>
          <w:color w:val="0070C0"/>
          <w:u w:val="single"/>
          <w:lang w:eastAsia="ko-KR"/>
        </w:rPr>
        <w:t xml:space="preserve">Issue </w:t>
      </w:r>
      <w:r w:rsidR="004F0C7A">
        <w:rPr>
          <w:b/>
          <w:color w:val="0070C0"/>
          <w:u w:val="single"/>
          <w:lang w:eastAsia="ko-KR"/>
        </w:rPr>
        <w:t>3-4-1</w:t>
      </w:r>
      <w:r w:rsidRPr="00D51AC2">
        <w:rPr>
          <w:b/>
          <w:color w:val="0070C0"/>
          <w:u w:val="single"/>
          <w:lang w:eastAsia="ko-KR"/>
        </w:rPr>
        <w:t xml:space="preserve">: </w:t>
      </w:r>
      <w:r w:rsidR="004C5FA9">
        <w:rPr>
          <w:b/>
          <w:color w:val="0070C0"/>
          <w:u w:val="single"/>
          <w:lang w:eastAsia="ko-KR"/>
        </w:rPr>
        <w:t>location and orientation for</w:t>
      </w:r>
      <w:r w:rsidRPr="00D51AC2">
        <w:rPr>
          <w:b/>
          <w:color w:val="0070C0"/>
          <w:u w:val="single"/>
          <w:lang w:eastAsia="ko-KR"/>
        </w:rPr>
        <w:t xml:space="preserve"> ATG UE antenna</w:t>
      </w:r>
    </w:p>
    <w:p w14:paraId="075765BA" w14:textId="77777777" w:rsidR="004C5FA9" w:rsidRPr="00D51AC2" w:rsidRDefault="004C5FA9" w:rsidP="004C5FA9">
      <w:pPr>
        <w:numPr>
          <w:ilvl w:val="0"/>
          <w:numId w:val="4"/>
        </w:numPr>
        <w:spacing w:after="120"/>
        <w:ind w:left="720"/>
        <w:rPr>
          <w:color w:val="0070C0"/>
          <w:szCs w:val="24"/>
          <w:lang w:eastAsia="zh-CN"/>
        </w:rPr>
      </w:pPr>
      <w:r w:rsidRPr="00D51AC2">
        <w:rPr>
          <w:color w:val="0070C0"/>
          <w:szCs w:val="24"/>
          <w:lang w:eastAsia="zh-CN"/>
        </w:rPr>
        <w:t>Proposals</w:t>
      </w:r>
    </w:p>
    <w:p w14:paraId="20F6B223" w14:textId="6320FE5B" w:rsidR="00D51AC2" w:rsidRPr="00D51AC2" w:rsidRDefault="00D51AC2" w:rsidP="00D51AC2">
      <w:pPr>
        <w:numPr>
          <w:ilvl w:val="1"/>
          <w:numId w:val="4"/>
        </w:numPr>
        <w:spacing w:after="120" w:line="259" w:lineRule="auto"/>
        <w:jc w:val="both"/>
        <w:rPr>
          <w:rFonts w:eastAsia="MS Mincho"/>
          <w:color w:val="0070C0"/>
          <w:szCs w:val="24"/>
          <w:lang w:eastAsia="zh-CN"/>
        </w:rPr>
      </w:pPr>
      <w:r w:rsidRPr="00D51AC2">
        <w:rPr>
          <w:color w:val="0070C0"/>
          <w:szCs w:val="24"/>
          <w:lang w:eastAsia="zh-CN"/>
        </w:rPr>
        <w:t>Option 1: Deployed on the abdomen of airplane</w:t>
      </w:r>
      <w:r w:rsidR="004C5FA9">
        <w:rPr>
          <w:color w:val="0070C0"/>
          <w:szCs w:val="24"/>
          <w:lang w:eastAsia="zh-CN"/>
        </w:rPr>
        <w:t xml:space="preserve">, along the direction of </w:t>
      </w:r>
      <w:r w:rsidR="004F0C7A">
        <w:rPr>
          <w:color w:val="0070C0"/>
          <w:szCs w:val="24"/>
          <w:lang w:eastAsia="zh-CN"/>
        </w:rPr>
        <w:t xml:space="preserve">flight </w:t>
      </w:r>
      <w:r w:rsidR="004C5FA9">
        <w:rPr>
          <w:color w:val="0070C0"/>
          <w:szCs w:val="24"/>
          <w:lang w:eastAsia="zh-CN"/>
        </w:rPr>
        <w:t xml:space="preserve">route </w:t>
      </w:r>
      <w:r w:rsidRPr="00D51AC2">
        <w:rPr>
          <w:color w:val="0070C0"/>
          <w:szCs w:val="24"/>
          <w:lang w:eastAsia="zh-CN"/>
        </w:rPr>
        <w:t>and point downwards. (CMCC)</w:t>
      </w:r>
    </w:p>
    <w:p w14:paraId="331C9A18" w14:textId="7D05D1D3" w:rsidR="00D51AC2" w:rsidRDefault="00D51AC2" w:rsidP="00D51AC2">
      <w:pPr>
        <w:numPr>
          <w:ilvl w:val="1"/>
          <w:numId w:val="4"/>
        </w:numPr>
        <w:spacing w:after="120" w:line="259" w:lineRule="auto"/>
        <w:jc w:val="both"/>
        <w:rPr>
          <w:color w:val="0070C0"/>
          <w:szCs w:val="24"/>
          <w:lang w:eastAsia="zh-CN"/>
        </w:rPr>
      </w:pPr>
      <w:r w:rsidRPr="00D51AC2">
        <w:rPr>
          <w:color w:val="0070C0"/>
          <w:szCs w:val="24"/>
          <w:lang w:eastAsia="zh-CN"/>
        </w:rPr>
        <w:t>Option 2: Assume UE panel is mounted vertically with no downtilt. (Ericsson)</w:t>
      </w:r>
    </w:p>
    <w:p w14:paraId="1439BFA1" w14:textId="77777777" w:rsidR="004C5FA9" w:rsidRPr="00D51AC2" w:rsidRDefault="004C5FA9" w:rsidP="004C5FA9">
      <w:pPr>
        <w:numPr>
          <w:ilvl w:val="0"/>
          <w:numId w:val="4"/>
        </w:numPr>
        <w:spacing w:after="120"/>
        <w:ind w:left="720"/>
        <w:rPr>
          <w:color w:val="0070C0"/>
          <w:szCs w:val="24"/>
          <w:lang w:eastAsia="zh-CN"/>
        </w:rPr>
      </w:pPr>
      <w:r w:rsidRPr="00D51AC2">
        <w:rPr>
          <w:color w:val="0070C0"/>
          <w:szCs w:val="24"/>
          <w:lang w:eastAsia="zh-CN"/>
        </w:rPr>
        <w:t>Recommended WF</w:t>
      </w:r>
    </w:p>
    <w:p w14:paraId="2570A4AC" w14:textId="716223FC" w:rsidR="004C5FA9" w:rsidRDefault="004C5FA9" w:rsidP="004C5FA9">
      <w:pPr>
        <w:numPr>
          <w:ilvl w:val="1"/>
          <w:numId w:val="4"/>
        </w:numPr>
        <w:spacing w:after="120"/>
        <w:ind w:left="1440"/>
        <w:rPr>
          <w:color w:val="0070C0"/>
          <w:szCs w:val="24"/>
          <w:lang w:eastAsia="zh-CN"/>
        </w:rPr>
      </w:pPr>
      <w:r w:rsidRPr="004C5FA9">
        <w:rPr>
          <w:color w:val="0070C0"/>
          <w:szCs w:val="24"/>
          <w:lang w:eastAsia="zh-CN"/>
        </w:rPr>
        <w:t>Deployed on the abdomen of airplane</w:t>
      </w:r>
      <w:r>
        <w:rPr>
          <w:color w:val="0070C0"/>
          <w:szCs w:val="24"/>
          <w:lang w:eastAsia="zh-CN"/>
        </w:rPr>
        <w:t xml:space="preserve"> and along the direction of </w:t>
      </w:r>
      <w:r w:rsidR="004F0C7A">
        <w:rPr>
          <w:color w:val="0070C0"/>
          <w:szCs w:val="24"/>
          <w:lang w:eastAsia="zh-CN"/>
        </w:rPr>
        <w:t xml:space="preserve">flight </w:t>
      </w:r>
      <w:r>
        <w:rPr>
          <w:color w:val="0070C0"/>
          <w:szCs w:val="24"/>
          <w:lang w:eastAsia="zh-CN"/>
        </w:rPr>
        <w:t>route</w:t>
      </w:r>
    </w:p>
    <w:p w14:paraId="06793D30" w14:textId="17069F5D" w:rsidR="004C5FA9" w:rsidRDefault="004C5FA9" w:rsidP="004C5FA9">
      <w:pPr>
        <w:numPr>
          <w:ilvl w:val="1"/>
          <w:numId w:val="4"/>
        </w:numPr>
        <w:spacing w:after="120"/>
        <w:ind w:left="1440"/>
        <w:rPr>
          <w:color w:val="0070C0"/>
          <w:szCs w:val="24"/>
          <w:lang w:eastAsia="zh-CN"/>
        </w:rPr>
      </w:pPr>
      <w:r w:rsidRPr="004C5FA9">
        <w:rPr>
          <w:color w:val="0070C0"/>
          <w:szCs w:val="24"/>
          <w:lang w:eastAsia="zh-CN"/>
        </w:rPr>
        <w:t>Assume UE panel is mounted vertically with no downtilt</w:t>
      </w:r>
      <w:r w:rsidRPr="00600CDA">
        <w:rPr>
          <w:color w:val="0070C0"/>
          <w:szCs w:val="24"/>
          <w:lang w:eastAsia="zh-CN"/>
        </w:rPr>
        <w:t>.</w:t>
      </w:r>
    </w:p>
    <w:p w14:paraId="6217F60F" w14:textId="5D6924B0" w:rsidR="001B184D" w:rsidRDefault="001B184D" w:rsidP="001B184D">
      <w:pPr>
        <w:rPr>
          <w:b/>
          <w:color w:val="0070C0"/>
          <w:u w:val="single"/>
          <w:lang w:eastAsia="ko-KR"/>
        </w:rPr>
      </w:pPr>
      <w:r w:rsidRPr="00D51AC2">
        <w:rPr>
          <w:b/>
          <w:color w:val="0070C0"/>
          <w:u w:val="single"/>
          <w:lang w:eastAsia="ko-KR"/>
        </w:rPr>
        <w:t xml:space="preserve">Issue </w:t>
      </w:r>
      <w:r w:rsidR="004F0C7A">
        <w:rPr>
          <w:b/>
          <w:color w:val="0070C0"/>
          <w:u w:val="single"/>
          <w:lang w:eastAsia="ko-KR"/>
        </w:rPr>
        <w:t>3-4-2</w:t>
      </w:r>
      <w:r w:rsidRPr="00D51AC2">
        <w:rPr>
          <w:b/>
          <w:color w:val="0070C0"/>
          <w:u w:val="single"/>
          <w:lang w:eastAsia="ko-KR"/>
        </w:rPr>
        <w:t xml:space="preserve">: </w:t>
      </w:r>
      <w:r>
        <w:rPr>
          <w:b/>
          <w:color w:val="0070C0"/>
          <w:u w:val="single"/>
          <w:lang w:eastAsia="ko-KR"/>
        </w:rPr>
        <w:t xml:space="preserve">ATG UE </w:t>
      </w:r>
      <w:r w:rsidR="008B0A66" w:rsidRPr="008B0A66">
        <w:rPr>
          <w:b/>
          <w:color w:val="0070C0"/>
          <w:u w:val="single"/>
          <w:lang w:eastAsia="ko-KR"/>
        </w:rPr>
        <w:t xml:space="preserve">azimuth </w:t>
      </w:r>
      <w:r>
        <w:rPr>
          <w:b/>
          <w:color w:val="0070C0"/>
          <w:u w:val="single"/>
          <w:lang w:eastAsia="ko-KR"/>
        </w:rPr>
        <w:t>coverage range</w:t>
      </w:r>
    </w:p>
    <w:p w14:paraId="3332F156" w14:textId="77777777" w:rsidR="00216836" w:rsidRPr="00D51AC2" w:rsidRDefault="00216836" w:rsidP="00216836">
      <w:pPr>
        <w:numPr>
          <w:ilvl w:val="0"/>
          <w:numId w:val="4"/>
        </w:numPr>
        <w:spacing w:after="120"/>
        <w:ind w:left="720"/>
        <w:rPr>
          <w:color w:val="0070C0"/>
          <w:szCs w:val="24"/>
          <w:lang w:eastAsia="zh-CN"/>
        </w:rPr>
      </w:pPr>
      <w:r w:rsidRPr="00D51AC2">
        <w:rPr>
          <w:color w:val="0070C0"/>
          <w:szCs w:val="24"/>
          <w:lang w:eastAsia="zh-CN"/>
        </w:rPr>
        <w:t>Proposals</w:t>
      </w:r>
    </w:p>
    <w:p w14:paraId="1FB3ED4D" w14:textId="67EF0C10" w:rsidR="004624B4" w:rsidRPr="004624B4" w:rsidRDefault="001B184D" w:rsidP="001B184D">
      <w:pPr>
        <w:numPr>
          <w:ilvl w:val="1"/>
          <w:numId w:val="4"/>
        </w:numPr>
        <w:spacing w:after="120" w:line="259" w:lineRule="auto"/>
        <w:jc w:val="both"/>
        <w:rPr>
          <w:rFonts w:eastAsia="MS Mincho"/>
          <w:color w:val="0070C0"/>
          <w:szCs w:val="24"/>
          <w:lang w:eastAsia="zh-CN"/>
        </w:rPr>
      </w:pPr>
      <w:r w:rsidRPr="00D51AC2">
        <w:rPr>
          <w:color w:val="0070C0"/>
          <w:szCs w:val="24"/>
          <w:lang w:eastAsia="zh-CN"/>
        </w:rPr>
        <w:t xml:space="preserve">Option 1: </w:t>
      </w:r>
      <w:r w:rsidRPr="001B184D">
        <w:rPr>
          <w:color w:val="0070C0"/>
          <w:szCs w:val="24"/>
          <w:lang w:eastAsia="zh-CN"/>
        </w:rPr>
        <w:t>either assume a single UE panel pointed at the BS</w:t>
      </w:r>
      <w:r w:rsidR="00EA3439">
        <w:rPr>
          <w:color w:val="0070C0"/>
          <w:szCs w:val="24"/>
          <w:lang w:eastAsia="zh-CN"/>
        </w:rPr>
        <w:t xml:space="preserve"> </w:t>
      </w:r>
      <w:r w:rsidR="00EA3439" w:rsidRPr="00EA3439">
        <w:rPr>
          <w:color w:val="0070C0"/>
          <w:szCs w:val="24"/>
          <w:lang w:eastAsia="zh-CN"/>
        </w:rPr>
        <w:t>(Ericsson)</w:t>
      </w:r>
    </w:p>
    <w:p w14:paraId="4C478A2B" w14:textId="58AEA52B" w:rsidR="001B184D" w:rsidRPr="00EA3439" w:rsidRDefault="004624B4" w:rsidP="001B184D">
      <w:pPr>
        <w:numPr>
          <w:ilvl w:val="1"/>
          <w:numId w:val="4"/>
        </w:numPr>
        <w:spacing w:after="120" w:line="259" w:lineRule="auto"/>
        <w:jc w:val="both"/>
        <w:rPr>
          <w:rFonts w:eastAsia="MS Mincho"/>
          <w:color w:val="0070C0"/>
          <w:szCs w:val="24"/>
          <w:lang w:eastAsia="zh-CN"/>
        </w:rPr>
      </w:pPr>
      <w:r>
        <w:rPr>
          <w:color w:val="0070C0"/>
          <w:szCs w:val="24"/>
          <w:lang w:eastAsia="zh-CN"/>
        </w:rPr>
        <w:t xml:space="preserve">Option 2: </w:t>
      </w:r>
      <w:r w:rsidR="001B184D" w:rsidRPr="001B184D">
        <w:rPr>
          <w:color w:val="0070C0"/>
          <w:szCs w:val="24"/>
          <w:lang w:eastAsia="zh-CN"/>
        </w:rPr>
        <w:t>alternatively agree on a range of azimuth orientations for the UE and the number of UE panels used to cover the azimuth range</w:t>
      </w:r>
      <w:r w:rsidR="001B184D" w:rsidRPr="00D51AC2">
        <w:rPr>
          <w:color w:val="0070C0"/>
          <w:szCs w:val="24"/>
          <w:lang w:eastAsia="zh-CN"/>
        </w:rPr>
        <w:t>. (Ericsson)</w:t>
      </w:r>
    </w:p>
    <w:p w14:paraId="40CF78F6" w14:textId="77777777" w:rsidR="00EA3439" w:rsidRPr="00D51AC2" w:rsidRDefault="00EA3439" w:rsidP="00EA3439">
      <w:pPr>
        <w:numPr>
          <w:ilvl w:val="0"/>
          <w:numId w:val="4"/>
        </w:numPr>
        <w:spacing w:after="120"/>
        <w:ind w:left="720"/>
        <w:rPr>
          <w:color w:val="0070C0"/>
          <w:szCs w:val="24"/>
          <w:lang w:eastAsia="zh-CN"/>
        </w:rPr>
      </w:pPr>
      <w:r w:rsidRPr="00D51AC2">
        <w:rPr>
          <w:color w:val="0070C0"/>
          <w:szCs w:val="24"/>
          <w:lang w:eastAsia="zh-CN"/>
        </w:rPr>
        <w:t>Recommended WF</w:t>
      </w:r>
    </w:p>
    <w:p w14:paraId="3F0336EA" w14:textId="5D6F3727" w:rsidR="00EA3439" w:rsidRPr="00D51AC2" w:rsidRDefault="00EA3439" w:rsidP="00EA3439">
      <w:pPr>
        <w:numPr>
          <w:ilvl w:val="1"/>
          <w:numId w:val="4"/>
        </w:numPr>
        <w:spacing w:after="120"/>
        <w:ind w:left="1440"/>
        <w:rPr>
          <w:color w:val="0070C0"/>
          <w:szCs w:val="24"/>
          <w:lang w:eastAsia="zh-CN"/>
        </w:rPr>
      </w:pPr>
      <w:r>
        <w:rPr>
          <w:color w:val="0070C0"/>
          <w:szCs w:val="24"/>
          <w:lang w:eastAsia="zh-CN"/>
        </w:rPr>
        <w:t>TBD</w:t>
      </w:r>
      <w:r w:rsidRPr="00600CDA">
        <w:rPr>
          <w:color w:val="0070C0"/>
          <w:szCs w:val="24"/>
          <w:lang w:eastAsia="zh-CN"/>
        </w:rPr>
        <w:t>.</w:t>
      </w:r>
    </w:p>
    <w:p w14:paraId="634F83C3" w14:textId="77777777" w:rsidR="004C5FA9" w:rsidRPr="00D51AC2" w:rsidRDefault="004C5FA9" w:rsidP="004C5FA9">
      <w:pPr>
        <w:spacing w:after="120" w:line="259" w:lineRule="auto"/>
        <w:jc w:val="both"/>
        <w:rPr>
          <w:color w:val="0070C0"/>
          <w:szCs w:val="24"/>
          <w:lang w:eastAsia="zh-CN"/>
        </w:rPr>
      </w:pPr>
    </w:p>
    <w:p w14:paraId="6B505917" w14:textId="3E4C376B" w:rsidR="00D51AC2" w:rsidRPr="00D51AC2" w:rsidRDefault="00D51AC2" w:rsidP="00D51AC2">
      <w:pPr>
        <w:rPr>
          <w:b/>
          <w:color w:val="0070C0"/>
          <w:u w:val="single"/>
          <w:lang w:eastAsia="ko-KR"/>
        </w:rPr>
      </w:pPr>
      <w:r w:rsidRPr="00D51AC2">
        <w:rPr>
          <w:b/>
          <w:color w:val="0070C0"/>
          <w:u w:val="single"/>
          <w:lang w:eastAsia="ko-KR"/>
        </w:rPr>
        <w:t xml:space="preserve">Issue </w:t>
      </w:r>
      <w:r w:rsidR="004F0C7A">
        <w:rPr>
          <w:b/>
          <w:color w:val="0070C0"/>
          <w:u w:val="single"/>
          <w:lang w:eastAsia="ko-KR"/>
        </w:rPr>
        <w:t>3-4-3</w:t>
      </w:r>
      <w:r w:rsidRPr="00D51AC2">
        <w:rPr>
          <w:b/>
          <w:color w:val="0070C0"/>
          <w:u w:val="single"/>
          <w:lang w:eastAsia="ko-KR"/>
        </w:rPr>
        <w:t xml:space="preserve">: </w:t>
      </w:r>
      <w:r w:rsidR="001B1439">
        <w:rPr>
          <w:b/>
          <w:color w:val="0070C0"/>
          <w:u w:val="single"/>
          <w:lang w:eastAsia="ko-KR"/>
        </w:rPr>
        <w:t>ATG UE antenna configuration for 4GHz</w:t>
      </w:r>
      <w:r w:rsidR="001B649C">
        <w:rPr>
          <w:b/>
          <w:color w:val="0070C0"/>
          <w:u w:val="single"/>
          <w:lang w:eastAsia="ko-KR"/>
        </w:rPr>
        <w:t xml:space="preserve"> which should be updated from last meeting agreement</w:t>
      </w:r>
    </w:p>
    <w:p w14:paraId="0476C769" w14:textId="67567E94" w:rsidR="00D51AC2" w:rsidRPr="007F45B8" w:rsidRDefault="00D51AC2" w:rsidP="00D51AC2">
      <w:pPr>
        <w:numPr>
          <w:ilvl w:val="1"/>
          <w:numId w:val="4"/>
        </w:numPr>
        <w:spacing w:after="120" w:line="259" w:lineRule="auto"/>
        <w:jc w:val="both"/>
        <w:rPr>
          <w:rFonts w:eastAsia="MS Mincho"/>
          <w:color w:val="0070C0"/>
          <w:szCs w:val="24"/>
          <w:lang w:eastAsia="zh-CN"/>
        </w:rPr>
      </w:pPr>
      <w:r w:rsidRPr="00D51AC2">
        <w:rPr>
          <w:color w:val="0070C0"/>
          <w:szCs w:val="24"/>
          <w:lang w:eastAsia="zh-CN"/>
        </w:rPr>
        <w:t xml:space="preserve">Option 1: </w:t>
      </w:r>
      <w:r w:rsidR="004C0FCE">
        <w:rPr>
          <w:color w:val="0070C0"/>
          <w:szCs w:val="24"/>
          <w:lang w:eastAsia="zh-CN"/>
        </w:rPr>
        <w:t>as below and the updates are highlighted into yellow</w:t>
      </w:r>
      <w:r w:rsidRPr="00D51AC2">
        <w:rPr>
          <w:color w:val="0070C0"/>
          <w:szCs w:val="24"/>
          <w:lang w:eastAsia="zh-CN"/>
        </w:rPr>
        <w:t>. (CMCC</w:t>
      </w:r>
      <w:r w:rsidR="007242C3">
        <w:rPr>
          <w:color w:val="0070C0"/>
          <w:szCs w:val="24"/>
          <w:lang w:eastAsia="zh-CN"/>
        </w:rPr>
        <w:t xml:space="preserve">, </w:t>
      </w:r>
      <w:r w:rsidR="007242C3" w:rsidRPr="007242C3">
        <w:rPr>
          <w:color w:val="0070C0"/>
          <w:szCs w:val="24"/>
          <w:lang w:eastAsia="zh-CN"/>
        </w:rPr>
        <w:t>Ericsson and ZTE</w:t>
      </w:r>
      <w:r w:rsidRPr="00D51AC2">
        <w:rPr>
          <w:color w:val="0070C0"/>
          <w:szCs w:val="24"/>
          <w:lang w:eastAsia="zh-CN"/>
        </w:rPr>
        <w:t>)</w:t>
      </w:r>
    </w:p>
    <w:tbl>
      <w:tblPr>
        <w:tblStyle w:val="20"/>
        <w:tblW w:w="287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3"/>
        <w:gridCol w:w="2241"/>
      </w:tblGrid>
      <w:tr w:rsidR="007F45B8" w14:paraId="2F542588"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22E728EF"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p>
        </w:tc>
        <w:tc>
          <w:tcPr>
            <w:tcW w:w="2402" w:type="pct"/>
            <w:tcBorders>
              <w:top w:val="single" w:sz="4" w:space="0" w:color="auto"/>
              <w:left w:val="nil"/>
              <w:bottom w:val="single" w:sz="4" w:space="0" w:color="auto"/>
              <w:right w:val="single" w:sz="4" w:space="0" w:color="auto"/>
            </w:tcBorders>
          </w:tcPr>
          <w:p w14:paraId="191A22C8" w14:textId="0434A408" w:rsidR="007F45B8" w:rsidRPr="007F45B8" w:rsidRDefault="007F45B8" w:rsidP="004843AB">
            <w:pPr>
              <w:keepNext/>
              <w:keepLines/>
              <w:overflowPunct w:val="0"/>
              <w:autoSpaceDE w:val="0"/>
              <w:autoSpaceDN w:val="0"/>
              <w:adjustRightInd w:val="0"/>
              <w:rPr>
                <w:rFonts w:ascii="Arial" w:eastAsiaTheme="minorEastAsia" w:hAnsi="Arial" w:cs="Arial"/>
                <w:sz w:val="18"/>
                <w:szCs w:val="18"/>
                <w:lang w:eastAsia="zh-CN"/>
              </w:rPr>
            </w:pPr>
            <w:r>
              <w:rPr>
                <w:rFonts w:ascii="Arial" w:eastAsiaTheme="minorEastAsia" w:hAnsi="Arial" w:cs="Arial" w:hint="eastAsia"/>
                <w:sz w:val="18"/>
                <w:szCs w:val="18"/>
                <w:lang w:eastAsia="zh-CN"/>
              </w:rPr>
              <w:t>p</w:t>
            </w:r>
            <w:r>
              <w:rPr>
                <w:rFonts w:ascii="Arial" w:eastAsiaTheme="minorEastAsia" w:hAnsi="Arial" w:cs="Arial"/>
                <w:sz w:val="18"/>
                <w:szCs w:val="18"/>
                <w:lang w:eastAsia="zh-CN"/>
              </w:rPr>
              <w:t>arameter</w:t>
            </w:r>
          </w:p>
        </w:tc>
        <w:tc>
          <w:tcPr>
            <w:tcW w:w="2021" w:type="pct"/>
            <w:tcBorders>
              <w:top w:val="single" w:sz="4" w:space="0" w:color="auto"/>
              <w:left w:val="nil"/>
              <w:bottom w:val="single" w:sz="4" w:space="0" w:color="auto"/>
              <w:right w:val="single" w:sz="4" w:space="0" w:color="auto"/>
            </w:tcBorders>
            <w:vAlign w:val="center"/>
          </w:tcPr>
          <w:p w14:paraId="1AB510D9" w14:textId="7C42D2EC" w:rsidR="007F45B8" w:rsidRPr="007F45B8" w:rsidRDefault="007F45B8" w:rsidP="004843AB">
            <w:pPr>
              <w:keepNext/>
              <w:keepLines/>
              <w:overflowPunct w:val="0"/>
              <w:autoSpaceDE w:val="0"/>
              <w:autoSpaceDN w:val="0"/>
              <w:adjustRightInd w:val="0"/>
              <w:snapToGrid w:val="0"/>
              <w:jc w:val="center"/>
              <w:textAlignment w:val="baseline"/>
              <w:rPr>
                <w:rFonts w:ascii="Arial" w:eastAsiaTheme="minorEastAsia" w:hAnsi="Arial" w:cs="Arial"/>
                <w:sz w:val="18"/>
                <w:szCs w:val="18"/>
                <w:lang w:eastAsia="zh-CN"/>
              </w:rPr>
            </w:pPr>
          </w:p>
        </w:tc>
      </w:tr>
      <w:tr w:rsidR="007F45B8" w14:paraId="5D0CA380"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FDA0D6E"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1.3</w:t>
            </w:r>
          </w:p>
        </w:tc>
        <w:tc>
          <w:tcPr>
            <w:tcW w:w="2402" w:type="pct"/>
            <w:tcBorders>
              <w:top w:val="single" w:sz="4" w:space="0" w:color="auto"/>
              <w:left w:val="nil"/>
              <w:bottom w:val="single" w:sz="4" w:space="0" w:color="auto"/>
              <w:right w:val="single" w:sz="4" w:space="0" w:color="auto"/>
            </w:tcBorders>
            <w:hideMark/>
          </w:tcPr>
          <w:p w14:paraId="6B424053" w14:textId="77777777" w:rsidR="007F45B8" w:rsidRDefault="007F45B8" w:rsidP="004843AB">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Horizontal/vertical 3 dB beam width of single element (degree) </w:t>
            </w:r>
          </w:p>
        </w:tc>
        <w:tc>
          <w:tcPr>
            <w:tcW w:w="2021" w:type="pct"/>
            <w:tcBorders>
              <w:top w:val="single" w:sz="4" w:space="0" w:color="auto"/>
              <w:left w:val="nil"/>
              <w:bottom w:val="single" w:sz="4" w:space="0" w:color="auto"/>
              <w:right w:val="single" w:sz="4" w:space="0" w:color="auto"/>
            </w:tcBorders>
            <w:vAlign w:val="center"/>
            <w:hideMark/>
          </w:tcPr>
          <w:p w14:paraId="67AAAAA8"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90º for H</w:t>
            </w:r>
          </w:p>
          <w:p w14:paraId="1961EEA3"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highlight w:val="yellow"/>
              </w:rPr>
              <w:t>[90º] for V for calibration purpose</w:t>
            </w:r>
          </w:p>
        </w:tc>
      </w:tr>
      <w:tr w:rsidR="007F45B8" w14:paraId="5C4C684C"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48E95FDC" w14:textId="77777777" w:rsidR="007F45B8" w:rsidRDefault="007F45B8" w:rsidP="004843AB">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1.4</w:t>
            </w:r>
          </w:p>
        </w:tc>
        <w:tc>
          <w:tcPr>
            <w:tcW w:w="2402" w:type="pct"/>
            <w:tcBorders>
              <w:top w:val="single" w:sz="4" w:space="0" w:color="auto"/>
              <w:left w:val="nil"/>
              <w:bottom w:val="single" w:sz="4" w:space="0" w:color="auto"/>
              <w:right w:val="single" w:sz="4" w:space="0" w:color="auto"/>
            </w:tcBorders>
            <w:hideMark/>
          </w:tcPr>
          <w:p w14:paraId="3C0F4627" w14:textId="77777777" w:rsidR="007F45B8" w:rsidRDefault="007F45B8" w:rsidP="004843AB">
            <w:pPr>
              <w:keepNext/>
              <w:keepLines/>
              <w:overflowPunct w:val="0"/>
              <w:autoSpaceDE w:val="0"/>
              <w:autoSpaceDN w:val="0"/>
              <w:adjustRightInd w:val="0"/>
              <w:rPr>
                <w:rFonts w:ascii="Arial" w:hAnsi="Arial" w:cs="Arial"/>
                <w:sz w:val="18"/>
                <w:szCs w:val="18"/>
              </w:rPr>
            </w:pPr>
            <w:r>
              <w:rPr>
                <w:rFonts w:ascii="Arial" w:hAnsi="Arial" w:cs="Arial"/>
                <w:sz w:val="18"/>
                <w:szCs w:val="18"/>
              </w:rPr>
              <w:t>Horizontal/vertical front</w:t>
            </w:r>
            <w:r>
              <w:rPr>
                <w:rFonts w:ascii="Arial" w:hAnsi="Arial" w:cs="Arial"/>
                <w:sz w:val="18"/>
                <w:szCs w:val="18"/>
              </w:rPr>
              <w:noBreakHyphen/>
              <w:t>to</w:t>
            </w:r>
            <w:r>
              <w:rPr>
                <w:rFonts w:ascii="Arial" w:hAnsi="Arial" w:cs="Arial"/>
                <w:sz w:val="18"/>
                <w:szCs w:val="18"/>
              </w:rPr>
              <w:noBreakHyphen/>
              <w:t>back ratio (dB)</w:t>
            </w:r>
          </w:p>
        </w:tc>
        <w:tc>
          <w:tcPr>
            <w:tcW w:w="2021" w:type="pct"/>
            <w:tcBorders>
              <w:top w:val="single" w:sz="4" w:space="0" w:color="auto"/>
              <w:left w:val="nil"/>
              <w:bottom w:val="single" w:sz="4" w:space="0" w:color="auto"/>
              <w:right w:val="single" w:sz="4" w:space="0" w:color="auto"/>
            </w:tcBorders>
            <w:vAlign w:val="center"/>
            <w:hideMark/>
          </w:tcPr>
          <w:p w14:paraId="310307BB"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30dBc</w:t>
            </w:r>
          </w:p>
        </w:tc>
      </w:tr>
      <w:tr w:rsidR="007F45B8" w14:paraId="2AB1612C"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A4A23DE" w14:textId="77777777" w:rsidR="007F45B8" w:rsidRDefault="007F45B8" w:rsidP="004843AB">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1.5</w:t>
            </w:r>
          </w:p>
        </w:tc>
        <w:tc>
          <w:tcPr>
            <w:tcW w:w="2402" w:type="pct"/>
            <w:tcBorders>
              <w:top w:val="single" w:sz="4" w:space="0" w:color="auto"/>
              <w:left w:val="nil"/>
              <w:bottom w:val="single" w:sz="4" w:space="0" w:color="auto"/>
              <w:right w:val="single" w:sz="4" w:space="0" w:color="auto"/>
            </w:tcBorders>
            <w:hideMark/>
          </w:tcPr>
          <w:p w14:paraId="094EE9F2" w14:textId="77777777" w:rsidR="007F45B8" w:rsidRDefault="007F45B8" w:rsidP="004843AB">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Antenna polarization </w:t>
            </w:r>
          </w:p>
        </w:tc>
        <w:tc>
          <w:tcPr>
            <w:tcW w:w="2021" w:type="pct"/>
            <w:tcBorders>
              <w:top w:val="single" w:sz="4" w:space="0" w:color="auto"/>
              <w:left w:val="nil"/>
              <w:bottom w:val="single" w:sz="4" w:space="0" w:color="auto"/>
              <w:right w:val="single" w:sz="4" w:space="0" w:color="auto"/>
            </w:tcBorders>
            <w:vAlign w:val="center"/>
            <w:hideMark/>
          </w:tcPr>
          <w:p w14:paraId="3371AAC7"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Linear ±90º</w:t>
            </w:r>
          </w:p>
        </w:tc>
      </w:tr>
      <w:tr w:rsidR="007F45B8" w14:paraId="4080ABD1"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1E99665" w14:textId="77777777" w:rsidR="007F45B8" w:rsidRDefault="007F45B8" w:rsidP="004843AB">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1.6</w:t>
            </w:r>
          </w:p>
        </w:tc>
        <w:tc>
          <w:tcPr>
            <w:tcW w:w="2402" w:type="pct"/>
            <w:tcBorders>
              <w:top w:val="single" w:sz="4" w:space="0" w:color="auto"/>
              <w:left w:val="nil"/>
              <w:bottom w:val="single" w:sz="4" w:space="0" w:color="auto"/>
              <w:right w:val="single" w:sz="4" w:space="0" w:color="auto"/>
            </w:tcBorders>
            <w:hideMark/>
          </w:tcPr>
          <w:p w14:paraId="293B907C" w14:textId="77777777" w:rsidR="007F45B8" w:rsidRDefault="007F45B8" w:rsidP="004843AB">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Antenna array configuration (Row × Column) </w:t>
            </w:r>
            <w:r>
              <w:rPr>
                <w:rFonts w:ascii="Arial" w:hAnsi="Arial" w:cs="Arial"/>
                <w:sz w:val="18"/>
                <w:szCs w:val="18"/>
              </w:rPr>
              <w:br/>
            </w:r>
            <w:r>
              <w:rPr>
                <w:rFonts w:ascii="Arial" w:hAnsi="Arial" w:cs="Arial"/>
                <w:sz w:val="18"/>
                <w:szCs w:val="18"/>
                <w:vertAlign w:val="superscript"/>
              </w:rPr>
              <w:t>(Note 4)</w:t>
            </w:r>
          </w:p>
        </w:tc>
        <w:tc>
          <w:tcPr>
            <w:tcW w:w="2021" w:type="pct"/>
            <w:tcBorders>
              <w:top w:val="single" w:sz="4" w:space="0" w:color="auto"/>
              <w:left w:val="nil"/>
              <w:bottom w:val="single" w:sz="4" w:space="0" w:color="auto"/>
              <w:right w:val="single" w:sz="4" w:space="0" w:color="auto"/>
            </w:tcBorders>
            <w:vAlign w:val="center"/>
            <w:hideMark/>
          </w:tcPr>
          <w:p w14:paraId="6D22BF2F"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sz w:val="18"/>
                <w:szCs w:val="18"/>
              </w:rPr>
              <w:t xml:space="preserve"> </w:t>
            </w:r>
            <w:r>
              <w:rPr>
                <w:rFonts w:ascii="Arial" w:hAnsi="Arial" w:cs="Arial"/>
                <w:sz w:val="18"/>
                <w:szCs w:val="18"/>
              </w:rPr>
              <w:t xml:space="preserve">(8x2x2) or  </w:t>
            </w:r>
          </w:p>
          <w:p w14:paraId="690D5B9E"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sz w:val="18"/>
                <w:szCs w:val="18"/>
              </w:rPr>
            </w:pPr>
            <w:r>
              <w:rPr>
                <w:rFonts w:ascii="Arial" w:hAnsi="Arial" w:cs="Arial"/>
                <w:sz w:val="18"/>
                <w:szCs w:val="18"/>
              </w:rPr>
              <w:t xml:space="preserve">(16x1x2) </w:t>
            </w:r>
          </w:p>
        </w:tc>
      </w:tr>
      <w:tr w:rsidR="007F45B8" w14:paraId="18D3CBC6"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234C4E97" w14:textId="77777777" w:rsidR="007F45B8" w:rsidRDefault="007F45B8" w:rsidP="004843AB">
            <w:pPr>
              <w:keepNext/>
              <w:keepLines/>
              <w:overflowPunct w:val="0"/>
              <w:autoSpaceDE w:val="0"/>
              <w:autoSpaceDN w:val="0"/>
              <w:adjustRightInd w:val="0"/>
              <w:snapToGrid w:val="0"/>
              <w:jc w:val="center"/>
              <w:textAlignment w:val="baseline"/>
              <w:rPr>
                <w:rFonts w:ascii="Arial" w:eastAsia="宋体" w:hAnsi="Arial" w:cs="Arial"/>
                <w:sz w:val="18"/>
                <w:szCs w:val="18"/>
              </w:rPr>
            </w:pPr>
            <w:r>
              <w:rPr>
                <w:rFonts w:ascii="Arial" w:hAnsi="Arial" w:cs="Arial"/>
                <w:sz w:val="18"/>
                <w:szCs w:val="18"/>
              </w:rPr>
              <w:t>1.7</w:t>
            </w:r>
          </w:p>
        </w:tc>
        <w:tc>
          <w:tcPr>
            <w:tcW w:w="2402" w:type="pct"/>
            <w:tcBorders>
              <w:top w:val="single" w:sz="4" w:space="0" w:color="auto"/>
              <w:left w:val="nil"/>
              <w:bottom w:val="single" w:sz="4" w:space="0" w:color="auto"/>
              <w:right w:val="single" w:sz="4" w:space="0" w:color="auto"/>
            </w:tcBorders>
            <w:hideMark/>
          </w:tcPr>
          <w:p w14:paraId="416FAC48" w14:textId="77777777" w:rsidR="007F45B8" w:rsidRDefault="007F45B8" w:rsidP="004843AB">
            <w:pPr>
              <w:keepNext/>
              <w:keepLines/>
              <w:overflowPunct w:val="0"/>
              <w:autoSpaceDE w:val="0"/>
              <w:autoSpaceDN w:val="0"/>
              <w:adjustRightInd w:val="0"/>
              <w:rPr>
                <w:rFonts w:ascii="Arial" w:hAnsi="Arial" w:cs="Arial"/>
                <w:sz w:val="18"/>
                <w:szCs w:val="18"/>
              </w:rPr>
            </w:pPr>
            <w:r>
              <w:rPr>
                <w:rFonts w:ascii="Arial" w:hAnsi="Arial" w:cs="Arial"/>
                <w:sz w:val="18"/>
                <w:szCs w:val="18"/>
              </w:rPr>
              <w:t xml:space="preserve">Horizontal/Vertical radiating element spacing </w:t>
            </w:r>
          </w:p>
        </w:tc>
        <w:tc>
          <w:tcPr>
            <w:tcW w:w="2021" w:type="pct"/>
            <w:tcBorders>
              <w:top w:val="single" w:sz="4" w:space="0" w:color="auto"/>
              <w:left w:val="nil"/>
              <w:bottom w:val="single" w:sz="4" w:space="0" w:color="auto"/>
              <w:right w:val="single" w:sz="4" w:space="0" w:color="auto"/>
            </w:tcBorders>
            <w:vAlign w:val="center"/>
            <w:hideMark/>
          </w:tcPr>
          <w:p w14:paraId="74310D2F" w14:textId="77777777" w:rsidR="007F45B8" w:rsidRDefault="007F45B8" w:rsidP="004843AB">
            <w:pPr>
              <w:keepNext/>
              <w:keepLines/>
              <w:overflowPunct w:val="0"/>
              <w:autoSpaceDE w:val="0"/>
              <w:autoSpaceDN w:val="0"/>
              <w:adjustRightInd w:val="0"/>
              <w:snapToGrid w:val="0"/>
              <w:jc w:val="center"/>
              <w:textAlignment w:val="baseline"/>
              <w:rPr>
                <w:rFonts w:ascii="Arial" w:hAnsi="Arial"/>
                <w:sz w:val="18"/>
                <w:szCs w:val="18"/>
              </w:rPr>
            </w:pPr>
            <w:r>
              <w:rPr>
                <w:rFonts w:ascii="Arial" w:hAnsi="Arial" w:cs="Arial"/>
                <w:sz w:val="18"/>
                <w:szCs w:val="18"/>
                <w:highlight w:val="yellow"/>
              </w:rPr>
              <w:t>0.5 of wavelength for H, 0.5 of wavelength for V</w:t>
            </w:r>
            <w:r>
              <w:rPr>
                <w:rFonts w:ascii="Arial" w:hAnsi="Arial" w:cs="Arial"/>
                <w:sz w:val="18"/>
                <w:szCs w:val="18"/>
              </w:rPr>
              <w:t xml:space="preserve"> for calibration purpose</w:t>
            </w:r>
          </w:p>
        </w:tc>
      </w:tr>
      <w:tr w:rsidR="007F45B8" w14:paraId="07B08EC5" w14:textId="77777777" w:rsidTr="004843AB">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103D1C9C" w14:textId="77777777" w:rsidR="007F45B8" w:rsidRDefault="007F45B8" w:rsidP="004843AB">
            <w:pPr>
              <w:keepNext/>
              <w:keepLines/>
              <w:overflowPunct w:val="0"/>
              <w:autoSpaceDE w:val="0"/>
              <w:autoSpaceDN w:val="0"/>
              <w:adjustRightInd w:val="0"/>
              <w:snapToGrid w:val="0"/>
              <w:jc w:val="center"/>
              <w:textAlignment w:val="baseline"/>
              <w:rPr>
                <w:rFonts w:ascii="Arial" w:eastAsia="宋体" w:hAnsi="Arial" w:cs="Arial"/>
                <w:b/>
                <w:bCs/>
                <w:sz w:val="18"/>
                <w:szCs w:val="18"/>
              </w:rPr>
            </w:pPr>
            <w:r>
              <w:rPr>
                <w:rFonts w:ascii="Arial" w:hAnsi="Arial" w:cs="Arial"/>
                <w:sz w:val="18"/>
                <w:szCs w:val="18"/>
              </w:rPr>
              <w:t>1.8</w:t>
            </w:r>
          </w:p>
        </w:tc>
        <w:tc>
          <w:tcPr>
            <w:tcW w:w="2402" w:type="pct"/>
            <w:tcBorders>
              <w:top w:val="single" w:sz="4" w:space="0" w:color="auto"/>
              <w:left w:val="nil"/>
              <w:bottom w:val="single" w:sz="4" w:space="0" w:color="auto"/>
              <w:right w:val="single" w:sz="4" w:space="0" w:color="auto"/>
            </w:tcBorders>
            <w:hideMark/>
          </w:tcPr>
          <w:p w14:paraId="137F508F" w14:textId="77777777" w:rsidR="007F45B8" w:rsidRDefault="007F45B8" w:rsidP="004843AB">
            <w:pPr>
              <w:keepNext/>
              <w:keepLines/>
              <w:overflowPunct w:val="0"/>
              <w:autoSpaceDE w:val="0"/>
              <w:autoSpaceDN w:val="0"/>
              <w:adjustRightInd w:val="0"/>
              <w:rPr>
                <w:rFonts w:ascii="Arial" w:hAnsi="Arial" w:cs="Arial"/>
                <w:b/>
                <w:bCs/>
                <w:sz w:val="18"/>
                <w:szCs w:val="18"/>
              </w:rPr>
            </w:pPr>
            <w:r>
              <w:rPr>
                <w:rFonts w:ascii="Arial" w:hAnsi="Arial" w:cs="Arial"/>
                <w:sz w:val="18"/>
                <w:szCs w:val="18"/>
              </w:rPr>
              <w:t>Antenna element gain</w:t>
            </w:r>
          </w:p>
        </w:tc>
        <w:tc>
          <w:tcPr>
            <w:tcW w:w="2021" w:type="pct"/>
            <w:tcBorders>
              <w:top w:val="single" w:sz="4" w:space="0" w:color="auto"/>
              <w:left w:val="nil"/>
              <w:bottom w:val="single" w:sz="4" w:space="0" w:color="auto"/>
              <w:right w:val="single" w:sz="4" w:space="0" w:color="auto"/>
            </w:tcBorders>
            <w:vAlign w:val="center"/>
            <w:hideMark/>
          </w:tcPr>
          <w:p w14:paraId="16424728" w14:textId="77777777" w:rsidR="007F45B8" w:rsidRDefault="007F45B8" w:rsidP="004843AB">
            <w:pPr>
              <w:keepNext/>
              <w:keepLines/>
              <w:overflowPunct w:val="0"/>
              <w:autoSpaceDE w:val="0"/>
              <w:autoSpaceDN w:val="0"/>
              <w:adjustRightInd w:val="0"/>
              <w:snapToGrid w:val="0"/>
              <w:jc w:val="center"/>
              <w:textAlignment w:val="baseline"/>
              <w:rPr>
                <w:rFonts w:ascii="Arial" w:hAnsi="Arial" w:cs="Arial"/>
                <w:b/>
                <w:bCs/>
                <w:sz w:val="18"/>
                <w:szCs w:val="18"/>
                <w:highlight w:val="yellow"/>
              </w:rPr>
            </w:pPr>
            <w:r>
              <w:rPr>
                <w:rFonts w:ascii="Arial" w:eastAsia="等线" w:hAnsi="Arial" w:cs="Arial"/>
                <w:sz w:val="18"/>
                <w:szCs w:val="18"/>
                <w:highlight w:val="yellow"/>
              </w:rPr>
              <w:t>5dBi</w:t>
            </w:r>
          </w:p>
        </w:tc>
      </w:tr>
    </w:tbl>
    <w:p w14:paraId="0EFCD22F" w14:textId="77777777" w:rsidR="007F45B8" w:rsidRPr="00D51AC2" w:rsidRDefault="007F45B8" w:rsidP="007F45B8">
      <w:pPr>
        <w:spacing w:after="120" w:line="259" w:lineRule="auto"/>
        <w:jc w:val="both"/>
        <w:rPr>
          <w:rFonts w:eastAsia="MS Mincho"/>
          <w:color w:val="0070C0"/>
          <w:szCs w:val="24"/>
          <w:lang w:eastAsia="zh-CN"/>
        </w:rPr>
      </w:pPr>
    </w:p>
    <w:p w14:paraId="5BCCCAF4" w14:textId="643139D7" w:rsidR="00D51AC2" w:rsidRDefault="00D51AC2" w:rsidP="00D51AC2">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sidR="00FD3B2A">
        <w:rPr>
          <w:color w:val="0070C0"/>
          <w:szCs w:val="24"/>
          <w:lang w:eastAsia="zh-CN"/>
        </w:rPr>
        <w:t>TBA</w:t>
      </w:r>
    </w:p>
    <w:p w14:paraId="7D957C68" w14:textId="77777777" w:rsidR="00FD3B2A" w:rsidRPr="00D51AC2" w:rsidRDefault="00FD3B2A" w:rsidP="00FD3B2A">
      <w:pPr>
        <w:numPr>
          <w:ilvl w:val="0"/>
          <w:numId w:val="4"/>
        </w:numPr>
        <w:spacing w:after="120"/>
        <w:ind w:left="720"/>
        <w:rPr>
          <w:color w:val="0070C0"/>
          <w:szCs w:val="24"/>
          <w:lang w:eastAsia="zh-CN"/>
        </w:rPr>
      </w:pPr>
      <w:r w:rsidRPr="00D51AC2">
        <w:rPr>
          <w:color w:val="0070C0"/>
          <w:szCs w:val="24"/>
          <w:lang w:eastAsia="zh-CN"/>
        </w:rPr>
        <w:t>Recommended WF</w:t>
      </w:r>
    </w:p>
    <w:p w14:paraId="4F84CE49" w14:textId="4EA75593" w:rsidR="00FD3B2A" w:rsidRPr="00D51AC2" w:rsidRDefault="00753E1D" w:rsidP="00A27269">
      <w:pPr>
        <w:numPr>
          <w:ilvl w:val="1"/>
          <w:numId w:val="4"/>
        </w:numPr>
        <w:spacing w:after="120"/>
        <w:ind w:left="1440"/>
        <w:rPr>
          <w:color w:val="0070C0"/>
          <w:szCs w:val="24"/>
          <w:lang w:eastAsia="zh-CN"/>
        </w:rPr>
      </w:pPr>
      <w:r>
        <w:rPr>
          <w:color w:val="0070C0"/>
          <w:szCs w:val="24"/>
          <w:lang w:eastAsia="zh-CN"/>
        </w:rPr>
        <w:t>Option 1</w:t>
      </w:r>
      <w:r w:rsidR="00FD3B2A" w:rsidRPr="00600CDA">
        <w:rPr>
          <w:color w:val="0070C0"/>
          <w:szCs w:val="24"/>
          <w:lang w:eastAsia="zh-CN"/>
        </w:rPr>
        <w:t>.</w:t>
      </w:r>
    </w:p>
    <w:p w14:paraId="28C0EFF1" w14:textId="77777777" w:rsidR="005D790C" w:rsidRPr="00600CDA" w:rsidRDefault="005D790C" w:rsidP="005D790C">
      <w:pPr>
        <w:spacing w:after="120"/>
        <w:rPr>
          <w:color w:val="0070C0"/>
          <w:szCs w:val="24"/>
          <w:lang w:eastAsia="zh-CN"/>
        </w:rPr>
      </w:pPr>
    </w:p>
    <w:p w14:paraId="0CC1C06E" w14:textId="16288BC3" w:rsidR="005D790C" w:rsidRPr="00D51AC2" w:rsidRDefault="005D790C" w:rsidP="005D790C">
      <w:pPr>
        <w:keepNext/>
        <w:keepLines/>
        <w:numPr>
          <w:ilvl w:val="2"/>
          <w:numId w:val="5"/>
        </w:numPr>
        <w:spacing w:before="120"/>
        <w:outlineLvl w:val="2"/>
        <w:rPr>
          <w:rFonts w:ascii="Arial" w:hAnsi="Arial"/>
          <w:sz w:val="24"/>
          <w:szCs w:val="16"/>
          <w:lang w:val="sv-SE" w:eastAsia="zh-CN"/>
        </w:rPr>
      </w:pPr>
      <w:r w:rsidRPr="00D51AC2">
        <w:rPr>
          <w:rFonts w:ascii="Arial" w:hAnsi="Arial"/>
          <w:sz w:val="24"/>
          <w:szCs w:val="16"/>
          <w:lang w:val="sv-SE" w:eastAsia="zh-CN"/>
        </w:rPr>
        <w:t xml:space="preserve">Sub-topic </w:t>
      </w:r>
      <w:r w:rsidR="00BA57C8">
        <w:rPr>
          <w:rFonts w:ascii="Arial" w:hAnsi="Arial"/>
          <w:sz w:val="24"/>
          <w:szCs w:val="16"/>
          <w:lang w:val="sv-SE" w:eastAsia="zh-CN"/>
        </w:rPr>
        <w:t>3</w:t>
      </w:r>
      <w:r w:rsidRPr="00D51AC2">
        <w:rPr>
          <w:rFonts w:ascii="Arial" w:hAnsi="Arial"/>
          <w:sz w:val="24"/>
          <w:szCs w:val="16"/>
          <w:lang w:val="sv-SE" w:eastAsia="zh-CN"/>
        </w:rPr>
        <w:t xml:space="preserve">-5 </w:t>
      </w:r>
      <w:r>
        <w:rPr>
          <w:rFonts w:ascii="Arial" w:hAnsi="Arial"/>
          <w:sz w:val="24"/>
          <w:szCs w:val="16"/>
          <w:lang w:val="sv-SE" w:eastAsia="zh-CN"/>
        </w:rPr>
        <w:t xml:space="preserve">TN and ATG BS </w:t>
      </w:r>
      <w:r w:rsidRPr="00D51AC2">
        <w:rPr>
          <w:rFonts w:ascii="Arial" w:hAnsi="Arial"/>
          <w:sz w:val="24"/>
          <w:szCs w:val="16"/>
          <w:lang w:val="sv-SE" w:eastAsia="zh-CN"/>
        </w:rPr>
        <w:t>Antenna and beamforming pattern modelling</w:t>
      </w:r>
    </w:p>
    <w:p w14:paraId="1A10D884" w14:textId="77777777" w:rsidR="005D790C" w:rsidRPr="00D51AC2" w:rsidRDefault="005D790C" w:rsidP="005D790C">
      <w:pPr>
        <w:spacing w:after="120" w:line="259" w:lineRule="auto"/>
        <w:jc w:val="both"/>
        <w:rPr>
          <w:color w:val="0070C0"/>
          <w:szCs w:val="24"/>
          <w:lang w:eastAsia="zh-CN"/>
        </w:rPr>
      </w:pPr>
    </w:p>
    <w:p w14:paraId="134F063D" w14:textId="4BD83C73" w:rsidR="005D790C" w:rsidRDefault="005D790C" w:rsidP="005D790C">
      <w:pPr>
        <w:rPr>
          <w:b/>
          <w:color w:val="0070C0"/>
          <w:u w:val="single"/>
          <w:lang w:eastAsia="ko-KR"/>
        </w:rPr>
      </w:pPr>
      <w:r w:rsidRPr="00D51AC2">
        <w:rPr>
          <w:b/>
          <w:color w:val="0070C0"/>
          <w:u w:val="single"/>
          <w:lang w:eastAsia="ko-KR"/>
        </w:rPr>
        <w:t xml:space="preserve">Issue </w:t>
      </w:r>
      <w:r w:rsidR="0000684E">
        <w:rPr>
          <w:b/>
          <w:color w:val="0070C0"/>
          <w:u w:val="single"/>
          <w:lang w:eastAsia="ko-KR"/>
        </w:rPr>
        <w:t>3-5-1</w:t>
      </w:r>
      <w:r w:rsidRPr="00D51AC2">
        <w:rPr>
          <w:b/>
          <w:color w:val="0070C0"/>
          <w:u w:val="single"/>
          <w:lang w:eastAsia="ko-KR"/>
        </w:rPr>
        <w:t>: conducted power</w:t>
      </w:r>
      <w:r>
        <w:rPr>
          <w:b/>
          <w:color w:val="0070C0"/>
          <w:u w:val="single"/>
          <w:lang w:eastAsia="ko-KR"/>
        </w:rPr>
        <w:t xml:space="preserve"> per antenna element for TN and ATG BS</w:t>
      </w:r>
    </w:p>
    <w:p w14:paraId="59AF142C" w14:textId="77777777" w:rsidR="005D790C" w:rsidRPr="00D51AC2" w:rsidRDefault="005D790C" w:rsidP="005D790C">
      <w:pPr>
        <w:numPr>
          <w:ilvl w:val="0"/>
          <w:numId w:val="4"/>
        </w:numPr>
        <w:spacing w:after="120"/>
        <w:ind w:left="720"/>
        <w:rPr>
          <w:color w:val="0070C0"/>
          <w:szCs w:val="24"/>
          <w:lang w:eastAsia="zh-CN"/>
        </w:rPr>
      </w:pPr>
      <w:r w:rsidRPr="00D51AC2">
        <w:rPr>
          <w:color w:val="0070C0"/>
          <w:szCs w:val="24"/>
          <w:lang w:eastAsia="zh-CN"/>
        </w:rPr>
        <w:t>Proposals</w:t>
      </w:r>
    </w:p>
    <w:p w14:paraId="2CA5B6CD" w14:textId="77777777" w:rsidR="005D790C" w:rsidRDefault="005D790C" w:rsidP="005D790C">
      <w:pPr>
        <w:numPr>
          <w:ilvl w:val="1"/>
          <w:numId w:val="4"/>
        </w:numPr>
        <w:spacing w:after="120" w:line="259" w:lineRule="auto"/>
        <w:jc w:val="both"/>
        <w:rPr>
          <w:color w:val="0070C0"/>
          <w:szCs w:val="24"/>
          <w:lang w:eastAsia="zh-CN"/>
        </w:rPr>
      </w:pPr>
      <w:r w:rsidRPr="00D51AC2">
        <w:rPr>
          <w:color w:val="0070C0"/>
          <w:szCs w:val="24"/>
          <w:lang w:eastAsia="zh-CN"/>
        </w:rPr>
        <w:t xml:space="preserve">Option 1: </w:t>
      </w:r>
      <w:r w:rsidRPr="00DC5FAF">
        <w:rPr>
          <w:color w:val="0070C0"/>
          <w:szCs w:val="24"/>
          <w:lang w:eastAsia="zh-CN"/>
        </w:rPr>
        <w:t>(CMCC)</w:t>
      </w:r>
    </w:p>
    <w:p w14:paraId="6C628FA4" w14:textId="77777777" w:rsidR="005D790C" w:rsidRDefault="005D790C" w:rsidP="005D790C">
      <w:pPr>
        <w:numPr>
          <w:ilvl w:val="2"/>
          <w:numId w:val="4"/>
        </w:numPr>
        <w:spacing w:after="120" w:line="259" w:lineRule="auto"/>
        <w:jc w:val="both"/>
        <w:rPr>
          <w:color w:val="0070C0"/>
          <w:szCs w:val="24"/>
          <w:lang w:eastAsia="zh-CN"/>
        </w:rPr>
      </w:pPr>
      <w:r>
        <w:rPr>
          <w:color w:val="0070C0"/>
          <w:szCs w:val="24"/>
          <w:lang w:eastAsia="zh-CN"/>
        </w:rPr>
        <w:t>For 2GHz, 25</w:t>
      </w:r>
      <w:r w:rsidRPr="00D51AC2">
        <w:rPr>
          <w:color w:val="0070C0"/>
          <w:szCs w:val="24"/>
          <w:lang w:eastAsia="zh-CN"/>
        </w:rPr>
        <w:t>dBm per antenna element</w:t>
      </w:r>
      <w:r>
        <w:rPr>
          <w:color w:val="0070C0"/>
          <w:szCs w:val="24"/>
          <w:lang w:eastAsia="zh-CN"/>
        </w:rPr>
        <w:t xml:space="preserve"> for non-sub array and 28dBm per antenna sub-array for sub-array. </w:t>
      </w:r>
    </w:p>
    <w:p w14:paraId="1C2D771F" w14:textId="77777777" w:rsidR="005D790C" w:rsidRDefault="005D790C" w:rsidP="005D790C">
      <w:pPr>
        <w:numPr>
          <w:ilvl w:val="2"/>
          <w:numId w:val="4"/>
        </w:numPr>
        <w:spacing w:after="120" w:line="259" w:lineRule="auto"/>
        <w:jc w:val="both"/>
        <w:rPr>
          <w:color w:val="0070C0"/>
          <w:szCs w:val="24"/>
          <w:lang w:eastAsia="zh-CN"/>
        </w:rPr>
      </w:pPr>
      <w:r>
        <w:rPr>
          <w:color w:val="0070C0"/>
          <w:szCs w:val="24"/>
          <w:lang w:eastAsia="zh-CN"/>
        </w:rPr>
        <w:t>For 4GHz, 32dBm per antenna element for non-sub array and 35dBm per antenna sub-array for sub-array</w:t>
      </w:r>
      <w:r w:rsidRPr="00D51AC2">
        <w:rPr>
          <w:color w:val="0070C0"/>
          <w:szCs w:val="24"/>
          <w:lang w:eastAsia="zh-CN"/>
        </w:rPr>
        <w:t xml:space="preserve">. </w:t>
      </w:r>
    </w:p>
    <w:p w14:paraId="173FB383" w14:textId="77777777" w:rsidR="005D790C" w:rsidRDefault="005D790C" w:rsidP="005D790C">
      <w:pPr>
        <w:numPr>
          <w:ilvl w:val="1"/>
          <w:numId w:val="4"/>
        </w:numPr>
        <w:spacing w:after="120" w:line="259" w:lineRule="auto"/>
        <w:jc w:val="both"/>
        <w:rPr>
          <w:color w:val="0070C0"/>
          <w:szCs w:val="24"/>
          <w:lang w:eastAsia="zh-CN"/>
        </w:rPr>
      </w:pPr>
      <w:r>
        <w:rPr>
          <w:color w:val="0070C0"/>
          <w:szCs w:val="24"/>
          <w:lang w:eastAsia="zh-CN"/>
        </w:rPr>
        <w:t>Option 2: (ZTE)</w:t>
      </w:r>
    </w:p>
    <w:p w14:paraId="01D65480" w14:textId="77777777" w:rsidR="005D790C" w:rsidRPr="00F878A3" w:rsidRDefault="005D790C" w:rsidP="005D790C">
      <w:pPr>
        <w:numPr>
          <w:ilvl w:val="2"/>
          <w:numId w:val="4"/>
        </w:numPr>
        <w:spacing w:after="120" w:line="259" w:lineRule="auto"/>
        <w:jc w:val="both"/>
        <w:rPr>
          <w:color w:val="0070C0"/>
          <w:szCs w:val="24"/>
          <w:lang w:eastAsia="zh-CN"/>
        </w:rPr>
      </w:pPr>
      <w:r w:rsidRPr="00F878A3">
        <w:rPr>
          <w:color w:val="0070C0"/>
          <w:szCs w:val="24"/>
          <w:lang w:eastAsia="zh-CN"/>
        </w:rPr>
        <w:t xml:space="preserve">For 2GHz, 25dBm per antenna element for non-sub array and 28dBm per antenna sub-array for sub-array. </w:t>
      </w:r>
    </w:p>
    <w:p w14:paraId="167476EA" w14:textId="77777777" w:rsidR="005D790C" w:rsidRPr="00F878A3" w:rsidRDefault="005D790C" w:rsidP="005D790C">
      <w:pPr>
        <w:numPr>
          <w:ilvl w:val="2"/>
          <w:numId w:val="4"/>
        </w:numPr>
        <w:spacing w:after="120" w:line="259" w:lineRule="auto"/>
        <w:jc w:val="both"/>
        <w:rPr>
          <w:color w:val="0070C0"/>
          <w:szCs w:val="24"/>
          <w:lang w:eastAsia="zh-CN"/>
        </w:rPr>
      </w:pPr>
      <w:r w:rsidRPr="00F878A3">
        <w:rPr>
          <w:color w:val="0070C0"/>
          <w:szCs w:val="24"/>
          <w:lang w:eastAsia="zh-CN"/>
        </w:rPr>
        <w:t>For 4GHz, 3</w:t>
      </w:r>
      <w:r>
        <w:rPr>
          <w:color w:val="0070C0"/>
          <w:szCs w:val="24"/>
          <w:lang w:eastAsia="zh-CN"/>
        </w:rPr>
        <w:t>5</w:t>
      </w:r>
      <w:r w:rsidRPr="00F878A3">
        <w:rPr>
          <w:color w:val="0070C0"/>
          <w:szCs w:val="24"/>
          <w:lang w:eastAsia="zh-CN"/>
        </w:rPr>
        <w:t>dBm per antenna element for non-sub array and 3</w:t>
      </w:r>
      <w:r>
        <w:rPr>
          <w:color w:val="0070C0"/>
          <w:szCs w:val="24"/>
          <w:lang w:eastAsia="zh-CN"/>
        </w:rPr>
        <w:t>8</w:t>
      </w:r>
      <w:r w:rsidRPr="00F878A3">
        <w:rPr>
          <w:color w:val="0070C0"/>
          <w:szCs w:val="24"/>
          <w:lang w:eastAsia="zh-CN"/>
        </w:rPr>
        <w:t xml:space="preserve">dBm per antenna sub-array for sub-array. </w:t>
      </w:r>
    </w:p>
    <w:p w14:paraId="0D029C45" w14:textId="77777777" w:rsidR="005D790C" w:rsidRPr="00D51AC2" w:rsidRDefault="005D790C" w:rsidP="005D790C">
      <w:pPr>
        <w:numPr>
          <w:ilvl w:val="0"/>
          <w:numId w:val="4"/>
        </w:numPr>
        <w:spacing w:after="120"/>
        <w:ind w:left="720"/>
        <w:rPr>
          <w:color w:val="0070C0"/>
          <w:szCs w:val="24"/>
          <w:lang w:eastAsia="zh-CN"/>
        </w:rPr>
      </w:pPr>
      <w:r w:rsidRPr="00D51AC2">
        <w:rPr>
          <w:color w:val="0070C0"/>
          <w:szCs w:val="24"/>
          <w:lang w:eastAsia="zh-CN"/>
        </w:rPr>
        <w:t>Recommended WF</w:t>
      </w:r>
    </w:p>
    <w:p w14:paraId="3831C275" w14:textId="6607FA32" w:rsidR="005D790C" w:rsidRDefault="005D790C" w:rsidP="005D790C">
      <w:pPr>
        <w:numPr>
          <w:ilvl w:val="1"/>
          <w:numId w:val="4"/>
        </w:numPr>
        <w:spacing w:after="120"/>
        <w:ind w:left="1440"/>
        <w:rPr>
          <w:color w:val="0070C0"/>
          <w:szCs w:val="24"/>
          <w:lang w:eastAsia="zh-CN"/>
        </w:rPr>
      </w:pPr>
      <w:r>
        <w:rPr>
          <w:color w:val="0070C0"/>
          <w:szCs w:val="24"/>
          <w:lang w:eastAsia="zh-CN"/>
        </w:rPr>
        <w:t>If finally approved 53dBm dual polarization, option 1;</w:t>
      </w:r>
    </w:p>
    <w:p w14:paraId="67FDCF9A" w14:textId="5B163D09" w:rsidR="005D790C" w:rsidRDefault="005D790C" w:rsidP="005D790C">
      <w:pPr>
        <w:numPr>
          <w:ilvl w:val="1"/>
          <w:numId w:val="4"/>
        </w:numPr>
        <w:spacing w:after="120"/>
        <w:ind w:left="1440"/>
        <w:rPr>
          <w:color w:val="0070C0"/>
          <w:szCs w:val="24"/>
          <w:lang w:eastAsia="zh-CN"/>
        </w:rPr>
      </w:pPr>
      <w:r>
        <w:rPr>
          <w:color w:val="0070C0"/>
          <w:szCs w:val="24"/>
          <w:lang w:eastAsia="zh-CN"/>
        </w:rPr>
        <w:t>If finally approved 56dBm dual polarization, option 2;</w:t>
      </w:r>
    </w:p>
    <w:p w14:paraId="0F1243A1" w14:textId="77777777" w:rsidR="005D790C" w:rsidRDefault="005D790C" w:rsidP="005D790C">
      <w:pPr>
        <w:spacing w:after="120"/>
        <w:rPr>
          <w:b/>
          <w:bCs/>
          <w:color w:val="0070C0"/>
          <w:szCs w:val="24"/>
          <w:u w:val="single"/>
          <w:lang w:eastAsia="zh-CN"/>
        </w:rPr>
      </w:pPr>
    </w:p>
    <w:p w14:paraId="4AB9348E" w14:textId="70D34818" w:rsidR="005D790C" w:rsidRDefault="005D790C" w:rsidP="005D790C">
      <w:pPr>
        <w:spacing w:after="120"/>
        <w:rPr>
          <w:b/>
          <w:bCs/>
          <w:color w:val="0070C0"/>
          <w:szCs w:val="24"/>
          <w:u w:val="single"/>
          <w:lang w:eastAsia="zh-CN"/>
        </w:rPr>
      </w:pPr>
      <w:r w:rsidRPr="000371B0">
        <w:rPr>
          <w:b/>
          <w:bCs/>
          <w:color w:val="0070C0"/>
          <w:szCs w:val="24"/>
          <w:u w:val="single"/>
          <w:lang w:eastAsia="zh-CN"/>
        </w:rPr>
        <w:t xml:space="preserve">Issue </w:t>
      </w:r>
      <w:r w:rsidR="0000684E">
        <w:rPr>
          <w:b/>
          <w:bCs/>
          <w:color w:val="0070C0"/>
          <w:szCs w:val="24"/>
          <w:u w:val="single"/>
          <w:lang w:eastAsia="zh-CN"/>
        </w:rPr>
        <w:t>3-5-2</w:t>
      </w:r>
      <w:r w:rsidRPr="000371B0">
        <w:rPr>
          <w:b/>
          <w:bCs/>
          <w:color w:val="0070C0"/>
          <w:szCs w:val="24"/>
          <w:u w:val="single"/>
          <w:lang w:eastAsia="zh-CN"/>
        </w:rPr>
        <w:t xml:space="preserve">: </w:t>
      </w:r>
      <w:r>
        <w:rPr>
          <w:b/>
          <w:bCs/>
          <w:color w:val="0070C0"/>
          <w:szCs w:val="24"/>
          <w:u w:val="single"/>
          <w:lang w:eastAsia="zh-CN"/>
        </w:rPr>
        <w:t xml:space="preserve">number of TN BS antenna </w:t>
      </w:r>
      <w:r w:rsidR="0000684E">
        <w:rPr>
          <w:b/>
          <w:bCs/>
          <w:color w:val="0070C0"/>
          <w:szCs w:val="24"/>
          <w:u w:val="single"/>
          <w:lang w:eastAsia="zh-CN"/>
        </w:rPr>
        <w:t>columns</w:t>
      </w:r>
      <w:r>
        <w:rPr>
          <w:b/>
          <w:bCs/>
          <w:color w:val="0070C0"/>
          <w:szCs w:val="24"/>
          <w:u w:val="single"/>
          <w:lang w:eastAsia="zh-CN"/>
        </w:rPr>
        <w:t xml:space="preserve"> for 2GHz</w:t>
      </w:r>
    </w:p>
    <w:p w14:paraId="3E2206D9" w14:textId="77777777" w:rsidR="005D790C" w:rsidRPr="00575085" w:rsidRDefault="005D790C" w:rsidP="005D790C">
      <w:pPr>
        <w:spacing w:after="120"/>
        <w:rPr>
          <w:i/>
          <w:iCs/>
          <w:color w:val="0070C0"/>
          <w:szCs w:val="24"/>
          <w:lang w:eastAsia="zh-CN"/>
        </w:rPr>
      </w:pPr>
      <w:r w:rsidRPr="00575085">
        <w:rPr>
          <w:i/>
          <w:iCs/>
          <w:color w:val="0070C0"/>
          <w:szCs w:val="24"/>
          <w:lang w:eastAsia="zh-CN"/>
        </w:rPr>
        <w:t>Moderator note: for 2GHz TN BS, previous agreement is 8(rows)*8(columns) for non-sub array and 4(rows)*8(columns) for sub-array.</w:t>
      </w:r>
    </w:p>
    <w:p w14:paraId="3A6D95D0" w14:textId="77777777" w:rsidR="005D790C" w:rsidRPr="00D51AC2" w:rsidRDefault="005D790C" w:rsidP="005D790C">
      <w:pPr>
        <w:numPr>
          <w:ilvl w:val="0"/>
          <w:numId w:val="4"/>
        </w:numPr>
        <w:spacing w:after="120"/>
        <w:ind w:left="720"/>
        <w:rPr>
          <w:color w:val="0070C0"/>
          <w:szCs w:val="24"/>
          <w:lang w:eastAsia="zh-CN"/>
        </w:rPr>
      </w:pPr>
      <w:r w:rsidRPr="00D51AC2">
        <w:rPr>
          <w:color w:val="0070C0"/>
          <w:szCs w:val="24"/>
          <w:lang w:eastAsia="zh-CN"/>
        </w:rPr>
        <w:t>Proposals</w:t>
      </w:r>
    </w:p>
    <w:p w14:paraId="19192462" w14:textId="77777777" w:rsidR="005D790C" w:rsidRPr="00D51AC2" w:rsidRDefault="005D790C" w:rsidP="005D790C">
      <w:pPr>
        <w:numPr>
          <w:ilvl w:val="1"/>
          <w:numId w:val="4"/>
        </w:numPr>
        <w:overflowPunct w:val="0"/>
        <w:autoSpaceDE w:val="0"/>
        <w:autoSpaceDN w:val="0"/>
        <w:adjustRightInd w:val="0"/>
        <w:textAlignment w:val="baseline"/>
        <w:rPr>
          <w:color w:val="0070C0"/>
          <w:szCs w:val="24"/>
          <w:lang w:eastAsia="zh-CN"/>
        </w:rPr>
      </w:pPr>
      <w:r w:rsidRPr="00D51AC2">
        <w:rPr>
          <w:color w:val="0070C0"/>
          <w:szCs w:val="24"/>
          <w:lang w:eastAsia="zh-CN"/>
        </w:rPr>
        <w:t xml:space="preserve">Option 1: Ensure that both 8 column and 1 column victim TN are protected for 2GHz. (Ericsson) </w:t>
      </w:r>
    </w:p>
    <w:p w14:paraId="74957294" w14:textId="77777777" w:rsidR="005D790C" w:rsidRDefault="005D790C" w:rsidP="005D790C">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Pr>
          <w:color w:val="0070C0"/>
          <w:szCs w:val="24"/>
          <w:lang w:eastAsia="zh-CN"/>
        </w:rPr>
        <w:t>TBA</w:t>
      </w:r>
    </w:p>
    <w:p w14:paraId="245993B3" w14:textId="77777777" w:rsidR="005D790C" w:rsidRPr="00D51AC2" w:rsidRDefault="005D790C" w:rsidP="005D790C">
      <w:pPr>
        <w:numPr>
          <w:ilvl w:val="0"/>
          <w:numId w:val="4"/>
        </w:numPr>
        <w:spacing w:after="120"/>
        <w:ind w:left="720"/>
        <w:rPr>
          <w:color w:val="0070C0"/>
          <w:szCs w:val="24"/>
          <w:lang w:eastAsia="zh-CN"/>
        </w:rPr>
      </w:pPr>
      <w:r w:rsidRPr="00D51AC2">
        <w:rPr>
          <w:color w:val="0070C0"/>
          <w:szCs w:val="24"/>
          <w:lang w:eastAsia="zh-CN"/>
        </w:rPr>
        <w:t>Recommended WF</w:t>
      </w:r>
    </w:p>
    <w:p w14:paraId="1B83FE4A" w14:textId="3A42508B" w:rsidR="005D790C" w:rsidRPr="00D51AC2" w:rsidRDefault="002701B5" w:rsidP="005D790C">
      <w:pPr>
        <w:numPr>
          <w:ilvl w:val="1"/>
          <w:numId w:val="4"/>
        </w:numPr>
        <w:spacing w:after="120"/>
        <w:ind w:left="1440"/>
        <w:rPr>
          <w:color w:val="0070C0"/>
          <w:szCs w:val="24"/>
          <w:lang w:eastAsia="zh-CN"/>
        </w:rPr>
      </w:pPr>
      <w:r>
        <w:rPr>
          <w:color w:val="0070C0"/>
          <w:szCs w:val="24"/>
          <w:lang w:eastAsia="zh-CN"/>
        </w:rPr>
        <w:t>TBD</w:t>
      </w:r>
    </w:p>
    <w:p w14:paraId="2952B115" w14:textId="4C284AEE" w:rsidR="005D790C" w:rsidRDefault="005D790C" w:rsidP="005D790C">
      <w:pPr>
        <w:spacing w:after="120"/>
        <w:rPr>
          <w:color w:val="0070C0"/>
          <w:szCs w:val="24"/>
          <w:lang w:eastAsia="zh-CN"/>
        </w:rPr>
      </w:pPr>
    </w:p>
    <w:p w14:paraId="40CF6746" w14:textId="63F3B329" w:rsidR="00765AB7" w:rsidRDefault="00765AB7" w:rsidP="005D790C">
      <w:pPr>
        <w:spacing w:after="120"/>
        <w:rPr>
          <w:color w:val="0070C0"/>
          <w:szCs w:val="24"/>
          <w:lang w:eastAsia="zh-CN"/>
        </w:rPr>
      </w:pPr>
      <w:r>
        <w:rPr>
          <w:color w:val="0070C0"/>
          <w:szCs w:val="24"/>
          <w:lang w:eastAsia="zh-CN"/>
        </w:rPr>
        <w:t>Until now, there is no TN antenna configuration agreements.</w:t>
      </w:r>
    </w:p>
    <w:p w14:paraId="252937BD" w14:textId="3DB50F42" w:rsidR="00765AB7" w:rsidRDefault="00765AB7" w:rsidP="00765AB7">
      <w:pPr>
        <w:spacing w:after="120"/>
        <w:rPr>
          <w:b/>
          <w:bCs/>
          <w:color w:val="0070C0"/>
          <w:szCs w:val="24"/>
          <w:u w:val="single"/>
          <w:lang w:eastAsia="zh-CN"/>
        </w:rPr>
      </w:pPr>
      <w:r w:rsidRPr="000371B0">
        <w:rPr>
          <w:b/>
          <w:bCs/>
          <w:color w:val="0070C0"/>
          <w:szCs w:val="24"/>
          <w:u w:val="single"/>
          <w:lang w:eastAsia="zh-CN"/>
        </w:rPr>
        <w:t xml:space="preserve">Issue </w:t>
      </w:r>
      <w:r w:rsidR="0000684E">
        <w:rPr>
          <w:b/>
          <w:bCs/>
          <w:color w:val="0070C0"/>
          <w:szCs w:val="24"/>
          <w:u w:val="single"/>
          <w:lang w:eastAsia="zh-CN"/>
        </w:rPr>
        <w:t>3-5-3</w:t>
      </w:r>
      <w:r w:rsidRPr="000371B0">
        <w:rPr>
          <w:b/>
          <w:bCs/>
          <w:color w:val="0070C0"/>
          <w:szCs w:val="24"/>
          <w:u w:val="single"/>
          <w:lang w:eastAsia="zh-CN"/>
        </w:rPr>
        <w:t xml:space="preserve">: </w:t>
      </w:r>
      <w:r>
        <w:rPr>
          <w:b/>
          <w:bCs/>
          <w:color w:val="0070C0"/>
          <w:szCs w:val="24"/>
          <w:u w:val="single"/>
          <w:lang w:eastAsia="zh-CN"/>
        </w:rPr>
        <w:t xml:space="preserve">TN BS </w:t>
      </w:r>
      <w:r w:rsidR="0053664A">
        <w:rPr>
          <w:b/>
          <w:bCs/>
          <w:color w:val="0070C0"/>
          <w:szCs w:val="24"/>
          <w:u w:val="single"/>
          <w:lang w:eastAsia="zh-CN"/>
        </w:rPr>
        <w:t>antenna configuration</w:t>
      </w:r>
    </w:p>
    <w:p w14:paraId="34D721C0" w14:textId="77777777" w:rsidR="00765AB7" w:rsidRPr="00D51AC2" w:rsidRDefault="00765AB7" w:rsidP="00765AB7">
      <w:pPr>
        <w:numPr>
          <w:ilvl w:val="0"/>
          <w:numId w:val="4"/>
        </w:numPr>
        <w:spacing w:after="120"/>
        <w:ind w:left="720"/>
        <w:rPr>
          <w:color w:val="0070C0"/>
          <w:szCs w:val="24"/>
          <w:lang w:eastAsia="zh-CN"/>
        </w:rPr>
      </w:pPr>
      <w:r w:rsidRPr="00D51AC2">
        <w:rPr>
          <w:color w:val="0070C0"/>
          <w:szCs w:val="24"/>
          <w:lang w:eastAsia="zh-CN"/>
        </w:rPr>
        <w:t>Proposals</w:t>
      </w:r>
    </w:p>
    <w:p w14:paraId="3C368284" w14:textId="104E4698" w:rsidR="00765AB7" w:rsidRPr="00D51AC2" w:rsidRDefault="00765AB7" w:rsidP="00765AB7">
      <w:pPr>
        <w:numPr>
          <w:ilvl w:val="1"/>
          <w:numId w:val="4"/>
        </w:numPr>
        <w:overflowPunct w:val="0"/>
        <w:autoSpaceDE w:val="0"/>
        <w:autoSpaceDN w:val="0"/>
        <w:adjustRightInd w:val="0"/>
        <w:textAlignment w:val="baseline"/>
        <w:rPr>
          <w:color w:val="0070C0"/>
          <w:szCs w:val="24"/>
          <w:lang w:eastAsia="zh-CN"/>
        </w:rPr>
      </w:pPr>
      <w:r w:rsidRPr="00D51AC2">
        <w:rPr>
          <w:color w:val="0070C0"/>
          <w:szCs w:val="24"/>
          <w:lang w:eastAsia="zh-CN"/>
        </w:rPr>
        <w:t xml:space="preserve">Option 1: </w:t>
      </w:r>
      <w:r w:rsidR="003C2C70">
        <w:rPr>
          <w:color w:val="0070C0"/>
          <w:szCs w:val="24"/>
          <w:lang w:eastAsia="zh-CN"/>
        </w:rPr>
        <w:t>reusing the same antenna configuration as defined for ATG BS except for the mechanical uptilt</w:t>
      </w:r>
      <w:r w:rsidRPr="00D51AC2">
        <w:rPr>
          <w:color w:val="0070C0"/>
          <w:szCs w:val="24"/>
          <w:lang w:eastAsia="zh-CN"/>
        </w:rPr>
        <w:t xml:space="preserve">. </w:t>
      </w:r>
      <w:r w:rsidR="003C2C70">
        <w:rPr>
          <w:color w:val="0070C0"/>
          <w:szCs w:val="24"/>
          <w:lang w:eastAsia="zh-CN"/>
        </w:rPr>
        <w:t>The mechanical down</w:t>
      </w:r>
      <w:r w:rsidR="00442D1E">
        <w:rPr>
          <w:color w:val="0070C0"/>
          <w:szCs w:val="24"/>
          <w:lang w:eastAsia="zh-CN"/>
        </w:rPr>
        <w:t>-</w:t>
      </w:r>
      <w:r w:rsidR="003C2C70">
        <w:rPr>
          <w:color w:val="0070C0"/>
          <w:szCs w:val="24"/>
          <w:lang w:eastAsia="zh-CN"/>
        </w:rPr>
        <w:t>tilt for TN BS is suggested as 3 degree for rural macro.</w:t>
      </w:r>
      <w:r w:rsidRPr="00D51AC2">
        <w:rPr>
          <w:color w:val="0070C0"/>
          <w:szCs w:val="24"/>
          <w:lang w:eastAsia="zh-CN"/>
        </w:rPr>
        <w:t xml:space="preserve"> </w:t>
      </w:r>
    </w:p>
    <w:p w14:paraId="1239CB89" w14:textId="410B2E4C" w:rsidR="00765AB7" w:rsidRDefault="00765AB7" w:rsidP="00765AB7">
      <w:pPr>
        <w:numPr>
          <w:ilvl w:val="1"/>
          <w:numId w:val="4"/>
        </w:numPr>
        <w:spacing w:after="120" w:line="259" w:lineRule="auto"/>
        <w:jc w:val="both"/>
        <w:rPr>
          <w:color w:val="0070C0"/>
          <w:szCs w:val="24"/>
          <w:lang w:eastAsia="zh-CN"/>
        </w:rPr>
      </w:pPr>
      <w:r w:rsidRPr="00D51AC2">
        <w:rPr>
          <w:color w:val="0070C0"/>
          <w:szCs w:val="24"/>
          <w:lang w:eastAsia="zh-CN"/>
        </w:rPr>
        <w:t xml:space="preserve">Option 2: </w:t>
      </w:r>
      <w:r w:rsidR="0083639D" w:rsidRPr="0083639D">
        <w:rPr>
          <w:color w:val="0070C0"/>
          <w:szCs w:val="24"/>
          <w:lang w:eastAsia="zh-CN"/>
        </w:rPr>
        <w:t>RAN4 to further discuss the impact of the extended subarray model at TN BS in terms of the considered parameters, emissions, and antenna pattern above the horizon</w:t>
      </w:r>
      <w:r w:rsidR="0083639D">
        <w:rPr>
          <w:color w:val="0070C0"/>
          <w:szCs w:val="24"/>
          <w:lang w:eastAsia="zh-CN"/>
        </w:rPr>
        <w:t xml:space="preserve"> (</w:t>
      </w:r>
      <w:r w:rsidR="0083639D" w:rsidRPr="0083639D">
        <w:rPr>
          <w:color w:val="0070C0"/>
          <w:szCs w:val="24"/>
          <w:lang w:eastAsia="zh-CN"/>
        </w:rPr>
        <w:t>Qualcomm Incorporated</w:t>
      </w:r>
      <w:r w:rsidR="0083639D">
        <w:rPr>
          <w:color w:val="0070C0"/>
          <w:szCs w:val="24"/>
          <w:lang w:eastAsia="zh-CN"/>
        </w:rPr>
        <w:t>)</w:t>
      </w:r>
    </w:p>
    <w:p w14:paraId="4E42087B" w14:textId="77777777" w:rsidR="00765AB7" w:rsidRPr="00D51AC2" w:rsidRDefault="00765AB7" w:rsidP="00765AB7">
      <w:pPr>
        <w:numPr>
          <w:ilvl w:val="0"/>
          <w:numId w:val="4"/>
        </w:numPr>
        <w:spacing w:after="120"/>
        <w:ind w:left="720"/>
        <w:rPr>
          <w:color w:val="0070C0"/>
          <w:szCs w:val="24"/>
          <w:lang w:eastAsia="zh-CN"/>
        </w:rPr>
      </w:pPr>
      <w:r w:rsidRPr="00D51AC2">
        <w:rPr>
          <w:color w:val="0070C0"/>
          <w:szCs w:val="24"/>
          <w:lang w:eastAsia="zh-CN"/>
        </w:rPr>
        <w:t>Recommended WF</w:t>
      </w:r>
    </w:p>
    <w:p w14:paraId="564C3BFC" w14:textId="1BFD09A2" w:rsidR="00765AB7" w:rsidRDefault="00442D1E" w:rsidP="00765AB7">
      <w:pPr>
        <w:numPr>
          <w:ilvl w:val="1"/>
          <w:numId w:val="4"/>
        </w:numPr>
        <w:spacing w:after="120"/>
        <w:ind w:left="1440"/>
        <w:rPr>
          <w:color w:val="0070C0"/>
          <w:szCs w:val="24"/>
          <w:lang w:eastAsia="zh-CN"/>
        </w:rPr>
      </w:pPr>
      <w:r>
        <w:rPr>
          <w:color w:val="0070C0"/>
          <w:szCs w:val="24"/>
          <w:lang w:eastAsia="zh-CN"/>
        </w:rPr>
        <w:t xml:space="preserve">TN BS antenna configuration </w:t>
      </w:r>
      <w:r w:rsidRPr="00442D1E">
        <w:rPr>
          <w:color w:val="0070C0"/>
          <w:szCs w:val="24"/>
          <w:lang w:eastAsia="zh-CN"/>
        </w:rPr>
        <w:t>reus</w:t>
      </w:r>
      <w:r>
        <w:rPr>
          <w:color w:val="0070C0"/>
          <w:szCs w:val="24"/>
          <w:lang w:eastAsia="zh-CN"/>
        </w:rPr>
        <w:t>e</w:t>
      </w:r>
      <w:r w:rsidRPr="00442D1E">
        <w:rPr>
          <w:color w:val="0070C0"/>
          <w:szCs w:val="24"/>
          <w:lang w:eastAsia="zh-CN"/>
        </w:rPr>
        <w:t xml:space="preserve"> the same antenna configuration as defined for ATG BS except for the mechanical uptilt. The mechanical down-tilt for TN BS is suggested as 3 degree for rural macro.</w:t>
      </w:r>
    </w:p>
    <w:p w14:paraId="55673B6E" w14:textId="019B2E9B" w:rsidR="00442D1E" w:rsidRDefault="00442D1E" w:rsidP="00765AB7">
      <w:pPr>
        <w:numPr>
          <w:ilvl w:val="1"/>
          <w:numId w:val="4"/>
        </w:numPr>
        <w:spacing w:after="120"/>
        <w:ind w:left="1440"/>
        <w:rPr>
          <w:color w:val="0070C0"/>
          <w:szCs w:val="24"/>
          <w:lang w:eastAsia="zh-CN"/>
        </w:rPr>
      </w:pPr>
      <w:r>
        <w:rPr>
          <w:color w:val="0070C0"/>
          <w:szCs w:val="24"/>
          <w:lang w:eastAsia="zh-CN"/>
        </w:rPr>
        <w:t>Companies can choose either non-sub array or sub-array antenna configuration (agreements in last meeting)</w:t>
      </w:r>
    </w:p>
    <w:p w14:paraId="395795A0" w14:textId="5992D3D8" w:rsidR="00442D1E" w:rsidRDefault="00442D1E" w:rsidP="00765AB7">
      <w:pPr>
        <w:numPr>
          <w:ilvl w:val="1"/>
          <w:numId w:val="4"/>
        </w:numPr>
        <w:spacing w:after="120"/>
        <w:ind w:left="1440"/>
        <w:rPr>
          <w:color w:val="0070C0"/>
          <w:szCs w:val="24"/>
          <w:lang w:eastAsia="zh-CN"/>
        </w:rPr>
      </w:pPr>
      <w:r>
        <w:rPr>
          <w:color w:val="0070C0"/>
          <w:szCs w:val="24"/>
          <w:lang w:eastAsia="zh-CN"/>
        </w:rPr>
        <w:t>If sub-array is chosen, the CL between TN BS and ATG UE should also be provided for calibration purpose to help find out the impact of extended sub-array model side-lobe at sky.</w:t>
      </w:r>
    </w:p>
    <w:p w14:paraId="70D5EBAB" w14:textId="77777777" w:rsidR="00FC2FCF" w:rsidRPr="00D51AC2" w:rsidRDefault="00FC2FCF" w:rsidP="00FC2FCF">
      <w:pPr>
        <w:spacing w:after="120"/>
        <w:rPr>
          <w:color w:val="0070C0"/>
          <w:szCs w:val="24"/>
          <w:lang w:eastAsia="zh-CN"/>
        </w:rPr>
      </w:pPr>
    </w:p>
    <w:p w14:paraId="152C019F" w14:textId="7DA62523" w:rsidR="00442A9E" w:rsidRDefault="00442A9E" w:rsidP="00442A9E">
      <w:pPr>
        <w:spacing w:after="120"/>
        <w:rPr>
          <w:b/>
          <w:bCs/>
          <w:color w:val="0070C0"/>
          <w:szCs w:val="24"/>
          <w:u w:val="single"/>
          <w:lang w:eastAsia="zh-CN"/>
        </w:rPr>
      </w:pPr>
      <w:r w:rsidRPr="000371B0">
        <w:rPr>
          <w:b/>
          <w:bCs/>
          <w:color w:val="0070C0"/>
          <w:szCs w:val="24"/>
          <w:u w:val="single"/>
          <w:lang w:eastAsia="zh-CN"/>
        </w:rPr>
        <w:t xml:space="preserve">Issue </w:t>
      </w:r>
      <w:r w:rsidR="0000684E">
        <w:rPr>
          <w:b/>
          <w:bCs/>
          <w:color w:val="0070C0"/>
          <w:szCs w:val="24"/>
          <w:u w:val="single"/>
          <w:lang w:eastAsia="zh-CN"/>
        </w:rPr>
        <w:t>3-5-4</w:t>
      </w:r>
      <w:r w:rsidRPr="000371B0">
        <w:rPr>
          <w:b/>
          <w:bCs/>
          <w:color w:val="0070C0"/>
          <w:szCs w:val="24"/>
          <w:u w:val="single"/>
          <w:lang w:eastAsia="zh-CN"/>
        </w:rPr>
        <w:t xml:space="preserve">: </w:t>
      </w:r>
      <w:r>
        <w:rPr>
          <w:b/>
          <w:bCs/>
          <w:color w:val="0070C0"/>
          <w:szCs w:val="24"/>
          <w:u w:val="single"/>
          <w:lang w:eastAsia="zh-CN"/>
        </w:rPr>
        <w:t>alignment of total number of elements for subarray and non-sub array models</w:t>
      </w:r>
    </w:p>
    <w:p w14:paraId="5446F758" w14:textId="77777777" w:rsidR="00442A9E" w:rsidRPr="00D51AC2" w:rsidRDefault="00442A9E" w:rsidP="00442A9E">
      <w:pPr>
        <w:numPr>
          <w:ilvl w:val="0"/>
          <w:numId w:val="4"/>
        </w:numPr>
        <w:spacing w:after="120"/>
        <w:ind w:left="720"/>
        <w:rPr>
          <w:color w:val="0070C0"/>
          <w:szCs w:val="24"/>
          <w:lang w:eastAsia="zh-CN"/>
        </w:rPr>
      </w:pPr>
      <w:r w:rsidRPr="00D51AC2">
        <w:rPr>
          <w:color w:val="0070C0"/>
          <w:szCs w:val="24"/>
          <w:lang w:eastAsia="zh-CN"/>
        </w:rPr>
        <w:t>Proposals</w:t>
      </w:r>
    </w:p>
    <w:p w14:paraId="2AA543E4" w14:textId="5EB11920" w:rsidR="00442A9E" w:rsidRDefault="00442A9E" w:rsidP="00245565">
      <w:pPr>
        <w:numPr>
          <w:ilvl w:val="1"/>
          <w:numId w:val="4"/>
        </w:numPr>
        <w:overflowPunct w:val="0"/>
        <w:autoSpaceDE w:val="0"/>
        <w:autoSpaceDN w:val="0"/>
        <w:adjustRightInd w:val="0"/>
        <w:spacing w:after="120" w:line="259" w:lineRule="auto"/>
        <w:jc w:val="both"/>
        <w:textAlignment w:val="baseline"/>
        <w:rPr>
          <w:color w:val="0070C0"/>
          <w:szCs w:val="24"/>
          <w:lang w:eastAsia="zh-CN"/>
        </w:rPr>
      </w:pPr>
      <w:r w:rsidRPr="002B6FB7">
        <w:rPr>
          <w:color w:val="0070C0"/>
          <w:szCs w:val="24"/>
          <w:lang w:eastAsia="zh-CN"/>
        </w:rPr>
        <w:t xml:space="preserve">Option 1: </w:t>
      </w:r>
      <w:r w:rsidR="002B6FB7" w:rsidRPr="002B6FB7">
        <w:rPr>
          <w:color w:val="0070C0"/>
          <w:szCs w:val="24"/>
          <w:lang w:eastAsia="zh-CN"/>
        </w:rPr>
        <w:t xml:space="preserve">RAN4 to ensure that the total number of elements for the non-subarray and subarray models are the same. </w:t>
      </w:r>
      <w:r w:rsidRPr="002B6FB7">
        <w:rPr>
          <w:color w:val="0070C0"/>
          <w:szCs w:val="24"/>
          <w:lang w:eastAsia="zh-CN"/>
        </w:rPr>
        <w:t>(Qualcomm Incorporated)</w:t>
      </w:r>
    </w:p>
    <w:p w14:paraId="4B1DCC12" w14:textId="124B6F3A" w:rsidR="00B21157" w:rsidRPr="002B6FB7" w:rsidRDefault="00B21157" w:rsidP="00245565">
      <w:pPr>
        <w:numPr>
          <w:ilvl w:val="1"/>
          <w:numId w:val="4"/>
        </w:numPr>
        <w:overflowPunct w:val="0"/>
        <w:autoSpaceDE w:val="0"/>
        <w:autoSpaceDN w:val="0"/>
        <w:adjustRightInd w:val="0"/>
        <w:spacing w:after="120" w:line="259" w:lineRule="auto"/>
        <w:jc w:val="both"/>
        <w:textAlignment w:val="baseline"/>
        <w:rPr>
          <w:color w:val="0070C0"/>
          <w:szCs w:val="24"/>
          <w:lang w:eastAsia="zh-CN"/>
        </w:rPr>
      </w:pPr>
      <w:r>
        <w:rPr>
          <w:color w:val="0070C0"/>
          <w:szCs w:val="24"/>
          <w:lang w:eastAsia="zh-CN"/>
        </w:rPr>
        <w:t>Option 2: total antenna number is not needed to be aligned between subarray and non-subarray.</w:t>
      </w:r>
    </w:p>
    <w:p w14:paraId="212A3C80" w14:textId="4A19EF77" w:rsidR="00442A9E" w:rsidRDefault="00442A9E" w:rsidP="00442A9E">
      <w:pPr>
        <w:numPr>
          <w:ilvl w:val="0"/>
          <w:numId w:val="4"/>
        </w:numPr>
        <w:spacing w:after="120"/>
        <w:ind w:left="720"/>
        <w:rPr>
          <w:color w:val="0070C0"/>
          <w:szCs w:val="24"/>
          <w:lang w:eastAsia="zh-CN"/>
        </w:rPr>
      </w:pPr>
      <w:r w:rsidRPr="00D51AC2">
        <w:rPr>
          <w:color w:val="0070C0"/>
          <w:szCs w:val="24"/>
          <w:lang w:eastAsia="zh-CN"/>
        </w:rPr>
        <w:t>Recommended WF</w:t>
      </w:r>
    </w:p>
    <w:p w14:paraId="60049241" w14:textId="6A3DC6FD" w:rsidR="002B6FB7" w:rsidRPr="00D51AC2" w:rsidRDefault="002B6FB7" w:rsidP="002B6FB7">
      <w:pPr>
        <w:spacing w:after="120"/>
        <w:rPr>
          <w:color w:val="0070C0"/>
          <w:szCs w:val="24"/>
          <w:lang w:eastAsia="zh-CN"/>
        </w:rPr>
      </w:pPr>
      <w:r w:rsidRPr="00B21157">
        <w:rPr>
          <w:i/>
          <w:iCs/>
          <w:color w:val="0070C0"/>
          <w:szCs w:val="24"/>
          <w:lang w:eastAsia="zh-CN"/>
        </w:rPr>
        <w:t>If option 1 is supported, please provide updated antenna element number configuration for sub-array and non-sub-array. Current antenna configuration is 8*8*2 for sub-array and 4*8*3*2 for non-sub-array</w:t>
      </w:r>
      <w:r>
        <w:rPr>
          <w:color w:val="0070C0"/>
          <w:szCs w:val="24"/>
          <w:lang w:eastAsia="zh-CN"/>
        </w:rPr>
        <w:t>.</w:t>
      </w:r>
    </w:p>
    <w:p w14:paraId="70FC8731" w14:textId="50A6992B" w:rsidR="00725BA4" w:rsidRPr="002B6FB7" w:rsidRDefault="00725BA4" w:rsidP="00725BA4">
      <w:pPr>
        <w:numPr>
          <w:ilvl w:val="1"/>
          <w:numId w:val="4"/>
        </w:numPr>
        <w:overflowPunct w:val="0"/>
        <w:autoSpaceDE w:val="0"/>
        <w:autoSpaceDN w:val="0"/>
        <w:adjustRightInd w:val="0"/>
        <w:spacing w:after="120" w:line="259" w:lineRule="auto"/>
        <w:jc w:val="both"/>
        <w:textAlignment w:val="baseline"/>
        <w:rPr>
          <w:color w:val="0070C0"/>
          <w:szCs w:val="24"/>
          <w:lang w:eastAsia="zh-CN"/>
        </w:rPr>
      </w:pPr>
      <w:r>
        <w:rPr>
          <w:color w:val="0070C0"/>
          <w:szCs w:val="24"/>
          <w:lang w:eastAsia="zh-CN"/>
        </w:rPr>
        <w:t>TBD.</w:t>
      </w:r>
    </w:p>
    <w:p w14:paraId="498D49AA" w14:textId="23E1B416" w:rsidR="00442A9E" w:rsidRPr="00725BA4" w:rsidRDefault="00442A9E" w:rsidP="0004174B">
      <w:pPr>
        <w:spacing w:after="120"/>
        <w:rPr>
          <w:color w:val="0070C0"/>
          <w:szCs w:val="24"/>
          <w:lang w:eastAsia="zh-CN"/>
        </w:rPr>
      </w:pPr>
    </w:p>
    <w:p w14:paraId="55A722BE" w14:textId="7856B7A2" w:rsidR="00317615" w:rsidRPr="00D51AC2" w:rsidRDefault="00317615" w:rsidP="00317615">
      <w:pPr>
        <w:keepNext/>
        <w:keepLines/>
        <w:numPr>
          <w:ilvl w:val="2"/>
          <w:numId w:val="5"/>
        </w:numPr>
        <w:spacing w:before="120"/>
        <w:outlineLvl w:val="2"/>
        <w:rPr>
          <w:rFonts w:ascii="Arial" w:hAnsi="Arial"/>
          <w:sz w:val="24"/>
          <w:szCs w:val="16"/>
          <w:lang w:val="sv-SE" w:eastAsia="zh-CN"/>
        </w:rPr>
      </w:pPr>
      <w:r w:rsidRPr="00D51AC2">
        <w:rPr>
          <w:rFonts w:ascii="Arial" w:hAnsi="Arial"/>
          <w:sz w:val="24"/>
          <w:szCs w:val="16"/>
          <w:lang w:val="sv-SE" w:eastAsia="zh-CN"/>
        </w:rPr>
        <w:t xml:space="preserve">Sub-topic </w:t>
      </w:r>
      <w:r w:rsidR="00A70E4E">
        <w:rPr>
          <w:rFonts w:ascii="Arial" w:hAnsi="Arial"/>
          <w:sz w:val="24"/>
          <w:szCs w:val="16"/>
          <w:lang w:val="sv-SE" w:eastAsia="zh-CN"/>
        </w:rPr>
        <w:t>3</w:t>
      </w:r>
      <w:r w:rsidRPr="00D51AC2">
        <w:rPr>
          <w:rFonts w:ascii="Arial" w:hAnsi="Arial"/>
          <w:sz w:val="24"/>
          <w:szCs w:val="16"/>
          <w:lang w:val="sv-SE" w:eastAsia="zh-CN"/>
        </w:rPr>
        <w:t>-</w:t>
      </w:r>
      <w:r w:rsidR="00A70E4E">
        <w:rPr>
          <w:rFonts w:ascii="Arial" w:hAnsi="Arial"/>
          <w:sz w:val="24"/>
          <w:szCs w:val="16"/>
          <w:lang w:val="sv-SE" w:eastAsia="zh-CN"/>
        </w:rPr>
        <w:t>6</w:t>
      </w:r>
      <w:r w:rsidRPr="00D51AC2">
        <w:rPr>
          <w:rFonts w:ascii="Arial" w:hAnsi="Arial"/>
          <w:sz w:val="24"/>
          <w:szCs w:val="16"/>
          <w:lang w:val="sv-SE" w:eastAsia="zh-CN"/>
        </w:rPr>
        <w:t xml:space="preserve"> </w:t>
      </w:r>
      <w:r>
        <w:rPr>
          <w:rFonts w:ascii="Arial" w:hAnsi="Arial"/>
          <w:sz w:val="24"/>
          <w:szCs w:val="16"/>
          <w:lang w:val="sv-SE" w:eastAsia="zh-CN"/>
        </w:rPr>
        <w:t>performance metric</w:t>
      </w:r>
    </w:p>
    <w:p w14:paraId="03496587" w14:textId="204652C9" w:rsidR="00FD53CB" w:rsidRDefault="00FD53CB" w:rsidP="00FD53CB">
      <w:r>
        <w:t xml:space="preserve">Two performance metrics for co-existence were agreed during RAN4#105, namely, average, and worst-case throughput loss. The latter definition, is as follows: </w:t>
      </w:r>
    </w:p>
    <w:tbl>
      <w:tblPr>
        <w:tblStyle w:val="TableGrid"/>
        <w:tblW w:w="0" w:type="auto"/>
        <w:tblLook w:val="04A0" w:firstRow="1" w:lastRow="0" w:firstColumn="1" w:lastColumn="0" w:noHBand="0" w:noVBand="1"/>
      </w:tblPr>
      <w:tblGrid>
        <w:gridCol w:w="9631"/>
      </w:tblGrid>
      <w:tr w:rsidR="00FD53CB" w14:paraId="76F31621" w14:textId="77777777" w:rsidTr="00FD53CB">
        <w:tc>
          <w:tcPr>
            <w:tcW w:w="9962" w:type="dxa"/>
            <w:tcBorders>
              <w:top w:val="single" w:sz="4" w:space="0" w:color="auto"/>
              <w:left w:val="single" w:sz="4" w:space="0" w:color="auto"/>
              <w:bottom w:val="single" w:sz="4" w:space="0" w:color="auto"/>
              <w:right w:val="single" w:sz="4" w:space="0" w:color="auto"/>
            </w:tcBorders>
            <w:hideMark/>
          </w:tcPr>
          <w:p w14:paraId="31C8946E" w14:textId="77777777" w:rsidR="00FD53CB" w:rsidRDefault="00FD53CB">
            <w:pPr>
              <w:rPr>
                <w:lang w:eastAsia="zh-CN"/>
              </w:rPr>
            </w:pPr>
            <w:r>
              <w:rPr>
                <w:lang w:eastAsia="zh-CN"/>
              </w:rPr>
              <w:t>Worst cell throughput loss: Here the throughput statistics are collected for each of 57 cells (corresponding to 19 sites) of the TN deployment. Then the cell with the highest throughput loss is selected for presentation. This metric has been added to complement the preliminary analysis making the system robust and capable of handling all worst-case scenarios.</w:t>
            </w:r>
          </w:p>
        </w:tc>
      </w:tr>
    </w:tbl>
    <w:p w14:paraId="07ECBF26" w14:textId="77777777" w:rsidR="00317615" w:rsidRPr="00FD53CB" w:rsidRDefault="00317615" w:rsidP="00317615">
      <w:pPr>
        <w:spacing w:after="120" w:line="259" w:lineRule="auto"/>
        <w:jc w:val="both"/>
        <w:rPr>
          <w:color w:val="0070C0"/>
          <w:szCs w:val="24"/>
          <w:lang w:eastAsia="zh-CN"/>
        </w:rPr>
      </w:pPr>
    </w:p>
    <w:p w14:paraId="206DCC67" w14:textId="1DBD956B" w:rsidR="00317615" w:rsidRDefault="00317615" w:rsidP="00317615">
      <w:pPr>
        <w:rPr>
          <w:b/>
          <w:color w:val="0070C0"/>
          <w:u w:val="single"/>
          <w:lang w:eastAsia="ko-KR"/>
        </w:rPr>
      </w:pPr>
      <w:r w:rsidRPr="00D51AC2">
        <w:rPr>
          <w:b/>
          <w:color w:val="0070C0"/>
          <w:u w:val="single"/>
          <w:lang w:eastAsia="ko-KR"/>
        </w:rPr>
        <w:t xml:space="preserve">Issue </w:t>
      </w:r>
      <w:r w:rsidR="004E6105">
        <w:rPr>
          <w:b/>
          <w:color w:val="0070C0"/>
          <w:u w:val="single"/>
          <w:lang w:eastAsia="ko-KR"/>
        </w:rPr>
        <w:t>3-6</w:t>
      </w:r>
      <w:r w:rsidRPr="00D51AC2">
        <w:rPr>
          <w:b/>
          <w:color w:val="0070C0"/>
          <w:u w:val="single"/>
          <w:lang w:eastAsia="ko-KR"/>
        </w:rPr>
        <w:t xml:space="preserve">: </w:t>
      </w:r>
      <w:r w:rsidR="00FD53CB">
        <w:rPr>
          <w:b/>
          <w:color w:val="0070C0"/>
          <w:u w:val="single"/>
          <w:lang w:eastAsia="ko-KR"/>
        </w:rPr>
        <w:t xml:space="preserve">worst cell throughput loss or 5% cell throughput loss </w:t>
      </w:r>
    </w:p>
    <w:p w14:paraId="2F475CB7" w14:textId="77777777" w:rsidR="00317615" w:rsidRPr="00D51AC2" w:rsidRDefault="00317615" w:rsidP="00317615">
      <w:pPr>
        <w:numPr>
          <w:ilvl w:val="0"/>
          <w:numId w:val="4"/>
        </w:numPr>
        <w:spacing w:after="120"/>
        <w:ind w:left="720"/>
        <w:rPr>
          <w:color w:val="0070C0"/>
          <w:szCs w:val="24"/>
          <w:lang w:eastAsia="zh-CN"/>
        </w:rPr>
      </w:pPr>
      <w:r w:rsidRPr="00D51AC2">
        <w:rPr>
          <w:color w:val="0070C0"/>
          <w:szCs w:val="24"/>
          <w:lang w:eastAsia="zh-CN"/>
        </w:rPr>
        <w:t>Proposals</w:t>
      </w:r>
    </w:p>
    <w:p w14:paraId="1F180EC7" w14:textId="06AD5B59" w:rsidR="00317615" w:rsidRPr="00FD53CB" w:rsidRDefault="00317615" w:rsidP="00FD53CB">
      <w:pPr>
        <w:numPr>
          <w:ilvl w:val="1"/>
          <w:numId w:val="4"/>
        </w:numPr>
        <w:spacing w:after="120" w:line="259" w:lineRule="auto"/>
        <w:jc w:val="both"/>
        <w:rPr>
          <w:color w:val="0070C0"/>
          <w:szCs w:val="24"/>
          <w:lang w:eastAsia="zh-CN"/>
        </w:rPr>
      </w:pPr>
      <w:r w:rsidRPr="00D51AC2">
        <w:rPr>
          <w:color w:val="0070C0"/>
          <w:szCs w:val="24"/>
          <w:lang w:eastAsia="zh-CN"/>
        </w:rPr>
        <w:t>Option 1:</w:t>
      </w:r>
      <w:r w:rsidR="00FD53CB">
        <w:rPr>
          <w:color w:val="0070C0"/>
          <w:szCs w:val="24"/>
          <w:lang w:eastAsia="zh-CN"/>
        </w:rPr>
        <w:t xml:space="preserve"> 5% cell throughput loss</w:t>
      </w:r>
    </w:p>
    <w:p w14:paraId="78FB9F83" w14:textId="3263168B" w:rsidR="00317615" w:rsidRDefault="00317615" w:rsidP="00317615">
      <w:pPr>
        <w:numPr>
          <w:ilvl w:val="1"/>
          <w:numId w:val="4"/>
        </w:numPr>
        <w:spacing w:after="120" w:line="259" w:lineRule="auto"/>
        <w:jc w:val="both"/>
        <w:rPr>
          <w:color w:val="0070C0"/>
          <w:szCs w:val="24"/>
          <w:lang w:eastAsia="zh-CN"/>
        </w:rPr>
      </w:pPr>
      <w:r>
        <w:rPr>
          <w:color w:val="0070C0"/>
          <w:szCs w:val="24"/>
          <w:lang w:eastAsia="zh-CN"/>
        </w:rPr>
        <w:t xml:space="preserve">Option 2: </w:t>
      </w:r>
      <w:r w:rsidR="00FD53CB">
        <w:rPr>
          <w:color w:val="0070C0"/>
          <w:szCs w:val="24"/>
          <w:lang w:eastAsia="zh-CN"/>
        </w:rPr>
        <w:t>worst cell throughput loss</w:t>
      </w:r>
    </w:p>
    <w:p w14:paraId="1E64A465" w14:textId="0573B975" w:rsidR="00B467A0" w:rsidRPr="001238CA" w:rsidRDefault="00B467A0" w:rsidP="00B467A0">
      <w:pPr>
        <w:spacing w:after="120" w:line="259" w:lineRule="auto"/>
        <w:jc w:val="both"/>
        <w:rPr>
          <w:i/>
          <w:iCs/>
          <w:color w:val="0070C0"/>
          <w:szCs w:val="24"/>
          <w:lang w:eastAsia="zh-CN"/>
        </w:rPr>
      </w:pPr>
      <w:r w:rsidRPr="001238CA">
        <w:rPr>
          <w:i/>
          <w:iCs/>
          <w:color w:val="0070C0"/>
          <w:szCs w:val="24"/>
          <w:lang w:eastAsia="zh-CN"/>
        </w:rPr>
        <w:t>Moderator note: this is provided by Qualcomm, in R4-2300508. In case RAN4 agrees on multiple cluster deployment, it is not meaningful for worst cell throughput since the spatial randomization would enforce us to revert to the legacy average and 5% throughput loss performance.</w:t>
      </w:r>
    </w:p>
    <w:p w14:paraId="090FD897" w14:textId="77777777" w:rsidR="00317615" w:rsidRPr="00D51AC2" w:rsidRDefault="00317615" w:rsidP="00317615">
      <w:pPr>
        <w:numPr>
          <w:ilvl w:val="0"/>
          <w:numId w:val="4"/>
        </w:numPr>
        <w:spacing w:after="120"/>
        <w:ind w:left="720"/>
        <w:rPr>
          <w:color w:val="0070C0"/>
          <w:szCs w:val="24"/>
          <w:lang w:eastAsia="zh-CN"/>
        </w:rPr>
      </w:pPr>
      <w:r w:rsidRPr="00D51AC2">
        <w:rPr>
          <w:color w:val="0070C0"/>
          <w:szCs w:val="24"/>
          <w:lang w:eastAsia="zh-CN"/>
        </w:rPr>
        <w:t>Recommended WF</w:t>
      </w:r>
    </w:p>
    <w:p w14:paraId="2D8EE7B5" w14:textId="6133D8D7" w:rsidR="00317615" w:rsidRDefault="00FD53CB" w:rsidP="00317615">
      <w:pPr>
        <w:numPr>
          <w:ilvl w:val="1"/>
          <w:numId w:val="4"/>
        </w:numPr>
        <w:spacing w:after="120"/>
        <w:ind w:left="1440"/>
        <w:rPr>
          <w:color w:val="0070C0"/>
          <w:szCs w:val="24"/>
          <w:lang w:eastAsia="zh-CN"/>
        </w:rPr>
      </w:pPr>
      <w:r>
        <w:rPr>
          <w:color w:val="0070C0"/>
          <w:szCs w:val="24"/>
          <w:lang w:eastAsia="zh-CN"/>
        </w:rPr>
        <w:t xml:space="preserve">Based on the conclusion of TN cluster </w:t>
      </w:r>
      <w:r w:rsidRPr="00FD53CB">
        <w:rPr>
          <w:color w:val="0070C0"/>
          <w:szCs w:val="24"/>
          <w:lang w:eastAsia="zh-CN"/>
        </w:rPr>
        <w:t>number</w:t>
      </w:r>
    </w:p>
    <w:p w14:paraId="1D129C61" w14:textId="6671FAEC" w:rsidR="00FD53CB" w:rsidRDefault="00FD53CB" w:rsidP="00B467A0">
      <w:pPr>
        <w:numPr>
          <w:ilvl w:val="2"/>
          <w:numId w:val="4"/>
        </w:numPr>
        <w:spacing w:after="120"/>
        <w:rPr>
          <w:color w:val="0070C0"/>
          <w:szCs w:val="24"/>
          <w:lang w:eastAsia="zh-CN"/>
        </w:rPr>
      </w:pPr>
      <w:r>
        <w:rPr>
          <w:color w:val="0070C0"/>
          <w:szCs w:val="24"/>
          <w:lang w:eastAsia="zh-CN"/>
        </w:rPr>
        <w:t>If only one TN cluster in simulation, option 2</w:t>
      </w:r>
    </w:p>
    <w:p w14:paraId="48B786D9" w14:textId="217876DE" w:rsidR="00D51AC2" w:rsidRPr="004E6105" w:rsidRDefault="00FD53CB" w:rsidP="004E6105">
      <w:pPr>
        <w:numPr>
          <w:ilvl w:val="2"/>
          <w:numId w:val="4"/>
        </w:numPr>
        <w:spacing w:after="120"/>
        <w:rPr>
          <w:color w:val="0070C0"/>
          <w:szCs w:val="24"/>
          <w:lang w:eastAsia="zh-CN"/>
        </w:rPr>
      </w:pPr>
      <w:r>
        <w:rPr>
          <w:color w:val="0070C0"/>
          <w:szCs w:val="24"/>
          <w:lang w:eastAsia="zh-CN"/>
        </w:rPr>
        <w:t>If multiple TN cluster in simulation, option 1</w:t>
      </w:r>
    </w:p>
    <w:p w14:paraId="2D3091F2" w14:textId="4CE2C00B" w:rsidR="00D51AC2" w:rsidRPr="00D51AC2" w:rsidRDefault="00D51AC2" w:rsidP="00D51AC2">
      <w:pPr>
        <w:keepNext/>
        <w:keepLines/>
        <w:numPr>
          <w:ilvl w:val="2"/>
          <w:numId w:val="5"/>
        </w:numPr>
        <w:spacing w:before="120"/>
        <w:outlineLvl w:val="2"/>
        <w:rPr>
          <w:rFonts w:ascii="Arial" w:hAnsi="Arial"/>
          <w:sz w:val="24"/>
          <w:szCs w:val="16"/>
          <w:lang w:val="sv-SE" w:eastAsia="zh-CN"/>
        </w:rPr>
      </w:pPr>
      <w:r w:rsidRPr="00D51AC2">
        <w:rPr>
          <w:rFonts w:ascii="Arial" w:hAnsi="Arial"/>
          <w:sz w:val="24"/>
          <w:szCs w:val="16"/>
          <w:lang w:val="sv-SE" w:eastAsia="zh-CN"/>
        </w:rPr>
        <w:t xml:space="preserve">Sub-topic </w:t>
      </w:r>
      <w:r w:rsidR="00A940D2">
        <w:rPr>
          <w:rFonts w:ascii="Arial" w:hAnsi="Arial"/>
          <w:sz w:val="24"/>
          <w:szCs w:val="16"/>
          <w:lang w:val="sv-SE" w:eastAsia="zh-CN"/>
        </w:rPr>
        <w:t>3</w:t>
      </w:r>
      <w:r w:rsidRPr="00D51AC2">
        <w:rPr>
          <w:rFonts w:ascii="Arial" w:hAnsi="Arial"/>
          <w:sz w:val="24"/>
          <w:szCs w:val="16"/>
          <w:lang w:val="sv-SE" w:eastAsia="zh-CN"/>
        </w:rPr>
        <w:t>-</w:t>
      </w:r>
      <w:r w:rsidR="00A940D2">
        <w:rPr>
          <w:rFonts w:ascii="Arial" w:hAnsi="Arial"/>
          <w:sz w:val="24"/>
          <w:szCs w:val="16"/>
          <w:lang w:val="sv-SE" w:eastAsia="zh-CN"/>
        </w:rPr>
        <w:t>7</w:t>
      </w:r>
      <w:r w:rsidRPr="00D51AC2">
        <w:rPr>
          <w:rFonts w:ascii="Arial" w:hAnsi="Arial"/>
          <w:sz w:val="24"/>
          <w:szCs w:val="16"/>
          <w:lang w:val="sv-SE" w:eastAsia="zh-CN"/>
        </w:rPr>
        <w:t xml:space="preserve"> </w:t>
      </w:r>
      <w:r w:rsidR="00D37E83">
        <w:rPr>
          <w:rFonts w:ascii="Arial" w:hAnsi="Arial"/>
          <w:sz w:val="24"/>
          <w:szCs w:val="16"/>
          <w:lang w:val="sv-SE" w:eastAsia="zh-CN"/>
        </w:rPr>
        <w:t>TP</w:t>
      </w:r>
    </w:p>
    <w:p w14:paraId="67747EAF" w14:textId="74EAD807" w:rsidR="00825433" w:rsidRPr="00D51AC2" w:rsidRDefault="000433C1" w:rsidP="00D51AC2">
      <w:pPr>
        <w:rPr>
          <w:i/>
          <w:color w:val="0070C0"/>
          <w:lang w:val="en-US" w:eastAsia="zh-CN"/>
        </w:rPr>
      </w:pPr>
      <w:r>
        <w:rPr>
          <w:i/>
          <w:color w:val="0070C0"/>
          <w:lang w:val="en-US" w:eastAsia="zh-CN"/>
        </w:rPr>
        <w:t>Following list</w:t>
      </w:r>
      <w:r w:rsidR="00D37BA0">
        <w:rPr>
          <w:i/>
          <w:color w:val="0070C0"/>
          <w:lang w:val="en-US" w:eastAsia="zh-CN"/>
        </w:rPr>
        <w:t>s</w:t>
      </w:r>
      <w:r>
        <w:rPr>
          <w:i/>
          <w:color w:val="0070C0"/>
          <w:lang w:val="en-US" w:eastAsia="zh-CN"/>
        </w:rPr>
        <w:t xml:space="preserve"> the TPs provided in this meeting.</w:t>
      </w:r>
    </w:p>
    <w:p w14:paraId="54885F02" w14:textId="0E4EE3E4" w:rsidR="00D51AC2" w:rsidRPr="00A940D2" w:rsidRDefault="00A940D2" w:rsidP="00A940D2">
      <w:pPr>
        <w:rPr>
          <w:b/>
          <w:color w:val="0070C0"/>
          <w:u w:val="single"/>
          <w:lang w:eastAsia="ko-KR"/>
        </w:rPr>
      </w:pPr>
      <w:r>
        <w:rPr>
          <w:b/>
          <w:color w:val="0070C0"/>
          <w:u w:val="single"/>
          <w:lang w:eastAsia="ko-KR"/>
        </w:rPr>
        <w:t xml:space="preserve">For </w:t>
      </w:r>
      <w:r w:rsidR="00D51AC2" w:rsidRPr="00D51AC2">
        <w:rPr>
          <w:b/>
          <w:color w:val="0070C0"/>
          <w:u w:val="single"/>
          <w:lang w:eastAsia="ko-KR"/>
        </w:rPr>
        <w:t>TN Network Layout</w:t>
      </w:r>
      <w:r>
        <w:rPr>
          <w:color w:val="0070C0"/>
          <w:szCs w:val="24"/>
          <w:lang w:eastAsia="zh-CN"/>
        </w:rPr>
        <w:t>:</w:t>
      </w:r>
      <w:r w:rsidR="00D51AC2" w:rsidRPr="00D51AC2">
        <w:rPr>
          <w:color w:val="0070C0"/>
          <w:szCs w:val="24"/>
          <w:lang w:eastAsia="zh-CN"/>
        </w:rPr>
        <w:t xml:space="preserve"> R4-</w:t>
      </w:r>
      <w:r w:rsidR="00D51AC2" w:rsidRPr="00D51AC2">
        <w:rPr>
          <w:rFonts w:eastAsia="MS Mincho"/>
        </w:rPr>
        <w:t xml:space="preserve"> </w:t>
      </w:r>
      <w:r w:rsidR="00D51AC2" w:rsidRPr="00D51AC2">
        <w:rPr>
          <w:color w:val="0070C0"/>
          <w:szCs w:val="24"/>
          <w:lang w:eastAsia="zh-CN"/>
        </w:rPr>
        <w:t>2301877. (Ericsson)</w:t>
      </w:r>
    </w:p>
    <w:p w14:paraId="5EC9FD56" w14:textId="7C374AD2" w:rsidR="00D51AC2" w:rsidRPr="00D51AC2" w:rsidRDefault="00A940D2" w:rsidP="00A940D2">
      <w:pPr>
        <w:rPr>
          <w:color w:val="0070C0"/>
          <w:szCs w:val="24"/>
          <w:lang w:eastAsia="zh-CN"/>
        </w:rPr>
      </w:pPr>
      <w:r>
        <w:rPr>
          <w:b/>
          <w:color w:val="0070C0"/>
          <w:u w:val="single"/>
          <w:lang w:eastAsia="ko-KR"/>
        </w:rPr>
        <w:t>For s</w:t>
      </w:r>
      <w:r w:rsidR="00D51AC2" w:rsidRPr="00D51AC2">
        <w:rPr>
          <w:b/>
          <w:color w:val="0070C0"/>
          <w:u w:val="single"/>
          <w:lang w:eastAsia="ko-KR"/>
        </w:rPr>
        <w:t>ystem parameters</w:t>
      </w:r>
      <w:r>
        <w:rPr>
          <w:b/>
          <w:color w:val="0070C0"/>
          <w:u w:val="single"/>
          <w:lang w:eastAsia="ko-KR"/>
        </w:rPr>
        <w:t xml:space="preserve">: </w:t>
      </w:r>
      <w:r w:rsidR="00D51AC2" w:rsidRPr="00D51AC2">
        <w:rPr>
          <w:color w:val="0070C0"/>
          <w:szCs w:val="24"/>
          <w:lang w:eastAsia="zh-CN"/>
        </w:rPr>
        <w:t>R4-</w:t>
      </w:r>
      <w:r w:rsidR="00D51AC2" w:rsidRPr="00D51AC2">
        <w:rPr>
          <w:rFonts w:eastAsia="MS Mincho"/>
        </w:rPr>
        <w:t xml:space="preserve"> </w:t>
      </w:r>
      <w:r w:rsidR="00D51AC2" w:rsidRPr="00D51AC2">
        <w:rPr>
          <w:color w:val="0070C0"/>
          <w:szCs w:val="24"/>
          <w:lang w:eastAsia="zh-CN"/>
        </w:rPr>
        <w:t>2301877. (Ericsson)</w:t>
      </w:r>
      <w:r>
        <w:rPr>
          <w:color w:val="0070C0"/>
          <w:szCs w:val="24"/>
          <w:lang w:eastAsia="zh-CN"/>
        </w:rPr>
        <w:t xml:space="preserve"> and </w:t>
      </w:r>
      <w:r w:rsidR="00D51AC2" w:rsidRPr="00D51AC2">
        <w:rPr>
          <w:color w:val="0070C0"/>
          <w:szCs w:val="24"/>
          <w:lang w:eastAsia="zh-CN"/>
        </w:rPr>
        <w:t>R4-2300805. (CMCC)</w:t>
      </w:r>
    </w:p>
    <w:p w14:paraId="63DDA36F" w14:textId="00315B69" w:rsidR="00D51AC2" w:rsidRPr="00D51AC2" w:rsidRDefault="00A940D2" w:rsidP="00A940D2">
      <w:pPr>
        <w:rPr>
          <w:color w:val="0070C0"/>
          <w:szCs w:val="24"/>
          <w:lang w:eastAsia="zh-CN"/>
        </w:rPr>
      </w:pPr>
      <w:r>
        <w:rPr>
          <w:b/>
          <w:color w:val="0070C0"/>
          <w:u w:val="single"/>
          <w:lang w:eastAsia="ko-KR"/>
        </w:rPr>
        <w:t xml:space="preserve">For </w:t>
      </w:r>
      <w:r w:rsidR="00D51AC2" w:rsidRPr="00D51AC2">
        <w:rPr>
          <w:b/>
          <w:color w:val="0070C0"/>
          <w:u w:val="single"/>
          <w:lang w:eastAsia="ko-KR"/>
        </w:rPr>
        <w:t>Antenna and beamforming pattern modelling</w:t>
      </w:r>
      <w:r>
        <w:rPr>
          <w:color w:val="0070C0"/>
          <w:szCs w:val="24"/>
          <w:lang w:eastAsia="zh-CN"/>
        </w:rPr>
        <w:t xml:space="preserve">: </w:t>
      </w:r>
      <w:r w:rsidR="00D51AC2" w:rsidRPr="00D51AC2">
        <w:rPr>
          <w:color w:val="0070C0"/>
          <w:szCs w:val="24"/>
          <w:lang w:eastAsia="zh-CN"/>
        </w:rPr>
        <w:t xml:space="preserve"> R4-</w:t>
      </w:r>
      <w:r w:rsidR="00D51AC2" w:rsidRPr="00D51AC2">
        <w:rPr>
          <w:rFonts w:eastAsia="MS Mincho"/>
        </w:rPr>
        <w:t xml:space="preserve"> </w:t>
      </w:r>
      <w:r w:rsidR="00D51AC2" w:rsidRPr="00D51AC2">
        <w:rPr>
          <w:color w:val="0070C0"/>
          <w:szCs w:val="24"/>
          <w:lang w:eastAsia="zh-CN"/>
        </w:rPr>
        <w:t>2301877. (Ericsson)</w:t>
      </w:r>
    </w:p>
    <w:p w14:paraId="65C921C2" w14:textId="1DC39FA9" w:rsidR="00D51AC2" w:rsidRPr="00D51AC2" w:rsidRDefault="00A940D2" w:rsidP="00A940D2">
      <w:pPr>
        <w:rPr>
          <w:color w:val="0070C0"/>
          <w:szCs w:val="24"/>
          <w:lang w:eastAsia="zh-CN"/>
        </w:rPr>
      </w:pPr>
      <w:r>
        <w:rPr>
          <w:b/>
          <w:color w:val="0070C0"/>
          <w:u w:val="single"/>
          <w:lang w:eastAsia="ko-KR"/>
        </w:rPr>
        <w:t xml:space="preserve">For </w:t>
      </w:r>
      <w:r w:rsidR="00D51AC2" w:rsidRPr="00D51AC2">
        <w:rPr>
          <w:b/>
          <w:color w:val="0070C0"/>
          <w:u w:val="single"/>
          <w:lang w:eastAsia="ko-KR"/>
        </w:rPr>
        <w:t>ACLR and ACS modelling</w:t>
      </w:r>
      <w:r>
        <w:rPr>
          <w:b/>
          <w:color w:val="0070C0"/>
          <w:u w:val="single"/>
          <w:lang w:eastAsia="ko-KR"/>
        </w:rPr>
        <w:t xml:space="preserve">: </w:t>
      </w:r>
      <w:r>
        <w:rPr>
          <w:color w:val="0070C0"/>
          <w:szCs w:val="24"/>
          <w:lang w:eastAsia="zh-CN"/>
        </w:rPr>
        <w:t xml:space="preserve"> </w:t>
      </w:r>
      <w:r w:rsidR="00D51AC2" w:rsidRPr="00D51AC2">
        <w:rPr>
          <w:color w:val="0070C0"/>
          <w:szCs w:val="24"/>
          <w:lang w:eastAsia="zh-CN"/>
        </w:rPr>
        <w:t>R4-</w:t>
      </w:r>
      <w:r w:rsidR="00D51AC2" w:rsidRPr="00D51AC2">
        <w:rPr>
          <w:rFonts w:eastAsia="MS Mincho"/>
        </w:rPr>
        <w:t xml:space="preserve"> </w:t>
      </w:r>
      <w:r w:rsidR="00D51AC2" w:rsidRPr="00D51AC2">
        <w:rPr>
          <w:color w:val="0070C0"/>
          <w:szCs w:val="24"/>
          <w:lang w:eastAsia="zh-CN"/>
        </w:rPr>
        <w:t>2302096. (Huawei)</w:t>
      </w:r>
    </w:p>
    <w:p w14:paraId="1A5E3D89" w14:textId="0CB706AB" w:rsidR="00D51AC2" w:rsidRPr="00D51AC2" w:rsidRDefault="00A940D2" w:rsidP="00A940D2">
      <w:pPr>
        <w:rPr>
          <w:color w:val="0070C0"/>
          <w:szCs w:val="24"/>
          <w:lang w:eastAsia="zh-CN"/>
        </w:rPr>
      </w:pPr>
      <w:r>
        <w:rPr>
          <w:b/>
          <w:color w:val="0070C0"/>
          <w:u w:val="single"/>
          <w:lang w:eastAsia="ko-KR"/>
        </w:rPr>
        <w:t xml:space="preserve">For </w:t>
      </w:r>
      <w:r w:rsidR="00D51AC2" w:rsidRPr="00D51AC2">
        <w:rPr>
          <w:b/>
          <w:color w:val="0070C0"/>
          <w:u w:val="single"/>
          <w:lang w:eastAsia="ko-KR"/>
        </w:rPr>
        <w:t>ATG UL TPC</w:t>
      </w:r>
      <w:r>
        <w:rPr>
          <w:b/>
          <w:color w:val="0070C0"/>
          <w:u w:val="single"/>
          <w:lang w:eastAsia="ko-KR"/>
        </w:rPr>
        <w:t xml:space="preserve">: </w:t>
      </w:r>
      <w:r w:rsidR="00D51AC2" w:rsidRPr="00D51AC2">
        <w:rPr>
          <w:color w:val="0070C0"/>
          <w:szCs w:val="24"/>
          <w:lang w:eastAsia="zh-CN"/>
        </w:rPr>
        <w:t>R4-</w:t>
      </w:r>
      <w:r w:rsidR="00D51AC2" w:rsidRPr="00D51AC2">
        <w:rPr>
          <w:rFonts w:eastAsia="MS Mincho"/>
        </w:rPr>
        <w:t xml:space="preserve"> </w:t>
      </w:r>
      <w:r w:rsidR="00D51AC2" w:rsidRPr="00D51AC2">
        <w:rPr>
          <w:color w:val="0070C0"/>
          <w:szCs w:val="24"/>
          <w:lang w:eastAsia="zh-CN"/>
        </w:rPr>
        <w:t>2302096. (Huawei)</w:t>
      </w:r>
    </w:p>
    <w:p w14:paraId="461795FA" w14:textId="46825D11" w:rsidR="009878EA" w:rsidRPr="00A940D2" w:rsidRDefault="00A940D2" w:rsidP="009878EA">
      <w:pPr>
        <w:rPr>
          <w:color w:val="0070C0"/>
          <w:szCs w:val="24"/>
          <w:lang w:eastAsia="zh-CN"/>
        </w:rPr>
      </w:pPr>
      <w:r>
        <w:rPr>
          <w:b/>
          <w:color w:val="0070C0"/>
          <w:u w:val="single"/>
          <w:lang w:eastAsia="ko-KR"/>
        </w:rPr>
        <w:t xml:space="preserve">For </w:t>
      </w:r>
      <w:r w:rsidR="00D51AC2" w:rsidRPr="00D51AC2">
        <w:rPr>
          <w:b/>
          <w:color w:val="0070C0"/>
          <w:u w:val="single"/>
          <w:lang w:eastAsia="ko-KR"/>
        </w:rPr>
        <w:t>Co-existence simulation methodology</w:t>
      </w:r>
      <w:r>
        <w:rPr>
          <w:b/>
          <w:color w:val="0070C0"/>
          <w:u w:val="single"/>
          <w:lang w:eastAsia="ko-KR"/>
        </w:rPr>
        <w:t>:</w:t>
      </w:r>
      <w:r w:rsidR="00D51AC2" w:rsidRPr="00D51AC2">
        <w:rPr>
          <w:color w:val="0070C0"/>
          <w:szCs w:val="24"/>
          <w:lang w:eastAsia="zh-CN"/>
        </w:rPr>
        <w:t xml:space="preserve"> R4-</w:t>
      </w:r>
      <w:r w:rsidR="00D51AC2" w:rsidRPr="00D51AC2">
        <w:rPr>
          <w:rFonts w:eastAsia="MS Mincho"/>
        </w:rPr>
        <w:t xml:space="preserve"> </w:t>
      </w:r>
      <w:r w:rsidR="00D51AC2" w:rsidRPr="00D51AC2">
        <w:rPr>
          <w:color w:val="0070C0"/>
          <w:szCs w:val="24"/>
          <w:lang w:eastAsia="zh-CN"/>
        </w:rPr>
        <w:t>2302096. (Huawei)</w:t>
      </w:r>
    </w:p>
    <w:p w14:paraId="11E17E40" w14:textId="518AB88A" w:rsidR="009878EA" w:rsidRPr="009878EA" w:rsidRDefault="009878EA" w:rsidP="009878EA">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9878EA">
        <w:rPr>
          <w:rFonts w:ascii="Arial" w:hAnsi="Arial"/>
          <w:sz w:val="36"/>
          <w:lang w:val="sv-SE" w:eastAsia="ja-JP"/>
        </w:rPr>
        <w:t>Topic #</w:t>
      </w:r>
      <w:r w:rsidR="009B12C9">
        <w:rPr>
          <w:rFonts w:ascii="Arial" w:hAnsi="Arial"/>
          <w:sz w:val="36"/>
          <w:lang w:val="sv-SE" w:eastAsia="ja-JP"/>
        </w:rPr>
        <w:t>3</w:t>
      </w:r>
      <w:r w:rsidRPr="009878EA">
        <w:rPr>
          <w:rFonts w:ascii="Arial" w:hAnsi="Arial"/>
          <w:sz w:val="36"/>
          <w:lang w:val="sv-SE" w:eastAsia="ja-JP"/>
        </w:rPr>
        <w:t xml:space="preserve">: </w:t>
      </w:r>
      <w:r w:rsidR="00BF47E6">
        <w:rPr>
          <w:rFonts w:ascii="Arial" w:hAnsi="Arial"/>
          <w:sz w:val="36"/>
          <w:lang w:val="sv-SE" w:eastAsia="ja-JP"/>
        </w:rPr>
        <w:t>S</w:t>
      </w:r>
      <w:r>
        <w:rPr>
          <w:rFonts w:ascii="Arial" w:hAnsi="Arial"/>
          <w:sz w:val="36"/>
          <w:lang w:val="sv-SE" w:eastAsia="ja-JP"/>
        </w:rPr>
        <w:t>imulation results</w:t>
      </w:r>
    </w:p>
    <w:p w14:paraId="12B51C58" w14:textId="03A8F61A" w:rsidR="009878EA" w:rsidRPr="009878EA" w:rsidRDefault="00914CF6" w:rsidP="009878EA">
      <w:pPr>
        <w:rPr>
          <w:i/>
          <w:color w:val="0070C0"/>
          <w:lang w:eastAsia="zh-CN"/>
        </w:rPr>
      </w:pPr>
      <w:r>
        <w:rPr>
          <w:i/>
          <w:color w:val="0070C0"/>
          <w:lang w:eastAsia="zh-CN"/>
        </w:rPr>
        <w:t>Agenda item 9.13.1.4</w:t>
      </w:r>
      <w:r w:rsidR="009878EA" w:rsidRPr="009878EA">
        <w:rPr>
          <w:i/>
          <w:color w:val="0070C0"/>
          <w:lang w:eastAsia="zh-CN"/>
        </w:rPr>
        <w:t xml:space="preserve">. </w:t>
      </w:r>
    </w:p>
    <w:p w14:paraId="490D0D32" w14:textId="77777777" w:rsidR="009878EA" w:rsidRPr="009878EA" w:rsidRDefault="009878EA" w:rsidP="009878EA">
      <w:pPr>
        <w:keepNext/>
        <w:keepLines/>
        <w:numPr>
          <w:ilvl w:val="1"/>
          <w:numId w:val="5"/>
        </w:numPr>
        <w:tabs>
          <w:tab w:val="num" w:pos="360"/>
        </w:tabs>
        <w:spacing w:before="180"/>
        <w:ind w:left="576" w:firstLine="0"/>
        <w:outlineLvl w:val="1"/>
        <w:rPr>
          <w:rFonts w:ascii="Arial" w:hAnsi="Arial"/>
          <w:sz w:val="28"/>
          <w:szCs w:val="18"/>
          <w:lang w:val="sv-SE" w:eastAsia="zh-CN"/>
        </w:rPr>
      </w:pPr>
      <w:r w:rsidRPr="009878EA">
        <w:rPr>
          <w:rFonts w:ascii="Arial" w:hAnsi="Arial" w:hint="eastAsia"/>
          <w:sz w:val="28"/>
          <w:szCs w:val="18"/>
          <w:lang w:val="sv-SE" w:eastAsia="zh-CN"/>
        </w:rPr>
        <w:t>Companies</w:t>
      </w:r>
      <w:r w:rsidRPr="009878EA">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790"/>
        <w:gridCol w:w="1080"/>
        <w:gridCol w:w="7761"/>
      </w:tblGrid>
      <w:tr w:rsidR="000429CB" w:rsidRPr="000429CB" w14:paraId="3F6B5453" w14:textId="77777777" w:rsidTr="00641140">
        <w:trPr>
          <w:trHeight w:val="468"/>
        </w:trPr>
        <w:tc>
          <w:tcPr>
            <w:tcW w:w="790" w:type="dxa"/>
            <w:vAlign w:val="center"/>
          </w:tcPr>
          <w:p w14:paraId="3C61B09D" w14:textId="77777777" w:rsidR="000429CB" w:rsidRPr="000429CB" w:rsidRDefault="000429CB" w:rsidP="000429CB">
            <w:pPr>
              <w:overflowPunct/>
              <w:autoSpaceDE/>
              <w:autoSpaceDN/>
              <w:adjustRightInd/>
              <w:spacing w:before="120" w:after="120"/>
              <w:textAlignment w:val="auto"/>
              <w:rPr>
                <w:rFonts w:eastAsia="宋体"/>
                <w:b/>
                <w:bCs/>
              </w:rPr>
            </w:pPr>
            <w:r w:rsidRPr="000429CB">
              <w:rPr>
                <w:rFonts w:eastAsia="宋体"/>
                <w:b/>
                <w:bCs/>
              </w:rPr>
              <w:t>T-doc number</w:t>
            </w:r>
          </w:p>
        </w:tc>
        <w:tc>
          <w:tcPr>
            <w:tcW w:w="1080" w:type="dxa"/>
            <w:vAlign w:val="center"/>
          </w:tcPr>
          <w:p w14:paraId="0AC14D0E" w14:textId="77777777" w:rsidR="000429CB" w:rsidRPr="000429CB" w:rsidRDefault="000429CB" w:rsidP="000429CB">
            <w:pPr>
              <w:overflowPunct/>
              <w:autoSpaceDE/>
              <w:autoSpaceDN/>
              <w:adjustRightInd/>
              <w:spacing w:before="120" w:after="120"/>
              <w:textAlignment w:val="auto"/>
              <w:rPr>
                <w:rFonts w:eastAsia="宋体"/>
                <w:b/>
                <w:bCs/>
              </w:rPr>
            </w:pPr>
            <w:r w:rsidRPr="000429CB">
              <w:rPr>
                <w:rFonts w:eastAsia="宋体"/>
                <w:b/>
                <w:bCs/>
              </w:rPr>
              <w:t>Company</w:t>
            </w:r>
          </w:p>
        </w:tc>
        <w:tc>
          <w:tcPr>
            <w:tcW w:w="7761" w:type="dxa"/>
            <w:vAlign w:val="center"/>
          </w:tcPr>
          <w:p w14:paraId="34B5D9A5" w14:textId="77777777" w:rsidR="000429CB" w:rsidRPr="000429CB" w:rsidRDefault="000429CB" w:rsidP="000429CB">
            <w:pPr>
              <w:overflowPunct/>
              <w:autoSpaceDE/>
              <w:autoSpaceDN/>
              <w:adjustRightInd/>
              <w:spacing w:before="120" w:after="120"/>
              <w:textAlignment w:val="auto"/>
              <w:rPr>
                <w:rFonts w:eastAsia="宋体"/>
                <w:b/>
                <w:bCs/>
              </w:rPr>
            </w:pPr>
            <w:r w:rsidRPr="000429CB">
              <w:rPr>
                <w:rFonts w:eastAsia="宋体"/>
                <w:b/>
                <w:bCs/>
              </w:rPr>
              <w:t>Proposals / Observations</w:t>
            </w:r>
          </w:p>
        </w:tc>
      </w:tr>
      <w:tr w:rsidR="000429CB" w:rsidRPr="000429CB" w14:paraId="2EE92B0D" w14:textId="77777777" w:rsidTr="00641140">
        <w:trPr>
          <w:trHeight w:val="468"/>
        </w:trPr>
        <w:tc>
          <w:tcPr>
            <w:tcW w:w="790" w:type="dxa"/>
          </w:tcPr>
          <w:p w14:paraId="138ED5A3"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lang w:val="en-US"/>
              </w:rPr>
            </w:pPr>
            <w:hyperlink r:id="rId51" w:history="1">
              <w:r w:rsidR="000429CB" w:rsidRPr="000429CB">
                <w:rPr>
                  <w:rFonts w:asciiTheme="minorHAnsi" w:eastAsia="宋体" w:hAnsiTheme="minorHAnsi" w:cstheme="minorHAnsi"/>
                  <w:b/>
                  <w:bCs/>
                  <w:color w:val="0000FF"/>
                  <w:u w:val="single"/>
                </w:rPr>
                <w:t>R4-2300293</w:t>
              </w:r>
            </w:hyperlink>
          </w:p>
        </w:tc>
        <w:tc>
          <w:tcPr>
            <w:tcW w:w="1080" w:type="dxa"/>
          </w:tcPr>
          <w:p w14:paraId="69A68DC0"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rPr>
            </w:pPr>
            <w:r w:rsidRPr="000429CB">
              <w:rPr>
                <w:rFonts w:asciiTheme="minorHAnsi" w:eastAsia="宋体" w:hAnsiTheme="minorHAnsi" w:cstheme="minorHAnsi"/>
              </w:rPr>
              <w:t>Qualcomm CDMA Technologies</w:t>
            </w:r>
          </w:p>
        </w:tc>
        <w:tc>
          <w:tcPr>
            <w:tcW w:w="7761" w:type="dxa"/>
          </w:tcPr>
          <w:p w14:paraId="35990027"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Proposal 1:</w:t>
            </w:r>
            <w:r w:rsidRPr="000429CB">
              <w:rPr>
                <w:rFonts w:eastAsia="宋体"/>
                <w:b/>
                <w:bCs/>
              </w:rPr>
              <w:t xml:space="preserve"> For co-existence scenarios where the ATG aircraft is flying above the TN cluster, it is proposed that RAN4 considers multiple TN clusters deployed on the ground to cover the ATG aircraft footprint on the ground instead of a single cluster assumption.  </w:t>
            </w:r>
          </w:p>
          <w:p w14:paraId="49A7A63E"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Observation 1:</w:t>
            </w:r>
            <w:r w:rsidRPr="000429CB">
              <w:rPr>
                <w:rFonts w:eastAsia="宋体"/>
                <w:b/>
                <w:bCs/>
              </w:rPr>
              <w:t xml:space="preserve"> Based on the agreed network layout in RAN4, a single TN cluster is not sufficient to cover all possibilities of the ATG aircraft locations.</w:t>
            </w:r>
          </w:p>
          <w:p w14:paraId="3FA17CB4"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Proposal 2:</w:t>
            </w:r>
            <w:r w:rsidRPr="000429CB">
              <w:rPr>
                <w:rFonts w:eastAsia="宋体"/>
                <w:b/>
                <w:bCs/>
              </w:rPr>
              <w:t xml:space="preserve"> RAN4 to agree on the ATG region layout shown in Figure 2 and Figure 3</w:t>
            </w:r>
            <w:r w:rsidRPr="000429CB">
              <w:rPr>
                <w:rFonts w:eastAsia="宋体"/>
              </w:rPr>
              <w:t>.</w:t>
            </w:r>
          </w:p>
          <w:p w14:paraId="3139D99C"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Proposal 3:</w:t>
            </w:r>
            <w:r w:rsidRPr="000429CB">
              <w:rPr>
                <w:rFonts w:eastAsia="宋体"/>
                <w:b/>
                <w:bCs/>
              </w:rPr>
              <w:t xml:space="preserve"> For TN network layout, it is proposed that RAN4 adopts similar TN deployment related parameters following TR 38.863 and adjust TN ISD as 750m and 7.5km for urban macro and rural macro deployments, respectively for 2GHz study.  </w:t>
            </w:r>
          </w:p>
          <w:p w14:paraId="135E15CF"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Proposal 4:</w:t>
            </w:r>
            <w:r w:rsidRPr="000429CB">
              <w:rPr>
                <w:rFonts w:eastAsia="宋体"/>
                <w:b/>
                <w:bCs/>
              </w:rPr>
              <w:t xml:space="preserve"> RAN4 to consider TN ISD as 500m and 5km for urban macro and rural macro deployments, respectively for 4GHz study.  </w:t>
            </w:r>
          </w:p>
          <w:p w14:paraId="1B775B67"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Proposal 5:</w:t>
            </w:r>
            <w:r w:rsidRPr="000429CB">
              <w:rPr>
                <w:rFonts w:eastAsia="宋体"/>
                <w:b/>
                <w:bCs/>
              </w:rPr>
              <w:t xml:space="preserve"> RAN4 to consider all TN UEs as outdoor UEs (i.e., indoor ratio=0%) following TR 38.863.   </w:t>
            </w:r>
          </w:p>
          <w:p w14:paraId="4CFA308B" w14:textId="77777777" w:rsidR="000429CB" w:rsidRPr="000429CB" w:rsidRDefault="000429CB" w:rsidP="000429CB">
            <w:pPr>
              <w:overflowPunct/>
              <w:autoSpaceDE/>
              <w:autoSpaceDN/>
              <w:adjustRightInd/>
              <w:textAlignment w:val="auto"/>
              <w:rPr>
                <w:rFonts w:eastAsia="宋体"/>
                <w:b/>
                <w:bCs/>
              </w:rPr>
            </w:pPr>
            <w:r w:rsidRPr="000429CB">
              <w:rPr>
                <w:rFonts w:eastAsia="宋体"/>
                <w:b/>
                <w:bCs/>
                <w:u w:val="single"/>
              </w:rPr>
              <w:t>Proposal 6:</w:t>
            </w:r>
            <w:r w:rsidRPr="000429CB">
              <w:rPr>
                <w:rFonts w:eastAsia="宋体"/>
                <w:b/>
                <w:bCs/>
              </w:rPr>
              <w:t xml:space="preserve"> RAN4 to consider the updated list of parameters in Table 1.    </w:t>
            </w:r>
          </w:p>
          <w:p w14:paraId="35253231" w14:textId="77777777" w:rsidR="000429CB" w:rsidRPr="000429CB" w:rsidRDefault="000429CB" w:rsidP="000429CB">
            <w:pPr>
              <w:keepNext/>
              <w:overflowPunct/>
              <w:autoSpaceDE/>
              <w:autoSpaceDN/>
              <w:adjustRightInd/>
              <w:spacing w:before="120" w:after="120"/>
              <w:jc w:val="center"/>
              <w:textAlignment w:val="auto"/>
              <w:rPr>
                <w:rFonts w:eastAsia="宋体"/>
                <w:b/>
              </w:rPr>
            </w:pPr>
            <w:r w:rsidRPr="000429CB">
              <w:rPr>
                <w:rFonts w:eastAsia="宋体"/>
                <w:b/>
              </w:rPr>
              <w:t>Table 1 Deployment related TN parameters</w:t>
            </w:r>
          </w:p>
          <w:tbl>
            <w:tblPr>
              <w:tblStyle w:val="2"/>
              <w:tblW w:w="3162" w:type="pct"/>
              <w:jc w:val="center"/>
              <w:tblLook w:val="04A0" w:firstRow="1" w:lastRow="0" w:firstColumn="1" w:lastColumn="0" w:noHBand="0" w:noVBand="1"/>
            </w:tblPr>
            <w:tblGrid>
              <w:gridCol w:w="1417"/>
              <w:gridCol w:w="1701"/>
              <w:gridCol w:w="1647"/>
            </w:tblGrid>
            <w:tr w:rsidR="000429CB" w:rsidRPr="000429CB" w14:paraId="551B5D82" w14:textId="77777777" w:rsidTr="00641140">
              <w:trPr>
                <w:trHeight w:val="330"/>
                <w:jc w:val="center"/>
              </w:trPr>
              <w:tc>
                <w:tcPr>
                  <w:tcW w:w="1451" w:type="pct"/>
                  <w:vAlign w:val="center"/>
                </w:tcPr>
                <w:p w14:paraId="6F0358A4"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b/>
                      <w:sz w:val="18"/>
                      <w:lang w:val="x-none"/>
                    </w:rPr>
                  </w:pPr>
                </w:p>
              </w:tc>
              <w:tc>
                <w:tcPr>
                  <w:tcW w:w="1803" w:type="pct"/>
                  <w:vAlign w:val="center"/>
                </w:tcPr>
                <w:p w14:paraId="6E6C796C"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b/>
                      <w:sz w:val="18"/>
                      <w:lang w:val="x-none"/>
                    </w:rPr>
                  </w:pPr>
                  <w:r w:rsidRPr="000429CB">
                    <w:rPr>
                      <w:rFonts w:ascii="Arial" w:eastAsia="宋体" w:hAnsi="Arial"/>
                      <w:b/>
                      <w:sz w:val="18"/>
                      <w:lang w:val="x-none"/>
                    </w:rPr>
                    <w:t>Urban Macro</w:t>
                  </w:r>
                </w:p>
              </w:tc>
              <w:tc>
                <w:tcPr>
                  <w:tcW w:w="1746" w:type="pct"/>
                  <w:vAlign w:val="center"/>
                </w:tcPr>
                <w:p w14:paraId="527B0929"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b/>
                      <w:sz w:val="18"/>
                      <w:lang w:val="x-none"/>
                    </w:rPr>
                  </w:pPr>
                  <w:r w:rsidRPr="000429CB">
                    <w:rPr>
                      <w:rFonts w:ascii="Arial" w:eastAsia="宋体" w:hAnsi="Arial"/>
                      <w:b/>
                      <w:sz w:val="18"/>
                      <w:lang w:val="x-none"/>
                    </w:rPr>
                    <w:t>Rural Macro</w:t>
                  </w:r>
                </w:p>
              </w:tc>
            </w:tr>
            <w:tr w:rsidR="000429CB" w:rsidRPr="000429CB" w14:paraId="7178A61D" w14:textId="77777777" w:rsidTr="00641140">
              <w:trPr>
                <w:jc w:val="center"/>
              </w:trPr>
              <w:tc>
                <w:tcPr>
                  <w:tcW w:w="1451" w:type="pct"/>
                  <w:vAlign w:val="center"/>
                </w:tcPr>
                <w:p w14:paraId="15DF287C"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hint="eastAsia"/>
                      <w:sz w:val="18"/>
                      <w:lang w:val="x-none"/>
                    </w:rPr>
                    <w:t>I</w:t>
                  </w:r>
                  <w:r w:rsidRPr="000429CB">
                    <w:rPr>
                      <w:rFonts w:ascii="Arial" w:eastAsia="宋体" w:hAnsi="Arial"/>
                      <w:sz w:val="18"/>
                      <w:lang w:val="x-none"/>
                    </w:rPr>
                    <w:t>SD in meters</w:t>
                  </w:r>
                </w:p>
              </w:tc>
              <w:tc>
                <w:tcPr>
                  <w:tcW w:w="1803" w:type="pct"/>
                  <w:vAlign w:val="center"/>
                </w:tcPr>
                <w:p w14:paraId="2D20D1DF"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750</w:t>
                  </w:r>
                </w:p>
              </w:tc>
              <w:tc>
                <w:tcPr>
                  <w:tcW w:w="1746" w:type="pct"/>
                  <w:vAlign w:val="center"/>
                </w:tcPr>
                <w:p w14:paraId="5F203406"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7500</w:t>
                  </w:r>
                </w:p>
              </w:tc>
            </w:tr>
            <w:tr w:rsidR="000429CB" w:rsidRPr="000429CB" w14:paraId="5F149BE4" w14:textId="77777777" w:rsidTr="00641140">
              <w:trPr>
                <w:jc w:val="center"/>
              </w:trPr>
              <w:tc>
                <w:tcPr>
                  <w:tcW w:w="1451" w:type="pct"/>
                  <w:vAlign w:val="center"/>
                </w:tcPr>
                <w:p w14:paraId="3C89A1DE"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BS Antenna height in meters</w:t>
                  </w:r>
                </w:p>
              </w:tc>
              <w:tc>
                <w:tcPr>
                  <w:tcW w:w="1803" w:type="pct"/>
                  <w:vAlign w:val="center"/>
                </w:tcPr>
                <w:p w14:paraId="07139AE4"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25</w:t>
                  </w:r>
                </w:p>
              </w:tc>
              <w:tc>
                <w:tcPr>
                  <w:tcW w:w="1746" w:type="pct"/>
                  <w:vAlign w:val="center"/>
                </w:tcPr>
                <w:p w14:paraId="1629DD1F"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hint="eastAsia"/>
                      <w:sz w:val="18"/>
                      <w:lang w:val="x-none"/>
                    </w:rPr>
                    <w:t>3</w:t>
                  </w:r>
                  <w:r w:rsidRPr="000429CB">
                    <w:rPr>
                      <w:rFonts w:ascii="Arial" w:eastAsia="宋体" w:hAnsi="Arial"/>
                      <w:sz w:val="18"/>
                      <w:lang w:val="x-none"/>
                    </w:rPr>
                    <w:t>0</w:t>
                  </w:r>
                </w:p>
              </w:tc>
            </w:tr>
            <w:tr w:rsidR="000429CB" w:rsidRPr="000429CB" w14:paraId="79769C79" w14:textId="77777777" w:rsidTr="00641140">
              <w:trPr>
                <w:jc w:val="center"/>
              </w:trPr>
              <w:tc>
                <w:tcPr>
                  <w:tcW w:w="1451" w:type="pct"/>
                  <w:vAlign w:val="center"/>
                </w:tcPr>
                <w:p w14:paraId="34AD6B6C"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UE Outdoor/indoor</w:t>
                  </w:r>
                </w:p>
              </w:tc>
              <w:tc>
                <w:tcPr>
                  <w:tcW w:w="3549" w:type="pct"/>
                  <w:gridSpan w:val="2"/>
                  <w:vAlign w:val="center"/>
                </w:tcPr>
                <w:p w14:paraId="7BFECFCB"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100% Outdoor</w:t>
                  </w:r>
                </w:p>
              </w:tc>
            </w:tr>
            <w:tr w:rsidR="000429CB" w:rsidRPr="000429CB" w14:paraId="3E231F34" w14:textId="77777777" w:rsidTr="00641140">
              <w:trPr>
                <w:jc w:val="center"/>
              </w:trPr>
              <w:tc>
                <w:tcPr>
                  <w:tcW w:w="1451" w:type="pct"/>
                  <w:vAlign w:val="center"/>
                </w:tcPr>
                <w:p w14:paraId="565DC65E"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UE height in meter</w:t>
                  </w:r>
                </w:p>
              </w:tc>
              <w:tc>
                <w:tcPr>
                  <w:tcW w:w="1803" w:type="pct"/>
                  <w:vAlign w:val="center"/>
                </w:tcPr>
                <w:p w14:paraId="668FDA17"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1.5</w:t>
                  </w:r>
                </w:p>
              </w:tc>
              <w:tc>
                <w:tcPr>
                  <w:tcW w:w="1746" w:type="pct"/>
                  <w:vAlign w:val="center"/>
                </w:tcPr>
                <w:p w14:paraId="37AE8B4F"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1.5</w:t>
                  </w:r>
                </w:p>
              </w:tc>
            </w:tr>
            <w:tr w:rsidR="000429CB" w:rsidRPr="000429CB" w14:paraId="04773DED" w14:textId="77777777" w:rsidTr="00641140">
              <w:trPr>
                <w:jc w:val="center"/>
              </w:trPr>
              <w:tc>
                <w:tcPr>
                  <w:tcW w:w="1451" w:type="pct"/>
                  <w:vAlign w:val="center"/>
                </w:tcPr>
                <w:p w14:paraId="6470EEFF"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Wrap around</w:t>
                  </w:r>
                </w:p>
              </w:tc>
              <w:tc>
                <w:tcPr>
                  <w:tcW w:w="1803" w:type="pct"/>
                  <w:vAlign w:val="center"/>
                </w:tcPr>
                <w:p w14:paraId="5B8D960F"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Turned off</w:t>
                  </w:r>
                </w:p>
              </w:tc>
              <w:tc>
                <w:tcPr>
                  <w:tcW w:w="1746" w:type="pct"/>
                  <w:vAlign w:val="center"/>
                </w:tcPr>
                <w:p w14:paraId="61C2AD17" w14:textId="77777777" w:rsidR="000429CB" w:rsidRPr="000429CB" w:rsidRDefault="000429CB" w:rsidP="000429CB">
                  <w:pPr>
                    <w:keepNext/>
                    <w:keepLines/>
                    <w:overflowPunct/>
                    <w:autoSpaceDE/>
                    <w:autoSpaceDN/>
                    <w:adjustRightInd/>
                    <w:spacing w:after="120"/>
                    <w:jc w:val="center"/>
                    <w:textAlignment w:val="auto"/>
                    <w:rPr>
                      <w:rFonts w:ascii="Arial" w:eastAsia="宋体" w:hAnsi="Arial"/>
                      <w:sz w:val="18"/>
                      <w:lang w:val="x-none"/>
                    </w:rPr>
                  </w:pPr>
                  <w:r w:rsidRPr="000429CB">
                    <w:rPr>
                      <w:rFonts w:ascii="Arial" w:eastAsia="宋体" w:hAnsi="Arial"/>
                      <w:sz w:val="18"/>
                      <w:lang w:val="x-none"/>
                    </w:rPr>
                    <w:t>Turned off</w:t>
                  </w:r>
                </w:p>
              </w:tc>
            </w:tr>
          </w:tbl>
          <w:p w14:paraId="6D8F5628"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rPr>
            </w:pPr>
          </w:p>
        </w:tc>
      </w:tr>
      <w:tr w:rsidR="000429CB" w:rsidRPr="000429CB" w14:paraId="70E3D50F" w14:textId="77777777" w:rsidTr="00641140">
        <w:trPr>
          <w:trHeight w:val="468"/>
        </w:trPr>
        <w:tc>
          <w:tcPr>
            <w:tcW w:w="790" w:type="dxa"/>
          </w:tcPr>
          <w:p w14:paraId="42256891"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2" w:history="1">
              <w:r w:rsidR="000429CB" w:rsidRPr="000429CB">
                <w:rPr>
                  <w:rFonts w:asciiTheme="minorHAnsi" w:eastAsia="宋体" w:hAnsiTheme="minorHAnsi" w:cstheme="minorHAnsi"/>
                  <w:b/>
                  <w:bCs/>
                  <w:color w:val="0000FF"/>
                  <w:u w:val="single"/>
                </w:rPr>
                <w:t>R4-2300508</w:t>
              </w:r>
            </w:hyperlink>
          </w:p>
        </w:tc>
        <w:tc>
          <w:tcPr>
            <w:tcW w:w="1080" w:type="dxa"/>
          </w:tcPr>
          <w:p w14:paraId="30294A29"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rPr>
            </w:pPr>
            <w:r w:rsidRPr="000429CB">
              <w:rPr>
                <w:rFonts w:asciiTheme="minorHAnsi" w:eastAsia="宋体" w:hAnsiTheme="minorHAnsi" w:cstheme="minorHAnsi"/>
              </w:rPr>
              <w:t>Qualcomm CDMA Technologies</w:t>
            </w:r>
          </w:p>
        </w:tc>
        <w:tc>
          <w:tcPr>
            <w:tcW w:w="7761" w:type="dxa"/>
          </w:tcPr>
          <w:p w14:paraId="3B0EC54F" w14:textId="77777777" w:rsidR="000429CB" w:rsidRPr="000429CB" w:rsidRDefault="000429CB" w:rsidP="000429CB">
            <w:pPr>
              <w:overflowPunct/>
              <w:autoSpaceDE/>
              <w:autoSpaceDN/>
              <w:adjustRightInd/>
              <w:textAlignment w:val="auto"/>
              <w:rPr>
                <w:rFonts w:eastAsia="宋体"/>
                <w:b/>
                <w:bCs/>
                <w:u w:val="single"/>
              </w:rPr>
            </w:pPr>
            <w:r w:rsidRPr="000429CB">
              <w:rPr>
                <w:rFonts w:eastAsia="宋体"/>
                <w:b/>
                <w:bCs/>
                <w:u w:val="single"/>
              </w:rPr>
              <w:t>Proposal 1:</w:t>
            </w:r>
            <w:r w:rsidRPr="000429CB">
              <w:rPr>
                <w:rFonts w:eastAsia="宋体"/>
                <w:b/>
                <w:bCs/>
              </w:rPr>
              <w:t xml:space="preserve"> RAN4 to further discuss the impact of the extended subarray model at TN BS in terms of the considered parameters, emissions, and antenna pattern above the horizon.   </w:t>
            </w:r>
          </w:p>
          <w:p w14:paraId="40B44D4D" w14:textId="77777777" w:rsidR="000429CB" w:rsidRPr="000429CB" w:rsidRDefault="000429CB" w:rsidP="000429CB">
            <w:pPr>
              <w:overflowPunct/>
              <w:autoSpaceDE/>
              <w:autoSpaceDN/>
              <w:adjustRightInd/>
              <w:textAlignment w:val="auto"/>
              <w:rPr>
                <w:rFonts w:eastAsia="宋体"/>
                <w:b/>
                <w:bCs/>
                <w:u w:val="single"/>
              </w:rPr>
            </w:pPr>
            <w:r w:rsidRPr="000429CB">
              <w:rPr>
                <w:rFonts w:eastAsia="宋体"/>
                <w:b/>
                <w:bCs/>
                <w:u w:val="single"/>
              </w:rPr>
              <w:t>Observation 1:</w:t>
            </w:r>
            <w:r w:rsidRPr="000429CB">
              <w:rPr>
                <w:rFonts w:eastAsia="宋体"/>
                <w:b/>
                <w:bCs/>
              </w:rPr>
              <w:t xml:space="preserve"> RAN4 to ensure that the total number of elements for the non-subarray and subarray models are the same. </w:t>
            </w:r>
            <w:r w:rsidRPr="000429CB">
              <w:rPr>
                <w:rFonts w:eastAsia="宋体"/>
                <w:b/>
                <w:bCs/>
                <w:u w:val="single"/>
              </w:rPr>
              <w:t xml:space="preserve">  </w:t>
            </w:r>
          </w:p>
          <w:p w14:paraId="60066880" w14:textId="77777777" w:rsidR="000429CB" w:rsidRPr="000429CB" w:rsidRDefault="000429CB" w:rsidP="000429CB">
            <w:pPr>
              <w:overflowPunct/>
              <w:autoSpaceDE/>
              <w:autoSpaceDN/>
              <w:adjustRightInd/>
              <w:textAlignment w:val="auto"/>
              <w:rPr>
                <w:rFonts w:eastAsia="宋体"/>
                <w:b/>
                <w:bCs/>
                <w:u w:val="single"/>
              </w:rPr>
            </w:pPr>
            <w:r w:rsidRPr="000429CB">
              <w:rPr>
                <w:rFonts w:eastAsia="宋体"/>
                <w:b/>
                <w:bCs/>
                <w:u w:val="single"/>
              </w:rPr>
              <w:t xml:space="preserve">Proposal 2: </w:t>
            </w:r>
            <w:r w:rsidRPr="000429CB">
              <w:rPr>
                <w:rFonts w:eastAsia="宋体"/>
                <w:b/>
                <w:bCs/>
              </w:rPr>
              <w:t>RAN4 to further discuss the Worst cell throughput loss as it is only valid if the locations of the BSs over the simulation realizations is fixed.</w:t>
            </w:r>
          </w:p>
        </w:tc>
      </w:tr>
      <w:tr w:rsidR="000429CB" w:rsidRPr="000429CB" w14:paraId="655B7D1D" w14:textId="77777777" w:rsidTr="00641140">
        <w:trPr>
          <w:trHeight w:val="468"/>
        </w:trPr>
        <w:tc>
          <w:tcPr>
            <w:tcW w:w="790" w:type="dxa"/>
          </w:tcPr>
          <w:p w14:paraId="6F718321"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3" w:history="1">
              <w:r w:rsidR="000429CB" w:rsidRPr="000429CB">
                <w:rPr>
                  <w:rFonts w:asciiTheme="minorHAnsi" w:eastAsia="宋体" w:hAnsiTheme="minorHAnsi" w:cstheme="minorHAnsi"/>
                  <w:b/>
                  <w:bCs/>
                  <w:color w:val="0000FF"/>
                  <w:u w:val="single"/>
                </w:rPr>
                <w:t>R4-2300788</w:t>
              </w:r>
            </w:hyperlink>
          </w:p>
        </w:tc>
        <w:tc>
          <w:tcPr>
            <w:tcW w:w="1080" w:type="dxa"/>
          </w:tcPr>
          <w:p w14:paraId="70C06B5E"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rPr>
            </w:pPr>
            <w:r w:rsidRPr="000429CB">
              <w:rPr>
                <w:rFonts w:asciiTheme="minorHAnsi" w:eastAsia="宋体" w:hAnsiTheme="minorHAnsi" w:cstheme="minorHAnsi"/>
              </w:rPr>
              <w:t>CMCC</w:t>
            </w:r>
          </w:p>
        </w:tc>
        <w:tc>
          <w:tcPr>
            <w:tcW w:w="7761" w:type="dxa"/>
          </w:tcPr>
          <w:p w14:paraId="20E3E205"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val="en-US" w:eastAsia="zh-CN"/>
              </w:rPr>
            </w:pPr>
            <w:r w:rsidRPr="000429CB">
              <w:rPr>
                <w:rFonts w:eastAsia="宋体"/>
                <w:b/>
                <w:bCs/>
                <w:kern w:val="2"/>
                <w:lang w:val="en-US" w:eastAsia="zh-CN"/>
              </w:rPr>
              <w:t>Observation 1: there is no intra-system interference when calculate baseline max throughput for victim ATG network, which considers the worst case.</w:t>
            </w:r>
          </w:p>
          <w:p w14:paraId="6162B0CE" w14:textId="77777777" w:rsidR="000429CB" w:rsidRPr="000429CB" w:rsidRDefault="000429CB" w:rsidP="000429CB">
            <w:pPr>
              <w:overflowPunct/>
              <w:autoSpaceDE/>
              <w:autoSpaceDN/>
              <w:adjustRightInd/>
              <w:spacing w:after="120" w:line="256" w:lineRule="auto"/>
              <w:jc w:val="both"/>
              <w:textAlignment w:val="auto"/>
              <w:rPr>
                <w:rFonts w:eastAsia="等线"/>
                <w:b/>
                <w:bCs/>
                <w:lang w:val="en-US" w:eastAsia="zh-CN"/>
              </w:rPr>
            </w:pPr>
            <w:r w:rsidRPr="000429CB">
              <w:rPr>
                <w:rFonts w:eastAsia="等线"/>
                <w:b/>
                <w:bCs/>
                <w:lang w:val="en-US" w:eastAsia="zh-CN"/>
              </w:rPr>
              <w:t>Proposal 1: For following four interference scenarios, either ATG BS isolated from TN cluster or ATG BS deployed into TN cluster may be the worst case as shown in following fig1 and fig 2:</w:t>
            </w:r>
          </w:p>
          <w:p w14:paraId="2225CA9F" w14:textId="77777777" w:rsidR="000429CB" w:rsidRPr="000429CB" w:rsidRDefault="000429CB" w:rsidP="000429CB">
            <w:pPr>
              <w:widowControl w:val="0"/>
              <w:numPr>
                <w:ilvl w:val="0"/>
                <w:numId w:val="24"/>
              </w:numPr>
              <w:overflowPunct/>
              <w:autoSpaceDE/>
              <w:autoSpaceDN/>
              <w:adjustRightInd/>
              <w:spacing w:after="120" w:line="256" w:lineRule="auto"/>
              <w:jc w:val="both"/>
              <w:textAlignment w:val="auto"/>
              <w:rPr>
                <w:rFonts w:eastAsia="等线"/>
                <w:b/>
                <w:bCs/>
                <w:lang w:val="en-US" w:eastAsia="zh-CN"/>
              </w:rPr>
            </w:pPr>
            <w:r w:rsidRPr="000429CB">
              <w:rPr>
                <w:rFonts w:eastAsia="等线"/>
                <w:b/>
                <w:bCs/>
                <w:lang w:val="en-US" w:eastAsia="zh-CN"/>
              </w:rPr>
              <w:t xml:space="preserve">TN(Agressor, DL)-&gt;ATG(DL) </w:t>
            </w:r>
          </w:p>
          <w:p w14:paraId="1EDAEBF0" w14:textId="77777777" w:rsidR="000429CB" w:rsidRPr="000429CB" w:rsidRDefault="000429CB" w:rsidP="000429CB">
            <w:pPr>
              <w:widowControl w:val="0"/>
              <w:numPr>
                <w:ilvl w:val="0"/>
                <w:numId w:val="24"/>
              </w:numPr>
              <w:overflowPunct/>
              <w:autoSpaceDE/>
              <w:autoSpaceDN/>
              <w:adjustRightInd/>
              <w:spacing w:after="0"/>
              <w:jc w:val="both"/>
              <w:textAlignment w:val="auto"/>
              <w:rPr>
                <w:rFonts w:eastAsia="等线"/>
                <w:b/>
                <w:bCs/>
                <w:lang w:val="en-US" w:eastAsia="zh-CN"/>
              </w:rPr>
            </w:pPr>
            <w:r w:rsidRPr="000429CB">
              <w:rPr>
                <w:rFonts w:eastAsia="等线"/>
                <w:b/>
                <w:bCs/>
                <w:lang w:val="en-US" w:eastAsia="zh-CN"/>
              </w:rPr>
              <w:t xml:space="preserve">TN(Agressor, UL)-&gt;ATG(DL) </w:t>
            </w:r>
          </w:p>
          <w:p w14:paraId="4F9A162D" w14:textId="77777777" w:rsidR="000429CB" w:rsidRPr="000429CB" w:rsidRDefault="000429CB" w:rsidP="000429CB">
            <w:pPr>
              <w:widowControl w:val="0"/>
              <w:numPr>
                <w:ilvl w:val="0"/>
                <w:numId w:val="24"/>
              </w:numPr>
              <w:overflowPunct/>
              <w:autoSpaceDE/>
              <w:autoSpaceDN/>
              <w:adjustRightInd/>
              <w:spacing w:after="120" w:line="256" w:lineRule="auto"/>
              <w:jc w:val="both"/>
              <w:textAlignment w:val="auto"/>
              <w:rPr>
                <w:rFonts w:eastAsia="等线"/>
                <w:b/>
                <w:bCs/>
                <w:lang w:val="en-US" w:eastAsia="zh-CN"/>
              </w:rPr>
            </w:pPr>
            <w:r w:rsidRPr="000429CB">
              <w:rPr>
                <w:rFonts w:eastAsia="等线"/>
                <w:b/>
                <w:bCs/>
                <w:lang w:val="en-US" w:eastAsia="zh-CN"/>
              </w:rPr>
              <w:t>ATG(Agressor, UL)-TN(UL)</w:t>
            </w:r>
          </w:p>
          <w:p w14:paraId="65519AD5" w14:textId="77777777" w:rsidR="000429CB" w:rsidRPr="000429CB" w:rsidRDefault="000429CB" w:rsidP="000429CB">
            <w:pPr>
              <w:widowControl w:val="0"/>
              <w:numPr>
                <w:ilvl w:val="0"/>
                <w:numId w:val="24"/>
              </w:numPr>
              <w:overflowPunct/>
              <w:autoSpaceDE/>
              <w:autoSpaceDN/>
              <w:adjustRightInd/>
              <w:spacing w:after="0"/>
              <w:jc w:val="both"/>
              <w:textAlignment w:val="auto"/>
              <w:rPr>
                <w:rFonts w:eastAsia="等线"/>
                <w:b/>
                <w:bCs/>
                <w:lang w:val="en-US" w:eastAsia="zh-CN"/>
              </w:rPr>
            </w:pPr>
            <w:r w:rsidRPr="000429CB">
              <w:rPr>
                <w:rFonts w:eastAsia="等线"/>
                <w:b/>
                <w:bCs/>
                <w:lang w:val="en-US" w:eastAsia="zh-CN"/>
              </w:rPr>
              <w:t>ATG(Agressor, UL)-TN(DL)</w:t>
            </w:r>
          </w:p>
          <w:p w14:paraId="06ADB918" w14:textId="77777777" w:rsidR="000429CB" w:rsidRPr="000429CB" w:rsidRDefault="000429CB" w:rsidP="000429CB">
            <w:pPr>
              <w:overflowPunct/>
              <w:autoSpaceDE/>
              <w:autoSpaceDN/>
              <w:adjustRightInd/>
              <w:spacing w:before="100" w:beforeAutospacing="1" w:after="120" w:line="256" w:lineRule="auto"/>
              <w:textAlignment w:val="auto"/>
              <w:rPr>
                <w:rFonts w:eastAsia="Calibri"/>
                <w:b/>
                <w:bCs/>
                <w:lang w:val="en-US" w:eastAsia="zh-CN"/>
              </w:rPr>
            </w:pPr>
            <w:r w:rsidRPr="000429CB">
              <w:rPr>
                <w:rFonts w:eastAsia="Calibri"/>
                <w:b/>
                <w:bCs/>
                <w:lang w:val="en-US" w:eastAsia="zh-CN"/>
              </w:rPr>
              <w:t>Proposal 2: For following four interference scenario, ATG BS deployed in TN cluster is the worst case as shown in fig 2:</w:t>
            </w:r>
          </w:p>
          <w:p w14:paraId="51A28DC8" w14:textId="77777777" w:rsidR="000429CB" w:rsidRPr="000429CB" w:rsidRDefault="000429CB" w:rsidP="000429CB">
            <w:pPr>
              <w:widowControl w:val="0"/>
              <w:numPr>
                <w:ilvl w:val="0"/>
                <w:numId w:val="25"/>
              </w:numPr>
              <w:overflowPunct/>
              <w:autoSpaceDE/>
              <w:autoSpaceDN/>
              <w:adjustRightInd/>
              <w:spacing w:after="120" w:line="256" w:lineRule="auto"/>
              <w:jc w:val="both"/>
              <w:textAlignment w:val="auto"/>
              <w:rPr>
                <w:rFonts w:eastAsia="Calibri"/>
                <w:b/>
                <w:bCs/>
                <w:lang w:val="en-US" w:eastAsia="zh-CN"/>
              </w:rPr>
            </w:pPr>
            <w:r w:rsidRPr="000429CB">
              <w:rPr>
                <w:rFonts w:eastAsia="Calibri"/>
                <w:b/>
                <w:bCs/>
                <w:lang w:val="en-US" w:eastAsia="zh-CN"/>
              </w:rPr>
              <w:t>ATG (Aggressor, DL) –&gt; TN (DL)</w:t>
            </w:r>
          </w:p>
          <w:p w14:paraId="6426171B" w14:textId="77777777" w:rsidR="000429CB" w:rsidRPr="000429CB" w:rsidRDefault="000429CB" w:rsidP="000429CB">
            <w:pPr>
              <w:widowControl w:val="0"/>
              <w:numPr>
                <w:ilvl w:val="0"/>
                <w:numId w:val="25"/>
              </w:numPr>
              <w:overflowPunct/>
              <w:autoSpaceDE/>
              <w:autoSpaceDN/>
              <w:adjustRightInd/>
              <w:spacing w:after="0"/>
              <w:jc w:val="both"/>
              <w:textAlignment w:val="auto"/>
              <w:rPr>
                <w:rFonts w:eastAsia="Calibri"/>
                <w:b/>
                <w:bCs/>
                <w:lang w:val="en-US" w:eastAsia="zh-CN"/>
              </w:rPr>
            </w:pPr>
            <w:r w:rsidRPr="000429CB">
              <w:rPr>
                <w:rFonts w:eastAsia="Calibri"/>
                <w:b/>
                <w:bCs/>
                <w:lang w:val="en-US" w:eastAsia="zh-CN"/>
              </w:rPr>
              <w:t>ATG (Aggressor, DL) -&gt; TN (UL)</w:t>
            </w:r>
          </w:p>
          <w:p w14:paraId="245164C4" w14:textId="77777777" w:rsidR="000429CB" w:rsidRPr="000429CB" w:rsidRDefault="000429CB" w:rsidP="000429CB">
            <w:pPr>
              <w:widowControl w:val="0"/>
              <w:numPr>
                <w:ilvl w:val="0"/>
                <w:numId w:val="25"/>
              </w:numPr>
              <w:overflowPunct/>
              <w:autoSpaceDE/>
              <w:autoSpaceDN/>
              <w:adjustRightInd/>
              <w:spacing w:after="120" w:line="256" w:lineRule="auto"/>
              <w:jc w:val="both"/>
              <w:textAlignment w:val="auto"/>
              <w:rPr>
                <w:rFonts w:eastAsia="Calibri"/>
                <w:b/>
                <w:bCs/>
                <w:lang w:val="en-US" w:eastAsia="zh-CN"/>
              </w:rPr>
            </w:pPr>
            <w:r w:rsidRPr="000429CB">
              <w:rPr>
                <w:rFonts w:eastAsia="Calibri"/>
                <w:b/>
                <w:bCs/>
                <w:lang w:val="en-US" w:eastAsia="zh-CN"/>
              </w:rPr>
              <w:t xml:space="preserve">TN (Aggressor, UL) – &gt;ATG (UL) </w:t>
            </w:r>
          </w:p>
          <w:p w14:paraId="619373A4" w14:textId="77777777" w:rsidR="000429CB" w:rsidRPr="000429CB" w:rsidRDefault="000429CB" w:rsidP="000429CB">
            <w:pPr>
              <w:widowControl w:val="0"/>
              <w:numPr>
                <w:ilvl w:val="0"/>
                <w:numId w:val="25"/>
              </w:numPr>
              <w:overflowPunct/>
              <w:autoSpaceDE/>
              <w:autoSpaceDN/>
              <w:adjustRightInd/>
              <w:spacing w:after="0"/>
              <w:jc w:val="both"/>
              <w:textAlignment w:val="auto"/>
              <w:rPr>
                <w:rFonts w:eastAsia="Calibri"/>
                <w:b/>
                <w:bCs/>
                <w:lang w:val="en-US" w:eastAsia="zh-CN"/>
              </w:rPr>
            </w:pPr>
            <w:r w:rsidRPr="000429CB">
              <w:rPr>
                <w:rFonts w:eastAsia="Calibri"/>
                <w:b/>
                <w:bCs/>
                <w:lang w:val="en-US" w:eastAsia="zh-CN"/>
              </w:rPr>
              <w:t>TN (Aggressor, DL) -&gt; ATG (UL)</w:t>
            </w:r>
          </w:p>
          <w:p w14:paraId="70C83C82"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val="en-US" w:eastAsia="zh-CN"/>
              </w:rPr>
            </w:pPr>
            <w:r w:rsidRPr="000429CB">
              <w:rPr>
                <w:rFonts w:eastAsia="宋体"/>
                <w:b/>
                <w:bCs/>
                <w:kern w:val="2"/>
                <w:lang w:val="en-US" w:eastAsia="zh-CN"/>
              </w:rPr>
              <w:t>Observation 2: there are natural isolation distance between ATG network and TN network for certain operating bands which will be only used for TN network in urban area but in sub-urban or rural area for ATG network.</w:t>
            </w:r>
          </w:p>
          <w:p w14:paraId="4CC63093"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val="en-US" w:eastAsia="zh-CN"/>
              </w:rPr>
            </w:pPr>
            <w:r w:rsidRPr="000429CB">
              <w:rPr>
                <w:rFonts w:eastAsia="宋体"/>
                <w:b/>
                <w:bCs/>
                <w:kern w:val="2"/>
                <w:lang w:val="en-US" w:eastAsia="zh-CN"/>
              </w:rPr>
              <w:t>Proposal 3: ACLR and ACS for ATG network are suggested to be derived only based on the scenarios except for CLI case.</w:t>
            </w:r>
          </w:p>
          <w:p w14:paraId="6A42603A"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val="en-US" w:eastAsia="zh-CN"/>
              </w:rPr>
            </w:pPr>
            <w:r w:rsidRPr="000429CB">
              <w:rPr>
                <w:rFonts w:eastAsia="宋体"/>
                <w:b/>
                <w:bCs/>
                <w:kern w:val="2"/>
                <w:lang w:val="en-US" w:eastAsia="zh-CN"/>
              </w:rPr>
              <w:t>Proposal 4: CLI case are still suggested to be simulated to derive isolation distance to help guide commercial network deployment.</w:t>
            </w:r>
          </w:p>
          <w:tbl>
            <w:tblPr>
              <w:tblpPr w:leftFromText="180" w:rightFromText="180" w:vertAnchor="page" w:horzAnchor="page" w:tblpX="1361" w:tblpY="91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
              <w:gridCol w:w="1106"/>
              <w:gridCol w:w="1034"/>
              <w:gridCol w:w="759"/>
              <w:gridCol w:w="1034"/>
              <w:gridCol w:w="759"/>
              <w:gridCol w:w="962"/>
              <w:gridCol w:w="662"/>
              <w:gridCol w:w="767"/>
            </w:tblGrid>
            <w:tr w:rsidR="000429CB" w:rsidRPr="000429CB" w14:paraId="7F7093D9" w14:textId="77777777" w:rsidTr="00641140">
              <w:tc>
                <w:tcPr>
                  <w:tcW w:w="300" w:type="pct"/>
                  <w:vMerge w:val="restart"/>
                  <w:tcBorders>
                    <w:top w:val="single" w:sz="4" w:space="0" w:color="auto"/>
                    <w:left w:val="single" w:sz="4" w:space="0" w:color="auto"/>
                    <w:bottom w:val="single" w:sz="4" w:space="0" w:color="auto"/>
                    <w:right w:val="single" w:sz="4" w:space="0" w:color="auto"/>
                  </w:tcBorders>
                  <w:vAlign w:val="center"/>
                </w:tcPr>
                <w:p w14:paraId="0F726F55"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ja-JP"/>
                    </w:rPr>
                    <w:t>No.</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14:paraId="3425D6B0"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ja-JP"/>
                    </w:rPr>
                    <w:t>Combination</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2AA9EA5E"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ja-JP"/>
                    </w:rPr>
                    <w:t>Aggressor</w:t>
                  </w:r>
                </w:p>
              </w:tc>
              <w:tc>
                <w:tcPr>
                  <w:tcW w:w="1190" w:type="pct"/>
                  <w:gridSpan w:val="2"/>
                  <w:tcBorders>
                    <w:top w:val="single" w:sz="4" w:space="0" w:color="auto"/>
                    <w:left w:val="single" w:sz="4" w:space="0" w:color="auto"/>
                    <w:bottom w:val="single" w:sz="4" w:space="0" w:color="auto"/>
                    <w:right w:val="single" w:sz="4" w:space="0" w:color="auto"/>
                  </w:tcBorders>
                  <w:vAlign w:val="center"/>
                </w:tcPr>
                <w:p w14:paraId="5390D61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ja-JP"/>
                    </w:rPr>
                    <w:t>Victim</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14:paraId="7672F8B0"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zh-CN"/>
                    </w:rPr>
                    <w:t>Simulation frequency</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14:paraId="33BB7631"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ja-JP"/>
                    </w:rPr>
                    <w:t>Notes</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14:paraId="39B21230"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ja-JP"/>
                    </w:rPr>
                    <w:t>Study Phase</w:t>
                  </w:r>
                </w:p>
              </w:tc>
            </w:tr>
            <w:tr w:rsidR="000429CB" w:rsidRPr="000429CB" w14:paraId="235AA904" w14:textId="77777777" w:rsidTr="00641140">
              <w:tc>
                <w:tcPr>
                  <w:tcW w:w="0" w:type="auto"/>
                  <w:vMerge/>
                  <w:tcBorders>
                    <w:top w:val="single" w:sz="4" w:space="0" w:color="auto"/>
                    <w:left w:val="single" w:sz="4" w:space="0" w:color="auto"/>
                    <w:bottom w:val="single" w:sz="4" w:space="0" w:color="auto"/>
                    <w:right w:val="single" w:sz="4" w:space="0" w:color="auto"/>
                  </w:tcBorders>
                  <w:vAlign w:val="center"/>
                </w:tcPr>
                <w:p w14:paraId="1CE4F8ED" w14:textId="77777777" w:rsidR="000429CB" w:rsidRPr="000429CB" w:rsidRDefault="000429CB" w:rsidP="000429CB">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E50C6" w14:textId="77777777" w:rsidR="000429CB" w:rsidRPr="000429CB" w:rsidRDefault="000429CB" w:rsidP="000429CB">
                  <w:pPr>
                    <w:spacing w:after="0"/>
                    <w:rPr>
                      <w:rFonts w:ascii="Arial" w:eastAsia="Times New Roman" w:hAnsi="Arial"/>
                      <w:b/>
                      <w:bCs/>
                      <w:sz w:val="18"/>
                      <w:szCs w:val="18"/>
                      <w:lang w:eastAsia="ja-JP"/>
                    </w:rPr>
                  </w:pPr>
                </w:p>
              </w:tc>
              <w:tc>
                <w:tcPr>
                  <w:tcW w:w="686" w:type="pct"/>
                  <w:tcBorders>
                    <w:top w:val="single" w:sz="4" w:space="0" w:color="auto"/>
                    <w:left w:val="single" w:sz="4" w:space="0" w:color="auto"/>
                    <w:bottom w:val="single" w:sz="4" w:space="0" w:color="auto"/>
                    <w:right w:val="single" w:sz="4" w:space="0" w:color="auto"/>
                  </w:tcBorders>
                  <w:vAlign w:val="center"/>
                </w:tcPr>
                <w:p w14:paraId="66DD8A01"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deployment scenario</w:t>
                  </w:r>
                </w:p>
                <w:p w14:paraId="5C042C8B"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272DA4B8"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CBW</w:t>
                  </w:r>
                </w:p>
                <w:p w14:paraId="1D14E09E"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duplex mode</w:t>
                  </w:r>
                </w:p>
              </w:tc>
              <w:tc>
                <w:tcPr>
                  <w:tcW w:w="686" w:type="pct"/>
                  <w:tcBorders>
                    <w:top w:val="single" w:sz="4" w:space="0" w:color="auto"/>
                    <w:left w:val="single" w:sz="4" w:space="0" w:color="auto"/>
                    <w:bottom w:val="single" w:sz="4" w:space="0" w:color="auto"/>
                    <w:right w:val="single" w:sz="4" w:space="0" w:color="auto"/>
                  </w:tcBorders>
                  <w:vAlign w:val="center"/>
                </w:tcPr>
                <w:p w14:paraId="44F9C299"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deployment scenario</w:t>
                  </w:r>
                </w:p>
                <w:p w14:paraId="3CAB4013"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ja-JP"/>
                    </w:rPr>
                  </w:pPr>
                  <w:r w:rsidRPr="000429CB">
                    <w:rPr>
                      <w:rFonts w:ascii="Arial" w:eastAsia="Times New Roman" w:hAnsi="Arial" w:cs="Arial"/>
                      <w:b/>
                      <w:bCs/>
                      <w:kern w:val="2"/>
                      <w:sz w:val="18"/>
                      <w:szCs w:val="18"/>
                      <w:lang w:eastAsia="zh-CN"/>
                    </w:rPr>
                    <w:t>UL/DL</w:t>
                  </w:r>
                </w:p>
              </w:tc>
              <w:tc>
                <w:tcPr>
                  <w:tcW w:w="504" w:type="pct"/>
                  <w:tcBorders>
                    <w:top w:val="single" w:sz="4" w:space="0" w:color="auto"/>
                    <w:left w:val="single" w:sz="4" w:space="0" w:color="auto"/>
                    <w:bottom w:val="single" w:sz="4" w:space="0" w:color="auto"/>
                    <w:right w:val="single" w:sz="4" w:space="0" w:color="auto"/>
                  </w:tcBorders>
                  <w:vAlign w:val="center"/>
                </w:tcPr>
                <w:p w14:paraId="10C5E03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CBW</w:t>
                  </w:r>
                </w:p>
                <w:p w14:paraId="123834A4"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
                      <w:bCs/>
                      <w:kern w:val="2"/>
                      <w:sz w:val="18"/>
                      <w:szCs w:val="18"/>
                      <w:lang w:eastAsia="zh-CN"/>
                    </w:rPr>
                  </w:pPr>
                  <w:r w:rsidRPr="000429CB">
                    <w:rPr>
                      <w:rFonts w:ascii="Arial" w:eastAsia="Times New Roman" w:hAnsi="Arial" w:cs="Arial"/>
                      <w:b/>
                      <w:bCs/>
                      <w:kern w:val="2"/>
                      <w:sz w:val="18"/>
                      <w:szCs w:val="18"/>
                      <w:lang w:eastAsia="zh-CN"/>
                    </w:rPr>
                    <w:t>duplex mode</w:t>
                  </w:r>
                </w:p>
              </w:tc>
              <w:tc>
                <w:tcPr>
                  <w:tcW w:w="638" w:type="pct"/>
                  <w:vMerge/>
                  <w:tcBorders>
                    <w:top w:val="single" w:sz="4" w:space="0" w:color="auto"/>
                    <w:left w:val="single" w:sz="4" w:space="0" w:color="auto"/>
                    <w:bottom w:val="single" w:sz="4" w:space="0" w:color="auto"/>
                    <w:right w:val="single" w:sz="4" w:space="0" w:color="auto"/>
                  </w:tcBorders>
                  <w:vAlign w:val="center"/>
                </w:tcPr>
                <w:p w14:paraId="11483F10" w14:textId="77777777" w:rsidR="000429CB" w:rsidRPr="000429CB" w:rsidRDefault="000429CB" w:rsidP="000429CB">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A8073B" w14:textId="77777777" w:rsidR="000429CB" w:rsidRPr="000429CB" w:rsidRDefault="000429CB" w:rsidP="000429CB">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A21AD" w14:textId="77777777" w:rsidR="000429CB" w:rsidRPr="000429CB" w:rsidRDefault="000429CB" w:rsidP="000429CB">
                  <w:pPr>
                    <w:spacing w:after="0"/>
                    <w:rPr>
                      <w:rFonts w:ascii="Arial" w:eastAsia="Times New Roman" w:hAnsi="Arial"/>
                      <w:b/>
                      <w:bCs/>
                      <w:sz w:val="18"/>
                      <w:szCs w:val="18"/>
                      <w:lang w:eastAsia="ja-JP"/>
                    </w:rPr>
                  </w:pPr>
                </w:p>
              </w:tc>
            </w:tr>
            <w:tr w:rsidR="000429CB" w:rsidRPr="000429CB" w14:paraId="284717BE" w14:textId="77777777" w:rsidTr="00641140">
              <w:tc>
                <w:tcPr>
                  <w:tcW w:w="300" w:type="pct"/>
                  <w:tcBorders>
                    <w:top w:val="single" w:sz="4" w:space="0" w:color="auto"/>
                    <w:left w:val="single" w:sz="4" w:space="0" w:color="auto"/>
                    <w:bottom w:val="single" w:sz="4" w:space="0" w:color="auto"/>
                    <w:right w:val="single" w:sz="4" w:space="0" w:color="auto"/>
                  </w:tcBorders>
                  <w:vAlign w:val="center"/>
                </w:tcPr>
                <w:p w14:paraId="6812B6A6"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1</w:t>
                  </w:r>
                </w:p>
              </w:tc>
              <w:tc>
                <w:tcPr>
                  <w:tcW w:w="734" w:type="pct"/>
                  <w:tcBorders>
                    <w:top w:val="single" w:sz="4" w:space="0" w:color="auto"/>
                    <w:left w:val="single" w:sz="4" w:space="0" w:color="auto"/>
                    <w:bottom w:val="single" w:sz="4" w:space="0" w:color="auto"/>
                    <w:right w:val="single" w:sz="4" w:space="0" w:color="auto"/>
                  </w:tcBorders>
                  <w:vAlign w:val="center"/>
                </w:tcPr>
                <w:p w14:paraId="30F5E0FD"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63C505DA"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187E6207"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100MHz</w:t>
                  </w:r>
                </w:p>
                <w:p w14:paraId="43835440"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2043ED73"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68F91237"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100MHz</w:t>
                  </w:r>
                </w:p>
                <w:p w14:paraId="363CC616"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5488085E"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vAlign w:val="center"/>
                </w:tcPr>
                <w:p w14:paraId="01B5D7D7"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zh-CN"/>
                    </w:rPr>
                  </w:pPr>
                </w:p>
              </w:tc>
              <w:tc>
                <w:tcPr>
                  <w:tcW w:w="509" w:type="pct"/>
                  <w:vMerge w:val="restart"/>
                  <w:tcBorders>
                    <w:top w:val="single" w:sz="4" w:space="0" w:color="auto"/>
                    <w:left w:val="single" w:sz="4" w:space="0" w:color="auto"/>
                    <w:right w:val="single" w:sz="4" w:space="0" w:color="auto"/>
                  </w:tcBorders>
                  <w:vAlign w:val="center"/>
                </w:tcPr>
                <w:p w14:paraId="382616D7"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highlight w:val="yellow"/>
                      <w:lang w:val="en-US" w:eastAsia="en-GB"/>
                    </w:rPr>
                  </w:pPr>
                  <w:r w:rsidRPr="000429CB">
                    <w:rPr>
                      <w:rFonts w:ascii="Arial" w:eastAsia="Times New Roman" w:hAnsi="Arial" w:cs="Arial"/>
                      <w:kern w:val="2"/>
                      <w:sz w:val="18"/>
                      <w:szCs w:val="22"/>
                      <w:highlight w:val="yellow"/>
                      <w:lang w:val="en-US" w:eastAsia="en-GB"/>
                    </w:rPr>
                    <w:t>Used to derive ACLR and ACS</w:t>
                  </w:r>
                </w:p>
              </w:tc>
            </w:tr>
            <w:tr w:rsidR="000429CB" w:rsidRPr="000429CB" w14:paraId="1C0FEDCC" w14:textId="77777777" w:rsidTr="00641140">
              <w:tc>
                <w:tcPr>
                  <w:tcW w:w="300" w:type="pct"/>
                  <w:tcBorders>
                    <w:top w:val="single" w:sz="4" w:space="0" w:color="auto"/>
                    <w:left w:val="single" w:sz="4" w:space="0" w:color="auto"/>
                    <w:bottom w:val="single" w:sz="4" w:space="0" w:color="auto"/>
                    <w:right w:val="single" w:sz="4" w:space="0" w:color="auto"/>
                  </w:tcBorders>
                </w:tcPr>
                <w:p w14:paraId="4A669224"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hAnsi="Arial" w:cs="Arial"/>
                      <w:kern w:val="2"/>
                      <w:sz w:val="18"/>
                      <w:szCs w:val="22"/>
                      <w:lang w:val="en-US" w:eastAsia="zh-CN"/>
                    </w:rPr>
                    <w:t>2</w:t>
                  </w:r>
                </w:p>
              </w:tc>
              <w:tc>
                <w:tcPr>
                  <w:tcW w:w="734" w:type="pct"/>
                  <w:tcBorders>
                    <w:top w:val="single" w:sz="4" w:space="0" w:color="auto"/>
                    <w:left w:val="single" w:sz="4" w:space="0" w:color="auto"/>
                    <w:bottom w:val="single" w:sz="4" w:space="0" w:color="auto"/>
                    <w:right w:val="single" w:sz="4" w:space="0" w:color="auto"/>
                  </w:tcBorders>
                </w:tcPr>
                <w:p w14:paraId="5C0138CE"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35ED2CD9"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66DE5DE4"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100MHz</w:t>
                  </w:r>
                </w:p>
                <w:p w14:paraId="7BC4E498"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4B828338"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68F0D9AD"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100MHz</w:t>
                  </w:r>
                </w:p>
                <w:p w14:paraId="7ADBB5FC"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59E17337"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390DE9C3"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65CD9D14"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sz w:val="18"/>
                      <w:highlight w:val="yellow"/>
                      <w:lang w:val="en-US" w:eastAsia="en-GB"/>
                    </w:rPr>
                  </w:pPr>
                </w:p>
              </w:tc>
            </w:tr>
            <w:tr w:rsidR="000429CB" w:rsidRPr="000429CB" w14:paraId="2B7670AF" w14:textId="77777777" w:rsidTr="00641140">
              <w:tc>
                <w:tcPr>
                  <w:tcW w:w="300" w:type="pct"/>
                  <w:tcBorders>
                    <w:top w:val="single" w:sz="4" w:space="0" w:color="auto"/>
                    <w:left w:val="single" w:sz="4" w:space="0" w:color="auto"/>
                    <w:bottom w:val="single" w:sz="4" w:space="0" w:color="auto"/>
                    <w:right w:val="single" w:sz="4" w:space="0" w:color="auto"/>
                  </w:tcBorders>
                </w:tcPr>
                <w:p w14:paraId="2A22634F"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2"/>
                      <w:lang w:val="en-US" w:eastAsia="zh-CN"/>
                    </w:rPr>
                  </w:pPr>
                  <w:r w:rsidRPr="000429CB">
                    <w:rPr>
                      <w:rFonts w:ascii="Arial" w:hAnsi="Arial" w:cs="Arial"/>
                      <w:kern w:val="2"/>
                      <w:sz w:val="18"/>
                      <w:szCs w:val="22"/>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04488A05"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6DE39DC2"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5028014E"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29C6E17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4DC504D9"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1A57D885"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371A1812"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7F1A3564"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2B7F28C7"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vAlign w:val="center"/>
                </w:tcPr>
                <w:p w14:paraId="484C200D"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4B2439FC" w14:textId="77777777" w:rsidTr="00641140">
              <w:tc>
                <w:tcPr>
                  <w:tcW w:w="300" w:type="pct"/>
                  <w:tcBorders>
                    <w:top w:val="single" w:sz="4" w:space="0" w:color="auto"/>
                    <w:left w:val="single" w:sz="4" w:space="0" w:color="auto"/>
                    <w:bottom w:val="single" w:sz="4" w:space="0" w:color="auto"/>
                    <w:right w:val="single" w:sz="4" w:space="0" w:color="auto"/>
                  </w:tcBorders>
                </w:tcPr>
                <w:p w14:paraId="79CDBADE"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486D9EC"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2463159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083F258F"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7990962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3ADDEACE"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6E85ABFD"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1923E9DF"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11CFC54A"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6AD060FA"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vAlign w:val="center"/>
                </w:tcPr>
                <w:p w14:paraId="57254065"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310052B0" w14:textId="77777777" w:rsidTr="00641140">
              <w:tc>
                <w:tcPr>
                  <w:tcW w:w="300" w:type="pct"/>
                  <w:tcBorders>
                    <w:top w:val="single" w:sz="4" w:space="0" w:color="auto"/>
                    <w:left w:val="single" w:sz="4" w:space="0" w:color="auto"/>
                    <w:bottom w:val="single" w:sz="4" w:space="0" w:color="auto"/>
                    <w:right w:val="single" w:sz="4" w:space="0" w:color="auto"/>
                  </w:tcBorders>
                </w:tcPr>
                <w:p w14:paraId="47D1437A"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5</w:t>
                  </w:r>
                </w:p>
              </w:tc>
              <w:tc>
                <w:tcPr>
                  <w:tcW w:w="734" w:type="pct"/>
                  <w:tcBorders>
                    <w:top w:val="single" w:sz="4" w:space="0" w:color="auto"/>
                    <w:left w:val="single" w:sz="4" w:space="0" w:color="auto"/>
                    <w:bottom w:val="single" w:sz="4" w:space="0" w:color="auto"/>
                    <w:right w:val="single" w:sz="4" w:space="0" w:color="auto"/>
                  </w:tcBorders>
                  <w:vAlign w:val="center"/>
                </w:tcPr>
                <w:p w14:paraId="42166B5F"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7122035C"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40E7D72F"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1936FC2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6D74CC25"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34C88F1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0D25611C"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vAlign w:val="center"/>
                </w:tcPr>
                <w:p w14:paraId="6E0B3228"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3E901135"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tcPr>
                <w:p w14:paraId="37F0EEA7"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r w:rsidRPr="000429CB">
                    <w:rPr>
                      <w:rFonts w:ascii="Arial" w:hAnsi="Arial" w:cs="Arial"/>
                      <w:kern w:val="2"/>
                      <w:sz w:val="18"/>
                      <w:szCs w:val="24"/>
                      <w:highlight w:val="yellow"/>
                      <w:lang w:val="en-US" w:eastAsia="zh-CN"/>
                    </w:rPr>
                    <w:t>Used to simulate isolation distance between ATG network and TN network</w:t>
                  </w:r>
                </w:p>
              </w:tc>
            </w:tr>
            <w:tr w:rsidR="000429CB" w:rsidRPr="000429CB" w14:paraId="55C2CBA6" w14:textId="77777777" w:rsidTr="00641140">
              <w:tc>
                <w:tcPr>
                  <w:tcW w:w="300" w:type="pct"/>
                  <w:tcBorders>
                    <w:top w:val="single" w:sz="4" w:space="0" w:color="auto"/>
                    <w:left w:val="single" w:sz="4" w:space="0" w:color="auto"/>
                    <w:bottom w:val="single" w:sz="4" w:space="0" w:color="auto"/>
                    <w:right w:val="single" w:sz="4" w:space="0" w:color="auto"/>
                  </w:tcBorders>
                </w:tcPr>
                <w:p w14:paraId="7470F17E"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6</w:t>
                  </w:r>
                </w:p>
              </w:tc>
              <w:tc>
                <w:tcPr>
                  <w:tcW w:w="734" w:type="pct"/>
                  <w:tcBorders>
                    <w:top w:val="single" w:sz="4" w:space="0" w:color="auto"/>
                    <w:left w:val="single" w:sz="4" w:space="0" w:color="auto"/>
                    <w:bottom w:val="single" w:sz="4" w:space="0" w:color="auto"/>
                    <w:right w:val="single" w:sz="4" w:space="0" w:color="auto"/>
                  </w:tcBorders>
                </w:tcPr>
                <w:p w14:paraId="2BED5A86"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4BB681F3"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33A414C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38BD02E9"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46257378"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25CB9FBB"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0FBB9A4F"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2B1B8638"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59F8CAB0"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3884B28E"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hAnsi="Arial" w:cs="Arial"/>
                      <w:kern w:val="2"/>
                      <w:sz w:val="18"/>
                      <w:szCs w:val="24"/>
                      <w:highlight w:val="yellow"/>
                      <w:lang w:val="en-US" w:eastAsia="zh-CN"/>
                    </w:rPr>
                  </w:pPr>
                </w:p>
              </w:tc>
            </w:tr>
            <w:tr w:rsidR="000429CB" w:rsidRPr="000429CB" w14:paraId="634DB40D" w14:textId="77777777" w:rsidTr="00641140">
              <w:tc>
                <w:tcPr>
                  <w:tcW w:w="300" w:type="pct"/>
                  <w:tcBorders>
                    <w:top w:val="single" w:sz="4" w:space="0" w:color="auto"/>
                    <w:left w:val="single" w:sz="4" w:space="0" w:color="auto"/>
                    <w:bottom w:val="single" w:sz="4" w:space="0" w:color="auto"/>
                    <w:right w:val="single" w:sz="4" w:space="0" w:color="auto"/>
                  </w:tcBorders>
                </w:tcPr>
                <w:p w14:paraId="2D0B85E2"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7</w:t>
                  </w:r>
                </w:p>
              </w:tc>
              <w:tc>
                <w:tcPr>
                  <w:tcW w:w="734" w:type="pct"/>
                  <w:tcBorders>
                    <w:top w:val="single" w:sz="4" w:space="0" w:color="auto"/>
                    <w:left w:val="single" w:sz="4" w:space="0" w:color="auto"/>
                    <w:bottom w:val="single" w:sz="4" w:space="0" w:color="auto"/>
                    <w:right w:val="single" w:sz="4" w:space="0" w:color="auto"/>
                  </w:tcBorders>
                </w:tcPr>
                <w:p w14:paraId="2E1BFC2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02A44D57"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7437C3CA"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1A5F1DA4"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vAlign w:val="center"/>
                </w:tcPr>
                <w:p w14:paraId="4E00CD5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0FD2FF6B"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2C9D59CE"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2B8AF493"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0CD582D9"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76097155"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6DB6ECFB" w14:textId="77777777" w:rsidTr="00641140">
              <w:tc>
                <w:tcPr>
                  <w:tcW w:w="300" w:type="pct"/>
                  <w:tcBorders>
                    <w:top w:val="single" w:sz="4" w:space="0" w:color="auto"/>
                    <w:left w:val="single" w:sz="4" w:space="0" w:color="auto"/>
                    <w:bottom w:val="single" w:sz="4" w:space="0" w:color="auto"/>
                    <w:right w:val="single" w:sz="4" w:space="0" w:color="auto"/>
                  </w:tcBorders>
                </w:tcPr>
                <w:p w14:paraId="37013F66"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8</w:t>
                  </w:r>
                </w:p>
              </w:tc>
              <w:tc>
                <w:tcPr>
                  <w:tcW w:w="734" w:type="pct"/>
                  <w:tcBorders>
                    <w:top w:val="single" w:sz="4" w:space="0" w:color="auto"/>
                    <w:left w:val="single" w:sz="4" w:space="0" w:color="auto"/>
                    <w:bottom w:val="single" w:sz="4" w:space="0" w:color="auto"/>
                    <w:right w:val="single" w:sz="4" w:space="0" w:color="auto"/>
                  </w:tcBorders>
                </w:tcPr>
                <w:p w14:paraId="45E9FC6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3C83E44A"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2AD9B690"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7D3D7751"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TDD</w:t>
                  </w:r>
                </w:p>
              </w:tc>
              <w:tc>
                <w:tcPr>
                  <w:tcW w:w="686" w:type="pct"/>
                  <w:tcBorders>
                    <w:top w:val="single" w:sz="4" w:space="0" w:color="auto"/>
                    <w:left w:val="single" w:sz="4" w:space="0" w:color="auto"/>
                    <w:bottom w:val="single" w:sz="4" w:space="0" w:color="auto"/>
                    <w:right w:val="single" w:sz="4" w:space="0" w:color="auto"/>
                  </w:tcBorders>
                </w:tcPr>
                <w:p w14:paraId="3A1769C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tcPr>
                <w:p w14:paraId="2F4264E4"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sz w:val="18"/>
                      <w:lang w:val="en-US" w:eastAsia="en-GB"/>
                    </w:rPr>
                  </w:pPr>
                  <w:r w:rsidRPr="000429CB">
                    <w:rPr>
                      <w:rFonts w:ascii="Arial" w:eastAsia="Times New Roman" w:hAnsi="Arial" w:cs="Arial"/>
                      <w:kern w:val="2"/>
                      <w:sz w:val="18"/>
                      <w:szCs w:val="22"/>
                      <w:lang w:val="en-US" w:eastAsia="en-GB"/>
                    </w:rPr>
                    <w:t>100MHz</w:t>
                  </w:r>
                </w:p>
                <w:p w14:paraId="212557FF"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Yu Mincho" w:hAnsi="Arial" w:cs="Arial"/>
                      <w:kern w:val="2"/>
                      <w:sz w:val="18"/>
                      <w:szCs w:val="18"/>
                      <w:lang w:eastAsia="ja-JP"/>
                    </w:rPr>
                    <w:t>TDD</w:t>
                  </w:r>
                </w:p>
              </w:tc>
              <w:tc>
                <w:tcPr>
                  <w:tcW w:w="638" w:type="pct"/>
                  <w:tcBorders>
                    <w:top w:val="single" w:sz="4" w:space="0" w:color="auto"/>
                    <w:left w:val="single" w:sz="4" w:space="0" w:color="auto"/>
                    <w:bottom w:val="single" w:sz="4" w:space="0" w:color="auto"/>
                    <w:right w:val="single" w:sz="4" w:space="0" w:color="auto"/>
                  </w:tcBorders>
                </w:tcPr>
                <w:p w14:paraId="30AD8AF5"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4GHz</w:t>
                  </w:r>
                </w:p>
              </w:tc>
              <w:tc>
                <w:tcPr>
                  <w:tcW w:w="439" w:type="pct"/>
                  <w:tcBorders>
                    <w:top w:val="single" w:sz="4" w:space="0" w:color="auto"/>
                    <w:left w:val="single" w:sz="4" w:space="0" w:color="auto"/>
                    <w:bottom w:val="single" w:sz="4" w:space="0" w:color="auto"/>
                    <w:right w:val="single" w:sz="4" w:space="0" w:color="auto"/>
                  </w:tcBorders>
                </w:tcPr>
                <w:p w14:paraId="0CB8B11F"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246FBD1E"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645EFF9A" w14:textId="77777777" w:rsidTr="00641140">
              <w:tc>
                <w:tcPr>
                  <w:tcW w:w="300" w:type="pct"/>
                  <w:tcBorders>
                    <w:top w:val="single" w:sz="4" w:space="0" w:color="auto"/>
                    <w:left w:val="single" w:sz="4" w:space="0" w:color="auto"/>
                    <w:bottom w:val="single" w:sz="4" w:space="0" w:color="auto"/>
                    <w:right w:val="single" w:sz="4" w:space="0" w:color="auto"/>
                  </w:tcBorders>
                </w:tcPr>
                <w:p w14:paraId="1DAE4528"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9</w:t>
                  </w:r>
                </w:p>
              </w:tc>
              <w:tc>
                <w:tcPr>
                  <w:tcW w:w="734" w:type="pct"/>
                  <w:tcBorders>
                    <w:top w:val="single" w:sz="4" w:space="0" w:color="auto"/>
                    <w:left w:val="single" w:sz="4" w:space="0" w:color="auto"/>
                    <w:bottom w:val="single" w:sz="4" w:space="0" w:color="auto"/>
                    <w:right w:val="single" w:sz="4" w:space="0" w:color="auto"/>
                  </w:tcBorders>
                  <w:vAlign w:val="center"/>
                </w:tcPr>
                <w:p w14:paraId="419FDFA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2D5303FF"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64CD25AD"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2D2B4819"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7079B049"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0429CB">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vAlign w:val="center"/>
                </w:tcPr>
                <w:p w14:paraId="076CCC1F"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vAlign w:val="center"/>
                </w:tcPr>
                <w:p w14:paraId="73DF6E71"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val="restart"/>
                  <w:tcBorders>
                    <w:top w:val="single" w:sz="4" w:space="0" w:color="auto"/>
                    <w:left w:val="single" w:sz="4" w:space="0" w:color="auto"/>
                    <w:right w:val="single" w:sz="4" w:space="0" w:color="auto"/>
                  </w:tcBorders>
                  <w:vAlign w:val="center"/>
                </w:tcPr>
                <w:p w14:paraId="5D9CD332"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0429CB">
                    <w:rPr>
                      <w:rFonts w:ascii="Arial" w:eastAsia="Times New Roman" w:hAnsi="Arial" w:cs="Arial"/>
                      <w:kern w:val="2"/>
                      <w:sz w:val="18"/>
                      <w:szCs w:val="22"/>
                      <w:highlight w:val="yellow"/>
                      <w:lang w:val="en-US" w:eastAsia="en-GB"/>
                    </w:rPr>
                    <w:t>Used to derive ACLR and ACS</w:t>
                  </w:r>
                </w:p>
              </w:tc>
            </w:tr>
            <w:tr w:rsidR="000429CB" w:rsidRPr="000429CB" w14:paraId="1A1C4C09" w14:textId="77777777" w:rsidTr="00641140">
              <w:tc>
                <w:tcPr>
                  <w:tcW w:w="300" w:type="pct"/>
                  <w:tcBorders>
                    <w:top w:val="single" w:sz="4" w:space="0" w:color="auto"/>
                    <w:left w:val="single" w:sz="4" w:space="0" w:color="auto"/>
                    <w:bottom w:val="single" w:sz="4" w:space="0" w:color="auto"/>
                    <w:right w:val="single" w:sz="4" w:space="0" w:color="auto"/>
                  </w:tcBorders>
                </w:tcPr>
                <w:p w14:paraId="2B809A01"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10</w:t>
                  </w:r>
                </w:p>
              </w:tc>
              <w:tc>
                <w:tcPr>
                  <w:tcW w:w="734" w:type="pct"/>
                  <w:tcBorders>
                    <w:top w:val="single" w:sz="4" w:space="0" w:color="auto"/>
                    <w:left w:val="single" w:sz="4" w:space="0" w:color="auto"/>
                    <w:bottom w:val="single" w:sz="4" w:space="0" w:color="auto"/>
                    <w:right w:val="single" w:sz="4" w:space="0" w:color="auto"/>
                  </w:tcBorders>
                </w:tcPr>
                <w:p w14:paraId="7FA0D0C8"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5776803E"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7822A077"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6372DC2E"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vAlign w:val="center"/>
                </w:tcPr>
                <w:p w14:paraId="4875C0BB"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0429CB">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686F8E9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1ABEFE38"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2C2B7460"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7C639511" w14:textId="77777777" w:rsidTr="00641140">
              <w:trPr>
                <w:trHeight w:val="67"/>
              </w:trPr>
              <w:tc>
                <w:tcPr>
                  <w:tcW w:w="300" w:type="pct"/>
                  <w:tcBorders>
                    <w:top w:val="single" w:sz="4" w:space="0" w:color="auto"/>
                    <w:left w:val="single" w:sz="4" w:space="0" w:color="auto"/>
                    <w:bottom w:val="single" w:sz="4" w:space="0" w:color="auto"/>
                    <w:right w:val="single" w:sz="4" w:space="0" w:color="auto"/>
                  </w:tcBorders>
                </w:tcPr>
                <w:p w14:paraId="4A9DC1D9"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11</w:t>
                  </w:r>
                </w:p>
              </w:tc>
              <w:tc>
                <w:tcPr>
                  <w:tcW w:w="734" w:type="pct"/>
                  <w:tcBorders>
                    <w:top w:val="single" w:sz="4" w:space="0" w:color="auto"/>
                    <w:left w:val="single" w:sz="4" w:space="0" w:color="auto"/>
                    <w:bottom w:val="single" w:sz="4" w:space="0" w:color="auto"/>
                    <w:right w:val="single" w:sz="4" w:space="0" w:color="auto"/>
                  </w:tcBorders>
                </w:tcPr>
                <w:p w14:paraId="21226DBD"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40D89F36"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5160B342"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vAlign w:val="center"/>
                </w:tcPr>
                <w:p w14:paraId="05C9C040"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DL</w:t>
                  </w:r>
                </w:p>
              </w:tc>
              <w:tc>
                <w:tcPr>
                  <w:tcW w:w="504" w:type="pct"/>
                  <w:tcBorders>
                    <w:top w:val="single" w:sz="4" w:space="0" w:color="auto"/>
                    <w:left w:val="single" w:sz="4" w:space="0" w:color="auto"/>
                    <w:bottom w:val="single" w:sz="4" w:space="0" w:color="auto"/>
                    <w:right w:val="single" w:sz="4" w:space="0" w:color="auto"/>
                  </w:tcBorders>
                  <w:vAlign w:val="center"/>
                </w:tcPr>
                <w:p w14:paraId="27E0FF7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0429CB">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7DB626A3"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4FF53F50"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right w:val="single" w:sz="4" w:space="0" w:color="auto"/>
                  </w:tcBorders>
                </w:tcPr>
                <w:p w14:paraId="0E8AC2E5"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29FEE2E8" w14:textId="77777777" w:rsidTr="00641140">
              <w:tc>
                <w:tcPr>
                  <w:tcW w:w="300" w:type="pct"/>
                  <w:tcBorders>
                    <w:top w:val="single" w:sz="4" w:space="0" w:color="auto"/>
                    <w:left w:val="single" w:sz="4" w:space="0" w:color="auto"/>
                    <w:bottom w:val="single" w:sz="4" w:space="0" w:color="auto"/>
                    <w:right w:val="single" w:sz="4" w:space="0" w:color="auto"/>
                  </w:tcBorders>
                </w:tcPr>
                <w:p w14:paraId="135AB121"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12</w:t>
                  </w:r>
                </w:p>
              </w:tc>
              <w:tc>
                <w:tcPr>
                  <w:tcW w:w="734" w:type="pct"/>
                  <w:tcBorders>
                    <w:top w:val="single" w:sz="4" w:space="0" w:color="auto"/>
                    <w:left w:val="single" w:sz="4" w:space="0" w:color="auto"/>
                    <w:bottom w:val="single" w:sz="4" w:space="0" w:color="auto"/>
                    <w:right w:val="single" w:sz="4" w:space="0" w:color="auto"/>
                  </w:tcBorders>
                </w:tcPr>
                <w:p w14:paraId="1949ED85"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4429D970"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UL</w:t>
                  </w:r>
                </w:p>
              </w:tc>
              <w:tc>
                <w:tcPr>
                  <w:tcW w:w="504" w:type="pct"/>
                  <w:tcBorders>
                    <w:top w:val="single" w:sz="4" w:space="0" w:color="auto"/>
                    <w:left w:val="single" w:sz="4" w:space="0" w:color="auto"/>
                    <w:bottom w:val="single" w:sz="4" w:space="0" w:color="auto"/>
                    <w:right w:val="single" w:sz="4" w:space="0" w:color="auto"/>
                  </w:tcBorders>
                </w:tcPr>
                <w:p w14:paraId="14877A87"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2C74428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03299C80"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0429CB">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6E659158"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4985DBA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Yu Mincho" w:hAnsi="Arial" w:cs="Arial"/>
                      <w:b/>
                      <w:kern w:val="2"/>
                      <w:sz w:val="18"/>
                      <w:szCs w:val="24"/>
                      <w:lang w:val="en-US" w:eastAsia="ja-JP"/>
                    </w:rPr>
                  </w:pPr>
                </w:p>
              </w:tc>
              <w:tc>
                <w:tcPr>
                  <w:tcW w:w="509" w:type="pct"/>
                  <w:vMerge/>
                  <w:tcBorders>
                    <w:left w:val="single" w:sz="4" w:space="0" w:color="auto"/>
                    <w:bottom w:val="single" w:sz="4" w:space="0" w:color="auto"/>
                    <w:right w:val="single" w:sz="4" w:space="0" w:color="auto"/>
                  </w:tcBorders>
                </w:tcPr>
                <w:p w14:paraId="2F494C3F"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p>
              </w:tc>
            </w:tr>
            <w:tr w:rsidR="000429CB" w:rsidRPr="000429CB" w14:paraId="1EAE29B5" w14:textId="77777777" w:rsidTr="00641140">
              <w:tc>
                <w:tcPr>
                  <w:tcW w:w="300" w:type="pct"/>
                  <w:tcBorders>
                    <w:top w:val="single" w:sz="4" w:space="0" w:color="auto"/>
                    <w:left w:val="single" w:sz="4" w:space="0" w:color="auto"/>
                    <w:bottom w:val="single" w:sz="4" w:space="0" w:color="auto"/>
                    <w:right w:val="single" w:sz="4" w:space="0" w:color="auto"/>
                  </w:tcBorders>
                </w:tcPr>
                <w:p w14:paraId="3253A5D7"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13</w:t>
                  </w:r>
                </w:p>
              </w:tc>
              <w:tc>
                <w:tcPr>
                  <w:tcW w:w="734" w:type="pct"/>
                  <w:tcBorders>
                    <w:top w:val="single" w:sz="4" w:space="0" w:color="auto"/>
                    <w:left w:val="single" w:sz="4" w:space="0" w:color="auto"/>
                    <w:bottom w:val="single" w:sz="4" w:space="0" w:color="auto"/>
                    <w:right w:val="single" w:sz="4" w:space="0" w:color="auto"/>
                  </w:tcBorders>
                </w:tcPr>
                <w:p w14:paraId="4E0DEE7D"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tcPr>
                <w:p w14:paraId="078312E5"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vAlign w:val="center"/>
                </w:tcPr>
                <w:p w14:paraId="4A789ABB"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20MHz FDD</w:t>
                  </w:r>
                </w:p>
              </w:tc>
              <w:tc>
                <w:tcPr>
                  <w:tcW w:w="686" w:type="pct"/>
                  <w:tcBorders>
                    <w:top w:val="single" w:sz="4" w:space="0" w:color="auto"/>
                    <w:left w:val="single" w:sz="4" w:space="0" w:color="auto"/>
                    <w:bottom w:val="single" w:sz="4" w:space="0" w:color="auto"/>
                    <w:right w:val="single" w:sz="4" w:space="0" w:color="auto"/>
                  </w:tcBorders>
                </w:tcPr>
                <w:p w14:paraId="0FD4D2FA"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vAlign w:val="center"/>
                </w:tcPr>
                <w:p w14:paraId="72AE6888"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0429CB">
                    <w:rPr>
                      <w:rFonts w:ascii="Arial" w:eastAsia="Yu Mincho" w:hAnsi="Arial" w:cs="Arial"/>
                      <w:kern w:val="2"/>
                      <w:sz w:val="18"/>
                      <w:szCs w:val="18"/>
                      <w:lang w:eastAsia="ja-JP"/>
                    </w:rPr>
                    <w:t>20MHz TDD</w:t>
                  </w:r>
                </w:p>
              </w:tc>
              <w:tc>
                <w:tcPr>
                  <w:tcW w:w="638" w:type="pct"/>
                  <w:tcBorders>
                    <w:top w:val="single" w:sz="4" w:space="0" w:color="auto"/>
                    <w:left w:val="single" w:sz="4" w:space="0" w:color="auto"/>
                    <w:bottom w:val="single" w:sz="4" w:space="0" w:color="auto"/>
                    <w:right w:val="single" w:sz="4" w:space="0" w:color="auto"/>
                  </w:tcBorders>
                </w:tcPr>
                <w:p w14:paraId="27ED0D96"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4C2F07C9"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n1/n39</w:t>
                  </w:r>
                </w:p>
              </w:tc>
              <w:tc>
                <w:tcPr>
                  <w:tcW w:w="509" w:type="pct"/>
                  <w:vMerge w:val="restart"/>
                  <w:tcBorders>
                    <w:top w:val="single" w:sz="4" w:space="0" w:color="auto"/>
                    <w:left w:val="single" w:sz="4" w:space="0" w:color="auto"/>
                    <w:right w:val="single" w:sz="4" w:space="0" w:color="auto"/>
                  </w:tcBorders>
                </w:tcPr>
                <w:p w14:paraId="434A911F" w14:textId="77777777" w:rsidR="000429CB" w:rsidRPr="000429CB" w:rsidRDefault="000429CB" w:rsidP="000429CB">
                  <w:pPr>
                    <w:keepNext/>
                    <w:keepLines/>
                    <w:widowControl w:val="0"/>
                    <w:overflowPunct w:val="0"/>
                    <w:autoSpaceDE w:val="0"/>
                    <w:autoSpaceDN w:val="0"/>
                    <w:adjustRightInd w:val="0"/>
                    <w:snapToGrid w:val="0"/>
                    <w:spacing w:after="0"/>
                    <w:jc w:val="center"/>
                    <w:rPr>
                      <w:rFonts w:ascii="Arial" w:eastAsia="Times New Roman" w:hAnsi="Arial" w:cs="Arial"/>
                      <w:kern w:val="2"/>
                      <w:sz w:val="18"/>
                      <w:szCs w:val="24"/>
                      <w:highlight w:val="yellow"/>
                      <w:lang w:val="en-US" w:eastAsia="zh-CN"/>
                    </w:rPr>
                  </w:pPr>
                  <w:r w:rsidRPr="000429CB">
                    <w:rPr>
                      <w:rFonts w:ascii="Arial" w:hAnsi="Arial" w:cs="Arial"/>
                      <w:kern w:val="2"/>
                      <w:sz w:val="18"/>
                      <w:szCs w:val="24"/>
                      <w:highlight w:val="yellow"/>
                      <w:lang w:val="en-US" w:eastAsia="zh-CN"/>
                    </w:rPr>
                    <w:t>Used to simulate isolation distance between ATG network and TN network</w:t>
                  </w:r>
                </w:p>
              </w:tc>
            </w:tr>
            <w:tr w:rsidR="000429CB" w:rsidRPr="000429CB" w14:paraId="0EC651C6" w14:textId="77777777" w:rsidTr="00641140">
              <w:tc>
                <w:tcPr>
                  <w:tcW w:w="300" w:type="pct"/>
                  <w:tcBorders>
                    <w:top w:val="single" w:sz="4" w:space="0" w:color="auto"/>
                    <w:left w:val="single" w:sz="4" w:space="0" w:color="auto"/>
                    <w:bottom w:val="single" w:sz="4" w:space="0" w:color="auto"/>
                    <w:right w:val="single" w:sz="4" w:space="0" w:color="auto"/>
                  </w:tcBorders>
                </w:tcPr>
                <w:p w14:paraId="1A82B742"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sz w:val="18"/>
                      <w:lang w:val="en-US" w:eastAsia="zh-CN"/>
                    </w:rPr>
                  </w:pPr>
                  <w:r w:rsidRPr="000429CB">
                    <w:rPr>
                      <w:rFonts w:ascii="Arial" w:hAnsi="Arial" w:cs="Arial"/>
                      <w:kern w:val="2"/>
                      <w:sz w:val="18"/>
                      <w:szCs w:val="22"/>
                      <w:lang w:val="en-US" w:eastAsia="zh-CN"/>
                    </w:rPr>
                    <w:t>14</w:t>
                  </w:r>
                </w:p>
              </w:tc>
              <w:tc>
                <w:tcPr>
                  <w:tcW w:w="734" w:type="pct"/>
                  <w:tcBorders>
                    <w:top w:val="single" w:sz="4" w:space="0" w:color="auto"/>
                    <w:left w:val="single" w:sz="4" w:space="0" w:color="auto"/>
                    <w:bottom w:val="single" w:sz="4" w:space="0" w:color="auto"/>
                    <w:right w:val="single" w:sz="4" w:space="0" w:color="auto"/>
                  </w:tcBorders>
                </w:tcPr>
                <w:p w14:paraId="23BD22CA"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2"/>
                      <w:lang w:val="en-US" w:eastAsia="en-GB"/>
                    </w:rPr>
                  </w:pPr>
                  <w:r w:rsidRPr="000429CB">
                    <w:rPr>
                      <w:rFonts w:ascii="Arial" w:eastAsia="Times New Roman" w:hAnsi="Arial" w:cs="Arial"/>
                      <w:kern w:val="2"/>
                      <w:sz w:val="18"/>
                      <w:szCs w:val="22"/>
                      <w:lang w:val="en-US" w:eastAsia="en-GB"/>
                    </w:rPr>
                    <w:t xml:space="preserve">TN with </w:t>
                  </w:r>
                  <w:r w:rsidRPr="000429CB">
                    <w:rPr>
                      <w:rFonts w:ascii="Arial" w:hAnsi="Arial" w:cs="Arial"/>
                      <w:kern w:val="2"/>
                      <w:sz w:val="18"/>
                      <w:szCs w:val="22"/>
                      <w:lang w:val="en-US" w:eastAsia="zh-CN"/>
                    </w:rPr>
                    <w:t>ATG</w:t>
                  </w:r>
                </w:p>
              </w:tc>
              <w:tc>
                <w:tcPr>
                  <w:tcW w:w="686" w:type="pct"/>
                  <w:tcBorders>
                    <w:top w:val="single" w:sz="4" w:space="0" w:color="auto"/>
                    <w:left w:val="single" w:sz="4" w:space="0" w:color="auto"/>
                    <w:bottom w:val="single" w:sz="4" w:space="0" w:color="auto"/>
                    <w:right w:val="single" w:sz="4" w:space="0" w:color="auto"/>
                  </w:tcBorders>
                  <w:vAlign w:val="center"/>
                </w:tcPr>
                <w:p w14:paraId="29EC619F"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r w:rsidRPr="000429CB">
                    <w:rPr>
                      <w:rFonts w:ascii="Arial" w:hAnsi="Arial" w:cs="Arial"/>
                      <w:kern w:val="2"/>
                      <w:sz w:val="18"/>
                      <w:szCs w:val="22"/>
                      <w:lang w:val="en-US" w:eastAsia="zh-CN"/>
                    </w:rPr>
                    <w:t>TN rural DL</w:t>
                  </w:r>
                </w:p>
              </w:tc>
              <w:tc>
                <w:tcPr>
                  <w:tcW w:w="504" w:type="pct"/>
                  <w:tcBorders>
                    <w:top w:val="single" w:sz="4" w:space="0" w:color="auto"/>
                    <w:left w:val="single" w:sz="4" w:space="0" w:color="auto"/>
                    <w:bottom w:val="single" w:sz="4" w:space="0" w:color="auto"/>
                    <w:right w:val="single" w:sz="4" w:space="0" w:color="auto"/>
                  </w:tcBorders>
                </w:tcPr>
                <w:p w14:paraId="6C69DA1D"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eastAsia="Times New Roman" w:hAnsi="Arial" w:cs="Arial"/>
                      <w:kern w:val="2"/>
                      <w:sz w:val="18"/>
                      <w:szCs w:val="22"/>
                      <w:lang w:val="en-US" w:eastAsia="en-GB"/>
                    </w:rPr>
                    <w:t>20MHz TDD</w:t>
                  </w:r>
                </w:p>
              </w:tc>
              <w:tc>
                <w:tcPr>
                  <w:tcW w:w="686" w:type="pct"/>
                  <w:tcBorders>
                    <w:top w:val="single" w:sz="4" w:space="0" w:color="auto"/>
                    <w:left w:val="single" w:sz="4" w:space="0" w:color="auto"/>
                    <w:bottom w:val="single" w:sz="4" w:space="0" w:color="auto"/>
                    <w:right w:val="single" w:sz="4" w:space="0" w:color="auto"/>
                  </w:tcBorders>
                  <w:vAlign w:val="center"/>
                </w:tcPr>
                <w:p w14:paraId="33E18412" w14:textId="77777777" w:rsidR="000429CB" w:rsidRPr="000429CB" w:rsidRDefault="000429CB" w:rsidP="000429CB">
                  <w:pPr>
                    <w:keepNext/>
                    <w:keepLines/>
                    <w:overflowPunct w:val="0"/>
                    <w:autoSpaceDE w:val="0"/>
                    <w:autoSpaceDN w:val="0"/>
                    <w:adjustRightInd w:val="0"/>
                    <w:snapToGrid w:val="0"/>
                    <w:spacing w:after="0"/>
                    <w:jc w:val="center"/>
                    <w:rPr>
                      <w:rFonts w:ascii="Arial" w:hAnsi="Arial" w:cs="Arial"/>
                      <w:kern w:val="2"/>
                      <w:sz w:val="18"/>
                      <w:szCs w:val="24"/>
                      <w:lang w:val="en-US" w:eastAsia="zh-CN"/>
                    </w:rPr>
                  </w:pPr>
                  <w:r w:rsidRPr="000429CB">
                    <w:rPr>
                      <w:rFonts w:ascii="Arial" w:hAnsi="Arial" w:cs="Arial"/>
                      <w:kern w:val="2"/>
                      <w:sz w:val="18"/>
                      <w:szCs w:val="22"/>
                      <w:lang w:val="en-US" w:eastAsia="zh-CN"/>
                    </w:rPr>
                    <w:t xml:space="preserve">ATG </w:t>
                  </w:r>
                  <w:r w:rsidRPr="000429CB">
                    <w:rPr>
                      <w:rFonts w:ascii="Arial" w:eastAsia="Times New Roman" w:hAnsi="Arial" w:cs="Arial"/>
                      <w:kern w:val="2"/>
                      <w:sz w:val="18"/>
                      <w:szCs w:val="22"/>
                      <w:lang w:val="en-US" w:eastAsia="en-GB"/>
                    </w:rPr>
                    <w:t>UL</w:t>
                  </w:r>
                </w:p>
              </w:tc>
              <w:tc>
                <w:tcPr>
                  <w:tcW w:w="504" w:type="pct"/>
                  <w:tcBorders>
                    <w:top w:val="single" w:sz="4" w:space="0" w:color="auto"/>
                    <w:left w:val="single" w:sz="4" w:space="0" w:color="auto"/>
                    <w:bottom w:val="single" w:sz="4" w:space="0" w:color="auto"/>
                    <w:right w:val="single" w:sz="4" w:space="0" w:color="auto"/>
                  </w:tcBorders>
                </w:tcPr>
                <w:p w14:paraId="6D9471F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0429CB">
                    <w:rPr>
                      <w:rFonts w:ascii="Arial" w:eastAsia="Yu Mincho" w:hAnsi="Arial" w:cs="Arial"/>
                      <w:kern w:val="2"/>
                      <w:sz w:val="18"/>
                      <w:szCs w:val="18"/>
                      <w:lang w:eastAsia="ja-JP"/>
                    </w:rPr>
                    <w:t>20MHz FDD</w:t>
                  </w:r>
                </w:p>
              </w:tc>
              <w:tc>
                <w:tcPr>
                  <w:tcW w:w="638" w:type="pct"/>
                  <w:tcBorders>
                    <w:top w:val="single" w:sz="4" w:space="0" w:color="auto"/>
                    <w:left w:val="single" w:sz="4" w:space="0" w:color="auto"/>
                    <w:bottom w:val="single" w:sz="4" w:space="0" w:color="auto"/>
                    <w:right w:val="single" w:sz="4" w:space="0" w:color="auto"/>
                  </w:tcBorders>
                </w:tcPr>
                <w:p w14:paraId="72E5F3BD"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2 GHz</w:t>
                  </w:r>
                </w:p>
              </w:tc>
              <w:tc>
                <w:tcPr>
                  <w:tcW w:w="439" w:type="pct"/>
                  <w:tcBorders>
                    <w:top w:val="single" w:sz="4" w:space="0" w:color="auto"/>
                    <w:left w:val="single" w:sz="4" w:space="0" w:color="auto"/>
                    <w:bottom w:val="single" w:sz="4" w:space="0" w:color="auto"/>
                    <w:right w:val="single" w:sz="4" w:space="0" w:color="auto"/>
                  </w:tcBorders>
                </w:tcPr>
                <w:p w14:paraId="7AC48B2C" w14:textId="77777777" w:rsidR="000429CB" w:rsidRPr="000429CB" w:rsidRDefault="000429CB" w:rsidP="000429CB">
                  <w:pPr>
                    <w:keepNext/>
                    <w:keepLines/>
                    <w:overflowPunct w:val="0"/>
                    <w:autoSpaceDE w:val="0"/>
                    <w:autoSpaceDN w:val="0"/>
                    <w:adjustRightInd w:val="0"/>
                    <w:spacing w:after="0"/>
                    <w:jc w:val="center"/>
                    <w:textAlignment w:val="baseline"/>
                    <w:rPr>
                      <w:rFonts w:ascii="Arial" w:eastAsia="Times New Roman" w:hAnsi="Arial" w:cs="Arial"/>
                      <w:bCs/>
                      <w:kern w:val="2"/>
                      <w:sz w:val="18"/>
                      <w:szCs w:val="18"/>
                      <w:lang w:val="en-US" w:eastAsia="zh-CN"/>
                    </w:rPr>
                  </w:pPr>
                  <w:r w:rsidRPr="000429CB">
                    <w:rPr>
                      <w:rFonts w:ascii="Arial" w:eastAsia="Times New Roman" w:hAnsi="Arial" w:cs="Arial"/>
                      <w:bCs/>
                      <w:kern w:val="2"/>
                      <w:sz w:val="18"/>
                      <w:szCs w:val="18"/>
                      <w:lang w:val="en-US" w:eastAsia="zh-CN"/>
                    </w:rPr>
                    <w:t>n39/n1</w:t>
                  </w:r>
                </w:p>
              </w:tc>
              <w:tc>
                <w:tcPr>
                  <w:tcW w:w="509" w:type="pct"/>
                  <w:vMerge/>
                  <w:tcBorders>
                    <w:left w:val="single" w:sz="4" w:space="0" w:color="auto"/>
                    <w:bottom w:val="single" w:sz="4" w:space="0" w:color="auto"/>
                    <w:right w:val="single" w:sz="4" w:space="0" w:color="auto"/>
                  </w:tcBorders>
                </w:tcPr>
                <w:p w14:paraId="611C1E61" w14:textId="77777777" w:rsidR="000429CB" w:rsidRPr="000429CB" w:rsidRDefault="000429CB" w:rsidP="000429CB">
                  <w:pPr>
                    <w:keepNext/>
                    <w:keepLines/>
                    <w:overflowPunct w:val="0"/>
                    <w:autoSpaceDE w:val="0"/>
                    <w:autoSpaceDN w:val="0"/>
                    <w:adjustRightInd w:val="0"/>
                    <w:snapToGrid w:val="0"/>
                    <w:spacing w:after="0"/>
                    <w:jc w:val="center"/>
                    <w:rPr>
                      <w:rFonts w:ascii="Arial" w:eastAsia="Times New Roman" w:hAnsi="Arial" w:cs="Arial"/>
                      <w:kern w:val="2"/>
                      <w:sz w:val="18"/>
                      <w:szCs w:val="24"/>
                      <w:lang w:val="en-US" w:eastAsia="zh-CN"/>
                    </w:rPr>
                  </w:pPr>
                </w:p>
              </w:tc>
            </w:tr>
          </w:tbl>
          <w:p w14:paraId="693BC6EF" w14:textId="77777777" w:rsidR="000429CB" w:rsidRPr="000429CB" w:rsidRDefault="000429CB" w:rsidP="000429CB">
            <w:pPr>
              <w:widowControl w:val="0"/>
              <w:overflowPunct/>
              <w:autoSpaceDE/>
              <w:autoSpaceDN/>
              <w:adjustRightInd/>
              <w:spacing w:before="180"/>
              <w:jc w:val="both"/>
              <w:textAlignment w:val="auto"/>
              <w:rPr>
                <w:rFonts w:eastAsiaTheme="minorEastAsia"/>
                <w:b/>
                <w:bCs/>
                <w:kern w:val="2"/>
                <w:lang w:val="en-US" w:eastAsia="zh-CN"/>
              </w:rPr>
            </w:pPr>
          </w:p>
          <w:p w14:paraId="354BACE5" w14:textId="77777777" w:rsidR="000429CB" w:rsidRPr="000429CB" w:rsidRDefault="000429CB" w:rsidP="000429CB">
            <w:pPr>
              <w:widowControl w:val="0"/>
              <w:overflowPunct/>
              <w:autoSpaceDE/>
              <w:autoSpaceDN/>
              <w:adjustRightInd/>
              <w:spacing w:before="180"/>
              <w:jc w:val="both"/>
              <w:textAlignment w:val="auto"/>
              <w:rPr>
                <w:rFonts w:eastAsiaTheme="minorEastAsia"/>
                <w:b/>
                <w:bCs/>
                <w:kern w:val="2"/>
                <w:lang w:val="en-US" w:eastAsia="zh-CN"/>
              </w:rPr>
            </w:pPr>
          </w:p>
          <w:p w14:paraId="3334A083"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val="en-US" w:eastAsia="zh-CN"/>
              </w:rPr>
            </w:pPr>
            <w:r w:rsidRPr="000429CB">
              <w:rPr>
                <w:rFonts w:eastAsia="宋体"/>
                <w:b/>
                <w:bCs/>
                <w:kern w:val="2"/>
                <w:lang w:val="en-US" w:eastAsia="zh-CN"/>
              </w:rPr>
              <w:t>Observation 3: one illustration of the isolation distance simulation layout is listed as below:</w:t>
            </w:r>
          </w:p>
          <w:p w14:paraId="04FE9AD5"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val="en-US" w:eastAsia="zh-CN"/>
              </w:rPr>
            </w:pPr>
            <w:r w:rsidRPr="000429CB">
              <w:rPr>
                <w:rFonts w:ascii="CG Times (WN)" w:hAnsi="CG Times (WN)"/>
                <w:noProof/>
                <w:kern w:val="2"/>
                <w:sz w:val="21"/>
                <w:szCs w:val="22"/>
                <w:lang w:val="en-US" w:eastAsia="zh-CN"/>
              </w:rPr>
              <w:drawing>
                <wp:inline distT="0" distB="0" distL="0" distR="0" wp14:anchorId="10EDD154" wp14:editId="0E84368C">
                  <wp:extent cx="3206115" cy="1788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06115" cy="1788160"/>
                          </a:xfrm>
                          <a:prstGeom prst="rect">
                            <a:avLst/>
                          </a:prstGeom>
                          <a:noFill/>
                          <a:ln>
                            <a:noFill/>
                          </a:ln>
                        </pic:spPr>
                      </pic:pic>
                    </a:graphicData>
                  </a:graphic>
                </wp:inline>
              </w:drawing>
            </w:r>
          </w:p>
          <w:p w14:paraId="36869DAB" w14:textId="77777777" w:rsidR="000429CB" w:rsidRPr="000429CB" w:rsidRDefault="000429CB" w:rsidP="000429CB">
            <w:pPr>
              <w:overflowPunct/>
              <w:autoSpaceDE/>
              <w:autoSpaceDN/>
              <w:adjustRightInd/>
              <w:textAlignment w:val="auto"/>
              <w:rPr>
                <w:rFonts w:eastAsia="宋体"/>
                <w:b/>
                <w:bCs/>
                <w:u w:val="single"/>
              </w:rPr>
            </w:pPr>
          </w:p>
        </w:tc>
      </w:tr>
      <w:tr w:rsidR="000429CB" w:rsidRPr="000429CB" w14:paraId="57ED5FB2" w14:textId="77777777" w:rsidTr="00641140">
        <w:trPr>
          <w:trHeight w:val="468"/>
        </w:trPr>
        <w:tc>
          <w:tcPr>
            <w:tcW w:w="790" w:type="dxa"/>
          </w:tcPr>
          <w:p w14:paraId="01DBB321"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4" w:history="1">
              <w:r w:rsidR="000429CB" w:rsidRPr="000429CB">
                <w:rPr>
                  <w:rFonts w:asciiTheme="minorHAnsi" w:eastAsia="宋体" w:hAnsiTheme="minorHAnsi" w:cstheme="minorHAnsi"/>
                  <w:b/>
                  <w:bCs/>
                  <w:color w:val="0000FF"/>
                  <w:u w:val="single"/>
                </w:rPr>
                <w:t>R4-2300789</w:t>
              </w:r>
            </w:hyperlink>
          </w:p>
        </w:tc>
        <w:tc>
          <w:tcPr>
            <w:tcW w:w="1080" w:type="dxa"/>
          </w:tcPr>
          <w:p w14:paraId="6473BA8C"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rPr>
            </w:pPr>
            <w:r w:rsidRPr="000429CB">
              <w:rPr>
                <w:rFonts w:asciiTheme="minorHAnsi" w:eastAsia="宋体" w:hAnsiTheme="minorHAnsi" w:cstheme="minorHAnsi"/>
              </w:rPr>
              <w:t>CMCC</w:t>
            </w:r>
          </w:p>
        </w:tc>
        <w:tc>
          <w:tcPr>
            <w:tcW w:w="7761" w:type="dxa"/>
          </w:tcPr>
          <w:p w14:paraId="46C88A97" w14:textId="77777777" w:rsidR="000429CB" w:rsidRPr="000429CB" w:rsidRDefault="000429CB" w:rsidP="000429CB">
            <w:pPr>
              <w:overflowPunct/>
              <w:autoSpaceDE/>
              <w:autoSpaceDN/>
              <w:adjustRightInd/>
              <w:spacing w:before="180"/>
              <w:textAlignment w:val="auto"/>
              <w:rPr>
                <w:rFonts w:eastAsia="宋体"/>
                <w:b/>
                <w:bCs/>
                <w:lang w:val="en-US" w:eastAsia="zh-CN"/>
              </w:rPr>
            </w:pPr>
            <w:r w:rsidRPr="000429CB">
              <w:rPr>
                <w:rFonts w:eastAsia="宋体"/>
                <w:b/>
                <w:bCs/>
              </w:rPr>
              <w:t xml:space="preserve">Observation 1: </w:t>
            </w:r>
          </w:p>
          <w:p w14:paraId="1679ABC2" w14:textId="77777777" w:rsidR="000429CB" w:rsidRPr="000429CB" w:rsidRDefault="000429CB" w:rsidP="000429CB">
            <w:pPr>
              <w:widowControl w:val="0"/>
              <w:numPr>
                <w:ilvl w:val="0"/>
                <w:numId w:val="26"/>
              </w:numPr>
              <w:overflowPunct/>
              <w:autoSpaceDE/>
              <w:autoSpaceDN/>
              <w:adjustRightInd/>
              <w:spacing w:before="180"/>
              <w:jc w:val="both"/>
              <w:textAlignment w:val="auto"/>
              <w:rPr>
                <w:rFonts w:eastAsia="宋体"/>
                <w:b/>
                <w:bCs/>
              </w:rPr>
            </w:pPr>
            <w:r w:rsidRPr="000429CB">
              <w:rPr>
                <w:rFonts w:eastAsia="宋体"/>
                <w:b/>
                <w:bCs/>
              </w:rPr>
              <w:t>Defined max output power is different for 2GHz and 4GHz while we use the same antenna configuration for 2GHz and 4GHz</w:t>
            </w:r>
          </w:p>
          <w:p w14:paraId="54BEF057" w14:textId="77777777" w:rsidR="000429CB" w:rsidRPr="000429CB" w:rsidRDefault="000429CB" w:rsidP="000429CB">
            <w:pPr>
              <w:widowControl w:val="0"/>
              <w:numPr>
                <w:ilvl w:val="0"/>
                <w:numId w:val="26"/>
              </w:numPr>
              <w:overflowPunct/>
              <w:autoSpaceDE/>
              <w:autoSpaceDN/>
              <w:adjustRightInd/>
              <w:spacing w:before="180"/>
              <w:jc w:val="both"/>
              <w:textAlignment w:val="auto"/>
              <w:rPr>
                <w:rFonts w:eastAsia="宋体"/>
                <w:b/>
                <w:bCs/>
              </w:rPr>
            </w:pPr>
            <w:r w:rsidRPr="000429CB">
              <w:rPr>
                <w:rFonts w:eastAsia="宋体"/>
                <w:b/>
                <w:bCs/>
              </w:rPr>
              <w:t>ATG max output power at 4GHz should be 50dBm rather than 53dBm per polarization, to reuse the typical value used in commercial TN network.</w:t>
            </w:r>
          </w:p>
          <w:p w14:paraId="3C1722A8"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Proposal 1: for 4GHz simulation</w:t>
            </w:r>
          </w:p>
          <w:p w14:paraId="5E9953D5" w14:textId="77777777" w:rsidR="000429CB" w:rsidRPr="000429CB" w:rsidRDefault="000429CB" w:rsidP="000429CB">
            <w:pPr>
              <w:widowControl w:val="0"/>
              <w:numPr>
                <w:ilvl w:val="0"/>
                <w:numId w:val="27"/>
              </w:numPr>
              <w:overflowPunct/>
              <w:autoSpaceDE/>
              <w:autoSpaceDN/>
              <w:adjustRightInd/>
              <w:spacing w:before="180"/>
              <w:jc w:val="both"/>
              <w:textAlignment w:val="auto"/>
              <w:rPr>
                <w:rFonts w:eastAsia="宋体"/>
                <w:b/>
                <w:bCs/>
              </w:rPr>
            </w:pPr>
            <w:r w:rsidRPr="000429CB">
              <w:rPr>
                <w:rFonts w:eastAsia="宋体"/>
                <w:b/>
                <w:bCs/>
              </w:rPr>
              <w:t>TN BS conducted power per antenna element is suggested to be updated as 31dBm</w:t>
            </w:r>
          </w:p>
          <w:p w14:paraId="3B31F330" w14:textId="77777777" w:rsidR="000429CB" w:rsidRPr="000429CB" w:rsidRDefault="000429CB" w:rsidP="000429CB">
            <w:pPr>
              <w:widowControl w:val="0"/>
              <w:numPr>
                <w:ilvl w:val="0"/>
                <w:numId w:val="27"/>
              </w:numPr>
              <w:overflowPunct/>
              <w:autoSpaceDE/>
              <w:autoSpaceDN/>
              <w:adjustRightInd/>
              <w:spacing w:before="180"/>
              <w:jc w:val="both"/>
              <w:textAlignment w:val="auto"/>
              <w:rPr>
                <w:rFonts w:eastAsia="宋体"/>
                <w:b/>
                <w:bCs/>
              </w:rPr>
            </w:pPr>
            <w:r w:rsidRPr="000429CB">
              <w:rPr>
                <w:rFonts w:eastAsia="宋体"/>
                <w:b/>
                <w:bCs/>
              </w:rPr>
              <w:t>ATG BS max output power should be updated as 50dBm per polarization</w:t>
            </w:r>
          </w:p>
          <w:p w14:paraId="064B45FE" w14:textId="77777777" w:rsidR="000429CB" w:rsidRPr="000429CB" w:rsidRDefault="000429CB" w:rsidP="000429CB">
            <w:pPr>
              <w:widowControl w:val="0"/>
              <w:numPr>
                <w:ilvl w:val="0"/>
                <w:numId w:val="27"/>
              </w:numPr>
              <w:overflowPunct/>
              <w:autoSpaceDE/>
              <w:autoSpaceDN/>
              <w:adjustRightInd/>
              <w:spacing w:before="180"/>
              <w:jc w:val="both"/>
              <w:textAlignment w:val="auto"/>
              <w:rPr>
                <w:rFonts w:eastAsia="宋体"/>
                <w:b/>
                <w:bCs/>
              </w:rPr>
            </w:pPr>
            <w:r w:rsidRPr="000429CB">
              <w:rPr>
                <w:rFonts w:eastAsia="宋体"/>
                <w:b/>
                <w:bCs/>
              </w:rPr>
              <w:t xml:space="preserve">ATG BS conducted power per antenna element is suggested to be updated as 32dBm for non-sub-array and 35dBm for sub-array configuration </w:t>
            </w:r>
          </w:p>
          <w:p w14:paraId="10C8D4AD"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Observation 2: according to the simulation results, max Tx power is 32.95dBm for 2GHz and 26dBm for 4GHz.</w:t>
            </w:r>
          </w:p>
          <w:p w14:paraId="0393BB8E"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Proposal 2: 33dBm is already enough as the max output power at 2GHz for simulation with max 100km cell range.</w:t>
            </w:r>
          </w:p>
          <w:p w14:paraId="558EEDBB"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Proposal 3: minimum output power is not needed in our simulation.</w:t>
            </w:r>
          </w:p>
          <w:p w14:paraId="67431325"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Proposal 4: ATG UE antenna is deployed on the abdomen of airplane along the flight route to fit airplane size. Besides, ATG CPE antenna is pointing downwards without any up or down tilt. Consequently, ATG UE antenna gain is the same for two opposite flying routes, one apart from serving BS and the other toward serving BS.</w:t>
            </w:r>
          </w:p>
          <w:p w14:paraId="13426815"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Proposal 5: antenna array related parameters are suggested as below for simulation.</w:t>
            </w:r>
          </w:p>
          <w:tbl>
            <w:tblPr>
              <w:tblStyle w:val="20"/>
              <w:tblW w:w="287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083"/>
              <w:gridCol w:w="1753"/>
            </w:tblGrid>
            <w:tr w:rsidR="000429CB" w:rsidRPr="000429CB" w14:paraId="6EE469F3"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59FA7D8"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cs="Arial"/>
                      <w:sz w:val="18"/>
                      <w:szCs w:val="18"/>
                    </w:rPr>
                    <w:t>1.3</w:t>
                  </w:r>
                </w:p>
              </w:tc>
              <w:tc>
                <w:tcPr>
                  <w:tcW w:w="2402" w:type="pct"/>
                  <w:tcBorders>
                    <w:top w:val="single" w:sz="4" w:space="0" w:color="auto"/>
                    <w:left w:val="nil"/>
                    <w:bottom w:val="single" w:sz="4" w:space="0" w:color="auto"/>
                    <w:right w:val="single" w:sz="4" w:space="0" w:color="auto"/>
                  </w:tcBorders>
                  <w:hideMark/>
                </w:tcPr>
                <w:p w14:paraId="08F70ED8"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 xml:space="preserve">Horizontal/vertical 3 dB beam width of single element (degree) </w:t>
                  </w:r>
                </w:p>
              </w:tc>
              <w:tc>
                <w:tcPr>
                  <w:tcW w:w="2021" w:type="pct"/>
                  <w:tcBorders>
                    <w:top w:val="single" w:sz="4" w:space="0" w:color="auto"/>
                    <w:left w:val="nil"/>
                    <w:bottom w:val="single" w:sz="4" w:space="0" w:color="auto"/>
                    <w:right w:val="single" w:sz="4" w:space="0" w:color="auto"/>
                  </w:tcBorders>
                  <w:vAlign w:val="center"/>
                  <w:hideMark/>
                </w:tcPr>
                <w:p w14:paraId="0901343D"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cs="Arial"/>
                      <w:sz w:val="18"/>
                      <w:szCs w:val="18"/>
                    </w:rPr>
                    <w:t>90º for H</w:t>
                  </w:r>
                </w:p>
                <w:p w14:paraId="0E3DAB61"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cs="Arial"/>
                      <w:sz w:val="18"/>
                      <w:szCs w:val="18"/>
                      <w:highlight w:val="yellow"/>
                    </w:rPr>
                    <w:t>[90º] for V for calibration purpose</w:t>
                  </w:r>
                </w:p>
              </w:tc>
            </w:tr>
            <w:tr w:rsidR="000429CB" w:rsidRPr="000429CB" w14:paraId="6F69A835"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4BC17494"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宋体" w:hAnsi="Arial" w:cs="Arial"/>
                      <w:sz w:val="18"/>
                      <w:szCs w:val="18"/>
                    </w:rPr>
                  </w:pPr>
                  <w:r w:rsidRPr="000429CB">
                    <w:rPr>
                      <w:rFonts w:ascii="Arial" w:eastAsia="Yu Mincho" w:hAnsi="Arial" w:cs="Arial"/>
                      <w:sz w:val="18"/>
                      <w:szCs w:val="18"/>
                    </w:rPr>
                    <w:t>1.4</w:t>
                  </w:r>
                </w:p>
              </w:tc>
              <w:tc>
                <w:tcPr>
                  <w:tcW w:w="2402" w:type="pct"/>
                  <w:tcBorders>
                    <w:top w:val="single" w:sz="4" w:space="0" w:color="auto"/>
                    <w:left w:val="nil"/>
                    <w:bottom w:val="single" w:sz="4" w:space="0" w:color="auto"/>
                    <w:right w:val="single" w:sz="4" w:space="0" w:color="auto"/>
                  </w:tcBorders>
                  <w:hideMark/>
                </w:tcPr>
                <w:p w14:paraId="57A241C8"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Horizontal/vertical front</w:t>
                  </w:r>
                  <w:r w:rsidRPr="000429CB">
                    <w:rPr>
                      <w:rFonts w:ascii="Arial" w:eastAsia="Yu Mincho" w:hAnsi="Arial" w:cs="Arial"/>
                      <w:sz w:val="18"/>
                      <w:szCs w:val="18"/>
                    </w:rPr>
                    <w:noBreakHyphen/>
                    <w:t>to</w:t>
                  </w:r>
                  <w:r w:rsidRPr="000429CB">
                    <w:rPr>
                      <w:rFonts w:ascii="Arial" w:eastAsia="Yu Mincho" w:hAnsi="Arial" w:cs="Arial"/>
                      <w:sz w:val="18"/>
                      <w:szCs w:val="18"/>
                    </w:rPr>
                    <w:noBreakHyphen/>
                    <w:t>back ratio (dB)</w:t>
                  </w:r>
                </w:p>
              </w:tc>
              <w:tc>
                <w:tcPr>
                  <w:tcW w:w="2021" w:type="pct"/>
                  <w:tcBorders>
                    <w:top w:val="single" w:sz="4" w:space="0" w:color="auto"/>
                    <w:left w:val="nil"/>
                    <w:bottom w:val="single" w:sz="4" w:space="0" w:color="auto"/>
                    <w:right w:val="single" w:sz="4" w:space="0" w:color="auto"/>
                  </w:tcBorders>
                  <w:vAlign w:val="center"/>
                  <w:hideMark/>
                </w:tcPr>
                <w:p w14:paraId="06C284B4"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cs="Arial"/>
                      <w:sz w:val="18"/>
                      <w:szCs w:val="18"/>
                    </w:rPr>
                    <w:t>30dBc</w:t>
                  </w:r>
                </w:p>
              </w:tc>
            </w:tr>
            <w:tr w:rsidR="000429CB" w:rsidRPr="000429CB" w14:paraId="799C6819"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4366E9A5"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宋体" w:hAnsi="Arial" w:cs="Arial"/>
                      <w:sz w:val="18"/>
                      <w:szCs w:val="18"/>
                    </w:rPr>
                  </w:pPr>
                  <w:r w:rsidRPr="000429CB">
                    <w:rPr>
                      <w:rFonts w:ascii="Arial" w:eastAsia="Yu Mincho" w:hAnsi="Arial" w:cs="Arial"/>
                      <w:sz w:val="18"/>
                      <w:szCs w:val="18"/>
                    </w:rPr>
                    <w:t>1.5</w:t>
                  </w:r>
                </w:p>
              </w:tc>
              <w:tc>
                <w:tcPr>
                  <w:tcW w:w="2402" w:type="pct"/>
                  <w:tcBorders>
                    <w:top w:val="single" w:sz="4" w:space="0" w:color="auto"/>
                    <w:left w:val="nil"/>
                    <w:bottom w:val="single" w:sz="4" w:space="0" w:color="auto"/>
                    <w:right w:val="single" w:sz="4" w:space="0" w:color="auto"/>
                  </w:tcBorders>
                  <w:hideMark/>
                </w:tcPr>
                <w:p w14:paraId="5E1E4A76"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 xml:space="preserve">Antenna polarization </w:t>
                  </w:r>
                </w:p>
              </w:tc>
              <w:tc>
                <w:tcPr>
                  <w:tcW w:w="2021" w:type="pct"/>
                  <w:tcBorders>
                    <w:top w:val="single" w:sz="4" w:space="0" w:color="auto"/>
                    <w:left w:val="nil"/>
                    <w:bottom w:val="single" w:sz="4" w:space="0" w:color="auto"/>
                    <w:right w:val="single" w:sz="4" w:space="0" w:color="auto"/>
                  </w:tcBorders>
                  <w:vAlign w:val="center"/>
                  <w:hideMark/>
                </w:tcPr>
                <w:p w14:paraId="4B1B83CF"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cs="Arial"/>
                      <w:sz w:val="18"/>
                      <w:szCs w:val="18"/>
                    </w:rPr>
                    <w:t>Linear ±90º</w:t>
                  </w:r>
                </w:p>
              </w:tc>
            </w:tr>
            <w:tr w:rsidR="000429CB" w:rsidRPr="000429CB" w14:paraId="068BDED6"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0052875D"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宋体" w:hAnsi="Arial" w:cs="Arial"/>
                      <w:sz w:val="18"/>
                      <w:szCs w:val="18"/>
                    </w:rPr>
                  </w:pPr>
                  <w:r w:rsidRPr="000429CB">
                    <w:rPr>
                      <w:rFonts w:ascii="Arial" w:eastAsia="Yu Mincho" w:hAnsi="Arial" w:cs="Arial"/>
                      <w:sz w:val="18"/>
                      <w:szCs w:val="18"/>
                    </w:rPr>
                    <w:t>1.6</w:t>
                  </w:r>
                </w:p>
              </w:tc>
              <w:tc>
                <w:tcPr>
                  <w:tcW w:w="2402" w:type="pct"/>
                  <w:tcBorders>
                    <w:top w:val="single" w:sz="4" w:space="0" w:color="auto"/>
                    <w:left w:val="nil"/>
                    <w:bottom w:val="single" w:sz="4" w:space="0" w:color="auto"/>
                    <w:right w:val="single" w:sz="4" w:space="0" w:color="auto"/>
                  </w:tcBorders>
                  <w:hideMark/>
                </w:tcPr>
                <w:p w14:paraId="791FAD0F"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 xml:space="preserve">Antenna array configuration (Row × Column) </w:t>
                  </w:r>
                  <w:r w:rsidRPr="000429CB">
                    <w:rPr>
                      <w:rFonts w:ascii="Arial" w:eastAsia="Yu Mincho" w:hAnsi="Arial" w:cs="Arial"/>
                      <w:sz w:val="18"/>
                      <w:szCs w:val="18"/>
                    </w:rPr>
                    <w:br/>
                  </w:r>
                  <w:r w:rsidRPr="000429CB">
                    <w:rPr>
                      <w:rFonts w:ascii="Arial" w:eastAsia="Yu Mincho" w:hAnsi="Arial" w:cs="Arial"/>
                      <w:sz w:val="18"/>
                      <w:szCs w:val="18"/>
                      <w:vertAlign w:val="superscript"/>
                    </w:rPr>
                    <w:t>(Note 4)</w:t>
                  </w:r>
                </w:p>
              </w:tc>
              <w:tc>
                <w:tcPr>
                  <w:tcW w:w="2021" w:type="pct"/>
                  <w:tcBorders>
                    <w:top w:val="single" w:sz="4" w:space="0" w:color="auto"/>
                    <w:left w:val="nil"/>
                    <w:bottom w:val="single" w:sz="4" w:space="0" w:color="auto"/>
                    <w:right w:val="single" w:sz="4" w:space="0" w:color="auto"/>
                  </w:tcBorders>
                  <w:vAlign w:val="center"/>
                  <w:hideMark/>
                </w:tcPr>
                <w:p w14:paraId="4F3F1415"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sz w:val="18"/>
                      <w:szCs w:val="18"/>
                    </w:rPr>
                    <w:t xml:space="preserve"> </w:t>
                  </w:r>
                  <w:r w:rsidRPr="000429CB">
                    <w:rPr>
                      <w:rFonts w:ascii="Arial" w:eastAsia="Yu Mincho" w:hAnsi="Arial" w:cs="Arial"/>
                      <w:sz w:val="18"/>
                      <w:szCs w:val="18"/>
                    </w:rPr>
                    <w:t xml:space="preserve">(8x2x2) or  </w:t>
                  </w:r>
                </w:p>
                <w:p w14:paraId="41F2469D"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sz w:val="18"/>
                      <w:szCs w:val="18"/>
                    </w:rPr>
                  </w:pPr>
                  <w:r w:rsidRPr="000429CB">
                    <w:rPr>
                      <w:rFonts w:ascii="Arial" w:eastAsia="Yu Mincho" w:hAnsi="Arial" w:cs="Arial"/>
                      <w:sz w:val="18"/>
                      <w:szCs w:val="18"/>
                    </w:rPr>
                    <w:t xml:space="preserve">(16x1x2) </w:t>
                  </w:r>
                </w:p>
              </w:tc>
            </w:tr>
            <w:tr w:rsidR="000429CB" w:rsidRPr="000429CB" w14:paraId="0887852C"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3EF07D80"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宋体" w:hAnsi="Arial" w:cs="Arial"/>
                      <w:sz w:val="18"/>
                      <w:szCs w:val="18"/>
                    </w:rPr>
                  </w:pPr>
                  <w:r w:rsidRPr="000429CB">
                    <w:rPr>
                      <w:rFonts w:ascii="Arial" w:eastAsia="Yu Mincho" w:hAnsi="Arial" w:cs="Arial"/>
                      <w:sz w:val="18"/>
                      <w:szCs w:val="18"/>
                    </w:rPr>
                    <w:t>1.7</w:t>
                  </w:r>
                </w:p>
              </w:tc>
              <w:tc>
                <w:tcPr>
                  <w:tcW w:w="2402" w:type="pct"/>
                  <w:tcBorders>
                    <w:top w:val="single" w:sz="4" w:space="0" w:color="auto"/>
                    <w:left w:val="nil"/>
                    <w:bottom w:val="single" w:sz="4" w:space="0" w:color="auto"/>
                    <w:right w:val="single" w:sz="4" w:space="0" w:color="auto"/>
                  </w:tcBorders>
                  <w:hideMark/>
                </w:tcPr>
                <w:p w14:paraId="2B0B7576"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 xml:space="preserve">Horizontal/Vertical radiating element spacing </w:t>
                  </w:r>
                </w:p>
              </w:tc>
              <w:tc>
                <w:tcPr>
                  <w:tcW w:w="2021" w:type="pct"/>
                  <w:tcBorders>
                    <w:top w:val="single" w:sz="4" w:space="0" w:color="auto"/>
                    <w:left w:val="nil"/>
                    <w:bottom w:val="single" w:sz="4" w:space="0" w:color="auto"/>
                    <w:right w:val="single" w:sz="4" w:space="0" w:color="auto"/>
                  </w:tcBorders>
                  <w:vAlign w:val="center"/>
                  <w:hideMark/>
                </w:tcPr>
                <w:p w14:paraId="71A60129"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sz w:val="18"/>
                      <w:szCs w:val="18"/>
                    </w:rPr>
                  </w:pPr>
                  <w:r w:rsidRPr="000429CB">
                    <w:rPr>
                      <w:rFonts w:ascii="Arial" w:eastAsia="Yu Mincho" w:hAnsi="Arial" w:cs="Arial"/>
                      <w:sz w:val="18"/>
                      <w:szCs w:val="18"/>
                      <w:highlight w:val="yellow"/>
                    </w:rPr>
                    <w:t>0.5 of wavelength for H, 0.5 of wavelength for V</w:t>
                  </w:r>
                  <w:r w:rsidRPr="000429CB">
                    <w:rPr>
                      <w:rFonts w:ascii="Arial" w:eastAsia="Yu Mincho" w:hAnsi="Arial" w:cs="Arial"/>
                      <w:sz w:val="18"/>
                      <w:szCs w:val="18"/>
                    </w:rPr>
                    <w:t xml:space="preserve"> for calibration purpose</w:t>
                  </w:r>
                </w:p>
              </w:tc>
            </w:tr>
            <w:tr w:rsidR="000429CB" w:rsidRPr="000429CB" w14:paraId="53B0123C"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520CA573"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宋体" w:hAnsi="Arial" w:cs="Arial"/>
                      <w:b/>
                      <w:bCs/>
                      <w:sz w:val="18"/>
                      <w:szCs w:val="18"/>
                    </w:rPr>
                  </w:pPr>
                  <w:r w:rsidRPr="000429CB">
                    <w:rPr>
                      <w:rFonts w:ascii="Arial" w:eastAsia="Yu Mincho" w:hAnsi="Arial" w:cs="Arial"/>
                      <w:sz w:val="18"/>
                      <w:szCs w:val="18"/>
                    </w:rPr>
                    <w:t>1.8</w:t>
                  </w:r>
                </w:p>
              </w:tc>
              <w:tc>
                <w:tcPr>
                  <w:tcW w:w="2402" w:type="pct"/>
                  <w:tcBorders>
                    <w:top w:val="single" w:sz="4" w:space="0" w:color="auto"/>
                    <w:left w:val="nil"/>
                    <w:bottom w:val="single" w:sz="4" w:space="0" w:color="auto"/>
                    <w:right w:val="single" w:sz="4" w:space="0" w:color="auto"/>
                  </w:tcBorders>
                  <w:hideMark/>
                </w:tcPr>
                <w:p w14:paraId="4A341D05"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b/>
                      <w:bCs/>
                      <w:sz w:val="18"/>
                      <w:szCs w:val="18"/>
                    </w:rPr>
                  </w:pPr>
                  <w:r w:rsidRPr="000429CB">
                    <w:rPr>
                      <w:rFonts w:ascii="Arial" w:eastAsia="Yu Mincho" w:hAnsi="Arial" w:cs="Arial"/>
                      <w:sz w:val="18"/>
                      <w:szCs w:val="18"/>
                    </w:rPr>
                    <w:t>Antenna element gain</w:t>
                  </w:r>
                </w:p>
              </w:tc>
              <w:tc>
                <w:tcPr>
                  <w:tcW w:w="2021" w:type="pct"/>
                  <w:tcBorders>
                    <w:top w:val="single" w:sz="4" w:space="0" w:color="auto"/>
                    <w:left w:val="nil"/>
                    <w:bottom w:val="single" w:sz="4" w:space="0" w:color="auto"/>
                    <w:right w:val="single" w:sz="4" w:space="0" w:color="auto"/>
                  </w:tcBorders>
                  <w:vAlign w:val="center"/>
                  <w:hideMark/>
                </w:tcPr>
                <w:p w14:paraId="4C4A2667" w14:textId="77777777" w:rsidR="000429CB" w:rsidRPr="000429CB" w:rsidRDefault="000429CB" w:rsidP="000429CB">
                  <w:pPr>
                    <w:keepNext/>
                    <w:keepLines/>
                    <w:overflowPunct w:val="0"/>
                    <w:autoSpaceDE w:val="0"/>
                    <w:autoSpaceDN w:val="0"/>
                    <w:adjustRightInd w:val="0"/>
                    <w:snapToGrid w:val="0"/>
                    <w:jc w:val="center"/>
                    <w:textAlignment w:val="baseline"/>
                    <w:rPr>
                      <w:rFonts w:ascii="Arial" w:eastAsia="Yu Mincho" w:hAnsi="Arial" w:cs="Arial"/>
                      <w:b/>
                      <w:bCs/>
                      <w:sz w:val="18"/>
                      <w:szCs w:val="18"/>
                      <w:highlight w:val="yellow"/>
                    </w:rPr>
                  </w:pPr>
                  <w:r w:rsidRPr="000429CB">
                    <w:rPr>
                      <w:rFonts w:ascii="Arial" w:eastAsia="等线" w:hAnsi="Arial" w:cs="Arial"/>
                      <w:sz w:val="18"/>
                      <w:szCs w:val="18"/>
                      <w:highlight w:val="yellow"/>
                    </w:rPr>
                    <w:t>5dBi</w:t>
                  </w:r>
                </w:p>
              </w:tc>
            </w:tr>
          </w:tbl>
          <w:p w14:paraId="24B87951" w14:textId="77777777" w:rsidR="000429CB" w:rsidRPr="000429CB" w:rsidRDefault="000429CB" w:rsidP="000429CB">
            <w:pPr>
              <w:keepNext/>
              <w:keepLines/>
              <w:overflowPunct/>
              <w:autoSpaceDE/>
              <w:autoSpaceDN/>
              <w:adjustRightInd/>
              <w:spacing w:before="60"/>
              <w:jc w:val="center"/>
              <w:textAlignment w:val="auto"/>
              <w:rPr>
                <w:rFonts w:ascii="Arial" w:eastAsia="Times New Roman" w:hAnsi="Arial" w:cs="Arial"/>
                <w:b/>
                <w:sz w:val="15"/>
                <w:szCs w:val="15"/>
              </w:rPr>
            </w:pPr>
            <w:r w:rsidRPr="000429CB">
              <w:rPr>
                <w:rFonts w:ascii="Arial" w:eastAsia="Times New Roman" w:hAnsi="Arial" w:cs="Arial"/>
                <w:b/>
              </w:rPr>
              <w:t>table: Deployment-related parameters of TN (quoted from 38.863)</w:t>
            </w:r>
          </w:p>
          <w:tbl>
            <w:tblPr>
              <w:tblStyle w:val="20"/>
              <w:tblW w:w="386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47"/>
              <w:gridCol w:w="2753"/>
            </w:tblGrid>
            <w:tr w:rsidR="000429CB" w:rsidRPr="000429CB" w14:paraId="468E7260" w14:textId="77777777" w:rsidTr="00641140">
              <w:trPr>
                <w:trHeight w:val="330"/>
                <w:jc w:val="center"/>
              </w:trPr>
              <w:tc>
                <w:tcPr>
                  <w:tcW w:w="1189" w:type="pct"/>
                  <w:tcBorders>
                    <w:top w:val="single" w:sz="4" w:space="0" w:color="auto"/>
                    <w:left w:val="single" w:sz="4" w:space="0" w:color="auto"/>
                    <w:bottom w:val="single" w:sz="4" w:space="0" w:color="auto"/>
                    <w:right w:val="single" w:sz="4" w:space="0" w:color="auto"/>
                  </w:tcBorders>
                  <w:vAlign w:val="center"/>
                </w:tcPr>
                <w:p w14:paraId="5412D305"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b/>
                      <w:sz w:val="18"/>
                      <w:szCs w:val="18"/>
                    </w:rPr>
                  </w:pPr>
                </w:p>
              </w:tc>
              <w:tc>
                <w:tcPr>
                  <w:tcW w:w="1430" w:type="pct"/>
                  <w:tcBorders>
                    <w:top w:val="single" w:sz="4" w:space="0" w:color="auto"/>
                    <w:left w:val="nil"/>
                    <w:bottom w:val="single" w:sz="4" w:space="0" w:color="auto"/>
                    <w:right w:val="single" w:sz="4" w:space="0" w:color="auto"/>
                  </w:tcBorders>
                  <w:vAlign w:val="center"/>
                  <w:hideMark/>
                </w:tcPr>
                <w:p w14:paraId="7136424D"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b/>
                      <w:sz w:val="18"/>
                      <w:szCs w:val="18"/>
                    </w:rPr>
                  </w:pPr>
                  <w:r w:rsidRPr="000429CB">
                    <w:rPr>
                      <w:rFonts w:ascii="Arial" w:eastAsia="Yu Mincho" w:hAnsi="Arial" w:cs="Arial"/>
                      <w:b/>
                      <w:sz w:val="18"/>
                      <w:szCs w:val="18"/>
                    </w:rPr>
                    <w:t>Rural Macro</w:t>
                  </w:r>
                </w:p>
              </w:tc>
              <w:tc>
                <w:tcPr>
                  <w:tcW w:w="2381" w:type="pct"/>
                  <w:tcBorders>
                    <w:top w:val="single" w:sz="4" w:space="0" w:color="auto"/>
                    <w:left w:val="nil"/>
                    <w:bottom w:val="single" w:sz="4" w:space="0" w:color="auto"/>
                    <w:right w:val="single" w:sz="4" w:space="0" w:color="auto"/>
                  </w:tcBorders>
                  <w:vAlign w:val="center"/>
                  <w:hideMark/>
                </w:tcPr>
                <w:p w14:paraId="499A7BDC"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b/>
                      <w:sz w:val="18"/>
                      <w:szCs w:val="18"/>
                    </w:rPr>
                  </w:pPr>
                  <w:r w:rsidRPr="000429CB">
                    <w:rPr>
                      <w:rFonts w:ascii="Arial" w:eastAsia="Yu Mincho" w:hAnsi="Arial" w:cs="Arial"/>
                      <w:b/>
                      <w:sz w:val="18"/>
                      <w:szCs w:val="18"/>
                    </w:rPr>
                    <w:t>Remarks</w:t>
                  </w:r>
                </w:p>
              </w:tc>
            </w:tr>
            <w:tr w:rsidR="000429CB" w:rsidRPr="000429CB" w14:paraId="59B85C0C" w14:textId="77777777" w:rsidTr="00641140">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61C6A357"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ISD in meters</w:t>
                  </w:r>
                </w:p>
              </w:tc>
              <w:tc>
                <w:tcPr>
                  <w:tcW w:w="1430" w:type="pct"/>
                  <w:tcBorders>
                    <w:top w:val="single" w:sz="4" w:space="0" w:color="auto"/>
                    <w:left w:val="nil"/>
                    <w:bottom w:val="single" w:sz="4" w:space="0" w:color="auto"/>
                    <w:right w:val="single" w:sz="4" w:space="0" w:color="auto"/>
                  </w:tcBorders>
                  <w:vAlign w:val="center"/>
                  <w:hideMark/>
                </w:tcPr>
                <w:p w14:paraId="1C7531F9"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highlight w:val="yellow"/>
                    </w:rPr>
                  </w:pPr>
                  <w:r w:rsidRPr="000429CB">
                    <w:rPr>
                      <w:rFonts w:ascii="Arial" w:eastAsia="Yu Mincho" w:hAnsi="Arial" w:cs="Arial"/>
                      <w:sz w:val="18"/>
                      <w:szCs w:val="18"/>
                      <w:highlight w:val="yellow"/>
                    </w:rPr>
                    <w:t>7500</w:t>
                  </w:r>
                </w:p>
              </w:tc>
              <w:tc>
                <w:tcPr>
                  <w:tcW w:w="2381" w:type="pct"/>
                  <w:vMerge w:val="restart"/>
                  <w:tcBorders>
                    <w:top w:val="nil"/>
                    <w:left w:val="nil"/>
                    <w:bottom w:val="single" w:sz="4" w:space="0" w:color="auto"/>
                    <w:right w:val="single" w:sz="4" w:space="0" w:color="auto"/>
                  </w:tcBorders>
                  <w:vAlign w:val="center"/>
                  <w:hideMark/>
                </w:tcPr>
                <w:p w14:paraId="570AF07A"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ITU-R Report M.2292</w:t>
                  </w:r>
                </w:p>
              </w:tc>
            </w:tr>
            <w:tr w:rsidR="000429CB" w:rsidRPr="000429CB" w14:paraId="256CEDE1" w14:textId="77777777" w:rsidTr="00641140">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10B02F80"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BS Antenna height in meters</w:t>
                  </w:r>
                </w:p>
              </w:tc>
              <w:tc>
                <w:tcPr>
                  <w:tcW w:w="1430" w:type="pct"/>
                  <w:tcBorders>
                    <w:top w:val="single" w:sz="4" w:space="0" w:color="auto"/>
                    <w:left w:val="nil"/>
                    <w:bottom w:val="single" w:sz="4" w:space="0" w:color="auto"/>
                    <w:right w:val="single" w:sz="4" w:space="0" w:color="auto"/>
                  </w:tcBorders>
                  <w:vAlign w:val="center"/>
                  <w:hideMark/>
                </w:tcPr>
                <w:p w14:paraId="521AEDA2"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highlight w:val="yellow"/>
                    </w:rPr>
                  </w:pPr>
                  <w:r w:rsidRPr="000429CB">
                    <w:rPr>
                      <w:rFonts w:ascii="Arial" w:eastAsia="Yu Mincho" w:hAnsi="Arial" w:cs="Arial"/>
                      <w:sz w:val="18"/>
                      <w:szCs w:val="18"/>
                      <w:highlight w:val="yellow"/>
                    </w:rPr>
                    <w:t>30</w:t>
                  </w:r>
                </w:p>
              </w:tc>
              <w:tc>
                <w:tcPr>
                  <w:tcW w:w="0" w:type="auto"/>
                  <w:vMerge/>
                  <w:tcBorders>
                    <w:top w:val="nil"/>
                    <w:left w:val="nil"/>
                    <w:bottom w:val="single" w:sz="4" w:space="0" w:color="auto"/>
                    <w:right w:val="single" w:sz="4" w:space="0" w:color="auto"/>
                  </w:tcBorders>
                  <w:vAlign w:val="center"/>
                  <w:hideMark/>
                </w:tcPr>
                <w:p w14:paraId="6E1B392A" w14:textId="77777777" w:rsidR="000429CB" w:rsidRPr="000429CB" w:rsidRDefault="000429CB" w:rsidP="000429CB">
                  <w:pPr>
                    <w:overflowPunct w:val="0"/>
                    <w:autoSpaceDE w:val="0"/>
                    <w:autoSpaceDN w:val="0"/>
                    <w:adjustRightInd w:val="0"/>
                    <w:textAlignment w:val="baseline"/>
                    <w:rPr>
                      <w:rFonts w:ascii="Arial" w:eastAsia="Yu Mincho" w:hAnsi="Arial" w:cs="Arial"/>
                      <w:sz w:val="18"/>
                      <w:szCs w:val="18"/>
                    </w:rPr>
                  </w:pPr>
                </w:p>
              </w:tc>
            </w:tr>
            <w:tr w:rsidR="000429CB" w:rsidRPr="000429CB" w14:paraId="7ABCD5B9" w14:textId="77777777" w:rsidTr="00641140">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5EEEA0AF"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UE Outdoor/indoor</w:t>
                  </w:r>
                </w:p>
              </w:tc>
              <w:tc>
                <w:tcPr>
                  <w:tcW w:w="1430" w:type="pct"/>
                  <w:tcBorders>
                    <w:top w:val="single" w:sz="4" w:space="0" w:color="auto"/>
                    <w:left w:val="nil"/>
                    <w:bottom w:val="single" w:sz="4" w:space="0" w:color="auto"/>
                    <w:right w:val="single" w:sz="4" w:space="0" w:color="auto"/>
                  </w:tcBorders>
                  <w:vAlign w:val="center"/>
                  <w:hideMark/>
                </w:tcPr>
                <w:p w14:paraId="03975283" w14:textId="77777777" w:rsidR="000429CB" w:rsidRPr="000429CB" w:rsidRDefault="000429CB" w:rsidP="000429CB">
                  <w:pPr>
                    <w:keepNext/>
                    <w:keepLines/>
                    <w:overflowPunct w:val="0"/>
                    <w:autoSpaceDE w:val="0"/>
                    <w:autoSpaceDN w:val="0"/>
                    <w:adjustRightInd w:val="0"/>
                    <w:textAlignment w:val="baseline"/>
                    <w:rPr>
                      <w:rFonts w:ascii="Arial" w:eastAsia="等线" w:hAnsi="Arial" w:cs="Arial"/>
                      <w:sz w:val="18"/>
                      <w:szCs w:val="18"/>
                    </w:rPr>
                  </w:pPr>
                  <w:r w:rsidRPr="000429CB">
                    <w:rPr>
                      <w:rFonts w:ascii="Arial" w:eastAsia="等线" w:hAnsi="Arial" w:cs="Arial"/>
                      <w:sz w:val="18"/>
                      <w:szCs w:val="18"/>
                    </w:rPr>
                    <w:t>100%</w:t>
                  </w:r>
                </w:p>
              </w:tc>
              <w:tc>
                <w:tcPr>
                  <w:tcW w:w="2381" w:type="pct"/>
                  <w:tcBorders>
                    <w:top w:val="single" w:sz="4" w:space="0" w:color="auto"/>
                    <w:left w:val="nil"/>
                    <w:bottom w:val="single" w:sz="4" w:space="0" w:color="auto"/>
                    <w:right w:val="single" w:sz="4" w:space="0" w:color="auto"/>
                  </w:tcBorders>
                  <w:vAlign w:val="center"/>
                </w:tcPr>
                <w:p w14:paraId="5F452582" w14:textId="77777777" w:rsidR="000429CB" w:rsidRPr="000429CB" w:rsidRDefault="000429CB" w:rsidP="000429CB">
                  <w:pPr>
                    <w:keepNext/>
                    <w:keepLines/>
                    <w:overflowPunct w:val="0"/>
                    <w:autoSpaceDE w:val="0"/>
                    <w:autoSpaceDN w:val="0"/>
                    <w:adjustRightInd w:val="0"/>
                    <w:textAlignment w:val="baseline"/>
                    <w:rPr>
                      <w:rFonts w:ascii="Arial" w:eastAsia="等线" w:hAnsi="Arial" w:cs="Arial"/>
                      <w:sz w:val="18"/>
                      <w:szCs w:val="18"/>
                    </w:rPr>
                  </w:pPr>
                </w:p>
              </w:tc>
            </w:tr>
            <w:tr w:rsidR="000429CB" w:rsidRPr="000429CB" w14:paraId="6C849C87" w14:textId="77777777" w:rsidTr="00641140">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396010D2"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UE height in meter</w:t>
                  </w:r>
                </w:p>
              </w:tc>
              <w:tc>
                <w:tcPr>
                  <w:tcW w:w="1430" w:type="pct"/>
                  <w:tcBorders>
                    <w:top w:val="single" w:sz="4" w:space="0" w:color="auto"/>
                    <w:left w:val="nil"/>
                    <w:bottom w:val="single" w:sz="4" w:space="0" w:color="auto"/>
                    <w:right w:val="single" w:sz="4" w:space="0" w:color="auto"/>
                  </w:tcBorders>
                  <w:vAlign w:val="center"/>
                  <w:hideMark/>
                </w:tcPr>
                <w:p w14:paraId="35721072"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highlight w:val="yellow"/>
                    </w:rPr>
                    <w:t>1.5</w:t>
                  </w:r>
                </w:p>
              </w:tc>
              <w:tc>
                <w:tcPr>
                  <w:tcW w:w="2381" w:type="pct"/>
                  <w:tcBorders>
                    <w:top w:val="single" w:sz="4" w:space="0" w:color="auto"/>
                    <w:left w:val="nil"/>
                    <w:bottom w:val="single" w:sz="4" w:space="0" w:color="auto"/>
                    <w:right w:val="single" w:sz="4" w:space="0" w:color="auto"/>
                  </w:tcBorders>
                  <w:vAlign w:val="center"/>
                  <w:hideMark/>
                </w:tcPr>
                <w:p w14:paraId="73EDBC2E"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 xml:space="preserve">RP-200559   3GPP LS to ITU-R WP5D </w:t>
                  </w:r>
                </w:p>
                <w:p w14:paraId="02591797"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and</w:t>
                  </w:r>
                </w:p>
                <w:p w14:paraId="2EEABE78"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ITU-R WP5D</w:t>
                  </w:r>
                </w:p>
                <w:p w14:paraId="7E99C76D" w14:textId="77777777" w:rsidR="000429CB" w:rsidRPr="000429CB" w:rsidRDefault="000429CB" w:rsidP="000429CB">
                  <w:pPr>
                    <w:keepNext/>
                    <w:keepLines/>
                    <w:overflowPunct w:val="0"/>
                    <w:autoSpaceDE w:val="0"/>
                    <w:autoSpaceDN w:val="0"/>
                    <w:adjustRightInd w:val="0"/>
                    <w:textAlignment w:val="baseline"/>
                    <w:rPr>
                      <w:rFonts w:ascii="Arial" w:eastAsia="Yu Mincho" w:hAnsi="Arial" w:cs="Arial"/>
                      <w:sz w:val="18"/>
                      <w:szCs w:val="18"/>
                    </w:rPr>
                  </w:pPr>
                  <w:r w:rsidRPr="000429CB">
                    <w:rPr>
                      <w:rFonts w:ascii="Arial" w:eastAsia="Yu Mincho" w:hAnsi="Arial" w:cs="Arial"/>
                      <w:sz w:val="18"/>
                      <w:szCs w:val="18"/>
                    </w:rPr>
                    <w:t xml:space="preserve">[IMT_Parameters] </w:t>
                  </w:r>
                </w:p>
              </w:tc>
            </w:tr>
          </w:tbl>
          <w:p w14:paraId="3675D1AB" w14:textId="77777777" w:rsidR="000429CB" w:rsidRPr="000429CB" w:rsidRDefault="000429CB" w:rsidP="000429CB">
            <w:pPr>
              <w:overflowPunct/>
              <w:autoSpaceDE/>
              <w:autoSpaceDN/>
              <w:adjustRightInd/>
              <w:spacing w:afterLines="50" w:after="120"/>
              <w:textAlignment w:val="auto"/>
              <w:rPr>
                <w:rFonts w:eastAsia="宋体"/>
                <w:b/>
                <w:bCs/>
                <w:kern w:val="2"/>
              </w:rPr>
            </w:pPr>
            <w:r w:rsidRPr="000429CB">
              <w:rPr>
                <w:rFonts w:eastAsia="宋体"/>
                <w:b/>
                <w:bCs/>
              </w:rPr>
              <w:t>Proposal 6: it’s suggested to use above deployment related parameters for rural TN.</w:t>
            </w:r>
          </w:p>
          <w:p w14:paraId="60F952E1" w14:textId="77777777" w:rsidR="000429CB" w:rsidRPr="000429CB" w:rsidRDefault="000429CB" w:rsidP="000429CB">
            <w:pPr>
              <w:widowControl w:val="0"/>
              <w:overflowPunct/>
              <w:autoSpaceDE/>
              <w:autoSpaceDN/>
              <w:adjustRightInd/>
              <w:spacing w:before="180"/>
              <w:jc w:val="both"/>
              <w:textAlignment w:val="auto"/>
              <w:rPr>
                <w:rFonts w:eastAsia="宋体"/>
                <w:b/>
                <w:bCs/>
                <w:kern w:val="2"/>
                <w:lang w:eastAsia="zh-CN"/>
              </w:rPr>
            </w:pPr>
          </w:p>
        </w:tc>
      </w:tr>
      <w:tr w:rsidR="000429CB" w:rsidRPr="000429CB" w14:paraId="7202E3D1" w14:textId="77777777" w:rsidTr="00641140">
        <w:trPr>
          <w:trHeight w:val="468"/>
        </w:trPr>
        <w:tc>
          <w:tcPr>
            <w:tcW w:w="790" w:type="dxa"/>
          </w:tcPr>
          <w:p w14:paraId="487D2753"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5" w:history="1">
              <w:r w:rsidR="000429CB" w:rsidRPr="000429CB">
                <w:rPr>
                  <w:rFonts w:asciiTheme="minorHAnsi" w:eastAsia="宋体" w:hAnsiTheme="minorHAnsi" w:cstheme="minorHAnsi"/>
                  <w:b/>
                  <w:bCs/>
                  <w:color w:val="0000FF"/>
                  <w:u w:val="single"/>
                </w:rPr>
                <w:t>R4-2300790</w:t>
              </w:r>
            </w:hyperlink>
          </w:p>
        </w:tc>
        <w:tc>
          <w:tcPr>
            <w:tcW w:w="1080" w:type="dxa"/>
          </w:tcPr>
          <w:p w14:paraId="045A7811"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hint="eastAsia"/>
                <w:lang w:eastAsia="zh-CN"/>
              </w:rPr>
              <w:t>C</w:t>
            </w:r>
            <w:r w:rsidRPr="000429CB">
              <w:rPr>
                <w:rFonts w:asciiTheme="minorHAnsi" w:eastAsiaTheme="minorEastAsia" w:hAnsiTheme="minorHAnsi" w:cstheme="minorHAnsi"/>
                <w:lang w:eastAsia="zh-CN"/>
              </w:rPr>
              <w:t>MCC</w:t>
            </w:r>
          </w:p>
        </w:tc>
        <w:tc>
          <w:tcPr>
            <w:tcW w:w="7761" w:type="dxa"/>
          </w:tcPr>
          <w:p w14:paraId="1DBCE0A5"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ATG co-existence calibration data</w:t>
            </w:r>
          </w:p>
        </w:tc>
      </w:tr>
      <w:tr w:rsidR="000429CB" w:rsidRPr="000429CB" w14:paraId="6C48E524" w14:textId="77777777" w:rsidTr="00641140">
        <w:trPr>
          <w:trHeight w:val="468"/>
        </w:trPr>
        <w:tc>
          <w:tcPr>
            <w:tcW w:w="790" w:type="dxa"/>
          </w:tcPr>
          <w:p w14:paraId="73EACCDF"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6" w:history="1">
              <w:r w:rsidR="000429CB" w:rsidRPr="000429CB">
                <w:rPr>
                  <w:rFonts w:asciiTheme="minorHAnsi" w:eastAsia="宋体" w:hAnsiTheme="minorHAnsi" w:cstheme="minorHAnsi"/>
                  <w:b/>
                  <w:bCs/>
                  <w:color w:val="0000FF"/>
                  <w:u w:val="single"/>
                </w:rPr>
                <w:t>R4-2300805</w:t>
              </w:r>
            </w:hyperlink>
          </w:p>
        </w:tc>
        <w:tc>
          <w:tcPr>
            <w:tcW w:w="1080" w:type="dxa"/>
          </w:tcPr>
          <w:p w14:paraId="11C28246"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hint="eastAsia"/>
                <w:lang w:eastAsia="zh-CN"/>
              </w:rPr>
              <w:t>C</w:t>
            </w:r>
            <w:r w:rsidRPr="000429CB">
              <w:rPr>
                <w:rFonts w:asciiTheme="minorHAnsi" w:eastAsiaTheme="minorEastAsia" w:hAnsiTheme="minorHAnsi" w:cstheme="minorHAnsi"/>
                <w:lang w:eastAsia="zh-CN"/>
              </w:rPr>
              <w:t>MCC</w:t>
            </w:r>
          </w:p>
        </w:tc>
        <w:tc>
          <w:tcPr>
            <w:tcW w:w="7761" w:type="dxa"/>
          </w:tcPr>
          <w:p w14:paraId="6E0C6343" w14:textId="77777777" w:rsidR="000429CB" w:rsidRPr="000429CB" w:rsidRDefault="000429CB" w:rsidP="000429CB">
            <w:pPr>
              <w:overflowPunct/>
              <w:autoSpaceDE/>
              <w:autoSpaceDN/>
              <w:adjustRightInd/>
              <w:spacing w:before="180"/>
              <w:textAlignment w:val="auto"/>
              <w:rPr>
                <w:rFonts w:eastAsia="宋体"/>
                <w:b/>
                <w:bCs/>
              </w:rPr>
            </w:pPr>
            <w:r w:rsidRPr="000429CB">
              <w:rPr>
                <w:rFonts w:eastAsia="宋体"/>
                <w:b/>
                <w:bCs/>
              </w:rPr>
              <w:t>TP for TR 38.876 to capture system parameter assumption</w:t>
            </w:r>
          </w:p>
        </w:tc>
      </w:tr>
      <w:tr w:rsidR="000429CB" w:rsidRPr="000429CB" w14:paraId="1DA8121D" w14:textId="77777777" w:rsidTr="00641140">
        <w:trPr>
          <w:trHeight w:val="468"/>
        </w:trPr>
        <w:tc>
          <w:tcPr>
            <w:tcW w:w="790" w:type="dxa"/>
          </w:tcPr>
          <w:p w14:paraId="438B942F"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7" w:history="1">
              <w:r w:rsidR="000429CB" w:rsidRPr="000429CB">
                <w:rPr>
                  <w:rFonts w:asciiTheme="minorHAnsi" w:eastAsia="宋体" w:hAnsiTheme="minorHAnsi" w:cstheme="minorHAnsi"/>
                  <w:b/>
                  <w:bCs/>
                  <w:color w:val="0000FF"/>
                  <w:u w:val="single"/>
                </w:rPr>
                <w:t>R4-2301730</w:t>
              </w:r>
            </w:hyperlink>
          </w:p>
          <w:p w14:paraId="5CC09D86"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b/>
                <w:bCs/>
                <w:u w:val="single"/>
              </w:rPr>
            </w:pPr>
          </w:p>
        </w:tc>
        <w:tc>
          <w:tcPr>
            <w:tcW w:w="1080" w:type="dxa"/>
          </w:tcPr>
          <w:p w14:paraId="6467FE56"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ZTE Corporation</w:t>
            </w:r>
          </w:p>
        </w:tc>
        <w:tc>
          <w:tcPr>
            <w:tcW w:w="7761" w:type="dxa"/>
          </w:tcPr>
          <w:p w14:paraId="04950F39" w14:textId="77777777" w:rsidR="000429CB" w:rsidRPr="000429CB" w:rsidRDefault="000429CB" w:rsidP="000429CB">
            <w:pPr>
              <w:overflowPunct/>
              <w:autoSpaceDE/>
              <w:autoSpaceDN/>
              <w:adjustRightInd/>
              <w:spacing w:after="120"/>
              <w:textAlignment w:val="auto"/>
              <w:rPr>
                <w:rFonts w:eastAsia="宋体"/>
              </w:rPr>
            </w:pPr>
            <w:r w:rsidRPr="000429CB">
              <w:rPr>
                <w:rFonts w:eastAsia="宋体" w:hint="eastAsia"/>
                <w:b/>
                <w:bCs/>
                <w:lang w:val="en-US" w:eastAsia="zh-CN"/>
              </w:rPr>
              <w:t>Proposal 1</w:t>
            </w:r>
            <w:r w:rsidRPr="000429CB">
              <w:rPr>
                <w:rFonts w:eastAsia="宋体" w:hint="eastAsia"/>
                <w:lang w:val="en-US" w:eastAsia="zh-CN"/>
              </w:rPr>
              <w:t xml:space="preserve">: propose to adopt the following assumptions for ATG CPE. </w:t>
            </w:r>
          </w:p>
          <w:p w14:paraId="6575B959" w14:textId="77777777" w:rsidR="000429CB" w:rsidRPr="000429CB" w:rsidRDefault="000429CB" w:rsidP="000429CB">
            <w:pPr>
              <w:overflowPunct/>
              <w:autoSpaceDE/>
              <w:autoSpaceDN/>
              <w:adjustRightInd/>
              <w:spacing w:after="120"/>
              <w:textAlignment w:val="auto"/>
              <w:rPr>
                <w:rFonts w:eastAsia="宋体"/>
              </w:rPr>
            </w:pPr>
            <w:r w:rsidRPr="000429CB">
              <w:rPr>
                <w:rFonts w:eastAsia="宋体" w:hint="eastAsia"/>
                <w:lang w:val="en-US" w:eastAsia="zh-CN"/>
              </w:rPr>
              <w:t>ATG UE parameters are given in Table 2.1.1-1</w:t>
            </w:r>
          </w:p>
          <w:p w14:paraId="70547BA6" w14:textId="77777777" w:rsidR="000429CB" w:rsidRPr="000429CB" w:rsidRDefault="000429CB" w:rsidP="000429CB">
            <w:pPr>
              <w:overflowPunct/>
              <w:autoSpaceDE/>
              <w:autoSpaceDN/>
              <w:adjustRightInd/>
              <w:jc w:val="center"/>
              <w:textAlignment w:val="auto"/>
              <w:rPr>
                <w:rFonts w:eastAsia="宋体"/>
                <w:b/>
                <w:bCs/>
                <w:lang w:val="en-US"/>
              </w:rPr>
            </w:pPr>
            <w:r w:rsidRPr="000429CB">
              <w:rPr>
                <w:rFonts w:eastAsia="宋体" w:hint="eastAsia"/>
                <w:b/>
                <w:bCs/>
                <w:lang w:val="en-US" w:eastAsia="zh-CN"/>
              </w:rPr>
              <w:t>Table 2.1.1-1: ATG UE characteristics for system level simulations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723"/>
              <w:gridCol w:w="2726"/>
            </w:tblGrid>
            <w:tr w:rsidR="000429CB" w:rsidRPr="000429CB" w14:paraId="467BB1F8" w14:textId="77777777" w:rsidTr="00641140">
              <w:trPr>
                <w:jc w:val="center"/>
              </w:trPr>
              <w:tc>
                <w:tcPr>
                  <w:tcW w:w="1382" w:type="pct"/>
                  <w:shd w:val="clear" w:color="auto" w:fill="auto"/>
                </w:tcPr>
                <w:p w14:paraId="741873DB"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Characteristics</w:t>
                  </w:r>
                </w:p>
              </w:tc>
              <w:tc>
                <w:tcPr>
                  <w:tcW w:w="1808" w:type="pct"/>
                  <w:shd w:val="clear" w:color="auto" w:fill="auto"/>
                </w:tcPr>
                <w:p w14:paraId="69218FC4" w14:textId="77777777" w:rsidR="000429CB" w:rsidRPr="000429CB" w:rsidRDefault="000429CB" w:rsidP="000429CB">
                  <w:pPr>
                    <w:keepNext/>
                    <w:keepLines/>
                    <w:spacing w:after="0"/>
                    <w:jc w:val="center"/>
                    <w:rPr>
                      <w:rFonts w:ascii="Arial" w:eastAsiaTheme="minorEastAsia" w:hAnsi="Arial"/>
                      <w:b/>
                      <w:sz w:val="18"/>
                      <w:lang w:val="en-US" w:eastAsia="zh-CN"/>
                    </w:rPr>
                  </w:pPr>
                  <w:r w:rsidRPr="000429CB">
                    <w:rPr>
                      <w:rFonts w:ascii="Arial" w:hAnsi="Arial" w:hint="eastAsia"/>
                      <w:b/>
                      <w:sz w:val="18"/>
                      <w:lang w:val="en-US" w:eastAsia="zh-CN"/>
                    </w:rPr>
                    <w:t>CPE</w:t>
                  </w:r>
                </w:p>
              </w:tc>
              <w:tc>
                <w:tcPr>
                  <w:tcW w:w="1809" w:type="pct"/>
                  <w:shd w:val="clear" w:color="auto" w:fill="auto"/>
                </w:tcPr>
                <w:p w14:paraId="4795521B" w14:textId="77777777" w:rsidR="000429CB" w:rsidRPr="000429CB" w:rsidRDefault="000429CB" w:rsidP="000429CB">
                  <w:pPr>
                    <w:keepNext/>
                    <w:keepLines/>
                    <w:spacing w:after="0"/>
                    <w:jc w:val="center"/>
                    <w:rPr>
                      <w:rFonts w:ascii="Arial" w:eastAsiaTheme="minorEastAsia" w:hAnsi="Arial" w:cstheme="minorBidi"/>
                      <w:b/>
                      <w:kern w:val="2"/>
                      <w:sz w:val="18"/>
                      <w:szCs w:val="24"/>
                      <w:lang w:val="en-US" w:eastAsia="zh-CN"/>
                    </w:rPr>
                  </w:pPr>
                  <w:r w:rsidRPr="000429CB">
                    <w:rPr>
                      <w:rFonts w:ascii="Arial" w:hAnsi="Arial" w:hint="eastAsia"/>
                      <w:b/>
                      <w:sz w:val="18"/>
                      <w:lang w:val="en-US" w:eastAsia="zh-CN"/>
                    </w:rPr>
                    <w:t>CPE</w:t>
                  </w:r>
                </w:p>
              </w:tc>
            </w:tr>
            <w:tr w:rsidR="000429CB" w:rsidRPr="000429CB" w14:paraId="143493AA" w14:textId="77777777" w:rsidTr="00641140">
              <w:trPr>
                <w:jc w:val="center"/>
              </w:trPr>
              <w:tc>
                <w:tcPr>
                  <w:tcW w:w="1382" w:type="pct"/>
                  <w:shd w:val="clear" w:color="auto" w:fill="auto"/>
                </w:tcPr>
                <w:p w14:paraId="126760F8"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Frequency band</w:t>
                  </w:r>
                </w:p>
              </w:tc>
              <w:tc>
                <w:tcPr>
                  <w:tcW w:w="1808" w:type="pct"/>
                  <w:shd w:val="clear" w:color="auto" w:fill="auto"/>
                </w:tcPr>
                <w:p w14:paraId="22FFD6D3" w14:textId="77777777" w:rsidR="000429CB" w:rsidRPr="000429CB" w:rsidRDefault="000429CB" w:rsidP="000429CB">
                  <w:pPr>
                    <w:keepNext/>
                    <w:keepLines/>
                    <w:spacing w:after="0"/>
                    <w:rPr>
                      <w:rFonts w:ascii="Arial" w:eastAsiaTheme="minorEastAsia" w:hAnsi="Arial"/>
                      <w:sz w:val="18"/>
                      <w:lang w:val="en-US" w:eastAsia="zh-CN"/>
                    </w:rPr>
                  </w:pPr>
                  <w:r w:rsidRPr="000429CB">
                    <w:rPr>
                      <w:rFonts w:ascii="Arial" w:hAnsi="Arial" w:hint="eastAsia"/>
                      <w:sz w:val="18"/>
                      <w:lang w:val="en-US" w:eastAsia="zh-CN"/>
                    </w:rPr>
                    <w:t xml:space="preserve">2.1GHz </w:t>
                  </w:r>
                </w:p>
              </w:tc>
              <w:tc>
                <w:tcPr>
                  <w:tcW w:w="1809" w:type="pct"/>
                  <w:shd w:val="clear" w:color="auto" w:fill="auto"/>
                </w:tcPr>
                <w:p w14:paraId="4BE11021"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hAnsi="Arial" w:cstheme="minorBidi" w:hint="eastAsia"/>
                      <w:kern w:val="2"/>
                      <w:sz w:val="18"/>
                      <w:szCs w:val="24"/>
                      <w:lang w:val="en-US" w:eastAsia="zh-CN"/>
                    </w:rPr>
                    <w:t>3.5GHz and 4.9GHz</w:t>
                  </w:r>
                </w:p>
              </w:tc>
            </w:tr>
            <w:tr w:rsidR="000429CB" w:rsidRPr="000429CB" w14:paraId="1F104B57" w14:textId="77777777" w:rsidTr="00641140">
              <w:trPr>
                <w:jc w:val="center"/>
              </w:trPr>
              <w:tc>
                <w:tcPr>
                  <w:tcW w:w="1382" w:type="pct"/>
                  <w:shd w:val="clear" w:color="auto" w:fill="auto"/>
                </w:tcPr>
                <w:p w14:paraId="401193C9"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Antenna type and configuration</w:t>
                  </w:r>
                </w:p>
              </w:tc>
              <w:tc>
                <w:tcPr>
                  <w:tcW w:w="1808" w:type="pct"/>
                  <w:shd w:val="clear" w:color="auto" w:fill="auto"/>
                </w:tcPr>
                <w:p w14:paraId="7D5F543E" w14:textId="77777777" w:rsidR="000429CB" w:rsidRPr="000429CB" w:rsidRDefault="000429CB" w:rsidP="000429CB">
                  <w:pPr>
                    <w:keepNext/>
                    <w:keepLines/>
                    <w:spacing w:after="0"/>
                    <w:rPr>
                      <w:rFonts w:ascii="Arial" w:hAnsi="Arial"/>
                      <w:sz w:val="18"/>
                      <w:lang w:val="en-US" w:eastAsia="zh-CN"/>
                    </w:rPr>
                  </w:pPr>
                  <w:r w:rsidRPr="000429CB">
                    <w:rPr>
                      <w:rFonts w:ascii="Arial" w:hAnsi="Arial" w:hint="eastAsia"/>
                      <w:sz w:val="18"/>
                      <w:lang w:val="en-US" w:eastAsia="zh-CN"/>
                    </w:rPr>
                    <w:t>Omini antenna assumption</w:t>
                  </w:r>
                </w:p>
              </w:tc>
              <w:tc>
                <w:tcPr>
                  <w:tcW w:w="1809" w:type="pct"/>
                  <w:shd w:val="clear" w:color="auto" w:fill="auto"/>
                </w:tcPr>
                <w:p w14:paraId="4D2FC0A4" w14:textId="77777777" w:rsidR="000429CB" w:rsidRPr="000429CB" w:rsidRDefault="000429CB" w:rsidP="000429CB">
                  <w:pPr>
                    <w:keepNext/>
                    <w:keepLines/>
                    <w:spacing w:after="0"/>
                    <w:rPr>
                      <w:rFonts w:ascii="Arial" w:eastAsiaTheme="minorEastAsia" w:hAnsi="Arial"/>
                      <w:sz w:val="18"/>
                      <w:lang w:val="en-US" w:eastAsia="zh-CN"/>
                    </w:rPr>
                  </w:pPr>
                  <w:r w:rsidRPr="000429CB">
                    <w:rPr>
                      <w:rFonts w:ascii="Arial" w:hAnsi="Arial" w:hint="eastAsia"/>
                      <w:sz w:val="18"/>
                      <w:lang w:val="en-US" w:eastAsia="zh-CN"/>
                    </w:rPr>
                    <w:t xml:space="preserve">Antenna array assumption : (Note 1) </w:t>
                  </w:r>
                </w:p>
                <w:p w14:paraId="3BFE1FA2" w14:textId="77777777" w:rsidR="000429CB" w:rsidRPr="000429CB" w:rsidRDefault="000429CB" w:rsidP="000429CB">
                  <w:pPr>
                    <w:keepNext/>
                    <w:keepLines/>
                    <w:spacing w:after="0"/>
                    <w:rPr>
                      <w:rFonts w:ascii="Arial" w:hAnsi="Arial"/>
                      <w:sz w:val="18"/>
                      <w:lang w:val="en-US" w:eastAsia="zh-CN"/>
                    </w:rPr>
                  </w:pPr>
                  <w:r w:rsidRPr="000429CB">
                    <w:rPr>
                      <w:rFonts w:ascii="Arial" w:hAnsi="Arial" w:hint="eastAsia"/>
                      <w:sz w:val="18"/>
                      <w:lang w:val="en-US" w:eastAsia="zh-CN"/>
                    </w:rPr>
                    <w:t xml:space="preserve"> (8x2x2) or  (16x1x2) </w:t>
                  </w:r>
                </w:p>
              </w:tc>
            </w:tr>
            <w:tr w:rsidR="000429CB" w:rsidRPr="000429CB" w14:paraId="11407E48" w14:textId="77777777" w:rsidTr="00641140">
              <w:trPr>
                <w:jc w:val="center"/>
              </w:trPr>
              <w:tc>
                <w:tcPr>
                  <w:tcW w:w="1382" w:type="pct"/>
                  <w:shd w:val="clear" w:color="auto" w:fill="auto"/>
                </w:tcPr>
                <w:p w14:paraId="4F271901"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Polarisation</w:t>
                  </w:r>
                </w:p>
              </w:tc>
              <w:tc>
                <w:tcPr>
                  <w:tcW w:w="1808" w:type="pct"/>
                  <w:shd w:val="clear" w:color="auto" w:fill="auto"/>
                </w:tcPr>
                <w:p w14:paraId="29F71162"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Linear: +/-</w:t>
                  </w:r>
                  <w:r w:rsidRPr="000429CB">
                    <w:rPr>
                      <w:rFonts w:ascii="Arial" w:hAnsi="Arial" w:hint="eastAsia"/>
                      <w:sz w:val="18"/>
                      <w:lang w:val="en-US" w:eastAsia="zh-CN"/>
                    </w:rPr>
                    <w:t>90</w:t>
                  </w:r>
                  <w:r w:rsidRPr="000429CB">
                    <w:rPr>
                      <w:rFonts w:ascii="Arial" w:hAnsi="Arial"/>
                      <w:sz w:val="18"/>
                      <w:lang w:val="x-none"/>
                    </w:rPr>
                    <w:t>°X-pol</w:t>
                  </w:r>
                </w:p>
              </w:tc>
              <w:tc>
                <w:tcPr>
                  <w:tcW w:w="1809" w:type="pct"/>
                  <w:shd w:val="clear" w:color="auto" w:fill="auto"/>
                </w:tcPr>
                <w:p w14:paraId="0662A429"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hAnsi="Arial"/>
                      <w:sz w:val="18"/>
                      <w:lang w:val="x-none"/>
                    </w:rPr>
                    <w:t>Linear: +/-</w:t>
                  </w:r>
                  <w:r w:rsidRPr="000429CB">
                    <w:rPr>
                      <w:rFonts w:ascii="Arial" w:hAnsi="Arial" w:hint="eastAsia"/>
                      <w:sz w:val="18"/>
                      <w:lang w:val="en-US" w:eastAsia="zh-CN"/>
                    </w:rPr>
                    <w:t>90</w:t>
                  </w:r>
                  <w:r w:rsidRPr="000429CB">
                    <w:rPr>
                      <w:rFonts w:ascii="Arial" w:hAnsi="Arial"/>
                      <w:sz w:val="18"/>
                      <w:lang w:val="x-none"/>
                    </w:rPr>
                    <w:t>°X-pol</w:t>
                  </w:r>
                </w:p>
              </w:tc>
            </w:tr>
            <w:tr w:rsidR="000429CB" w:rsidRPr="000429CB" w14:paraId="75101272" w14:textId="77777777" w:rsidTr="00641140">
              <w:trPr>
                <w:jc w:val="center"/>
              </w:trPr>
              <w:tc>
                <w:tcPr>
                  <w:tcW w:w="1382" w:type="pct"/>
                  <w:shd w:val="clear" w:color="auto" w:fill="auto"/>
                </w:tcPr>
                <w:p w14:paraId="72394B46"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Rx Antenna gain </w:t>
                  </w:r>
                </w:p>
              </w:tc>
              <w:tc>
                <w:tcPr>
                  <w:tcW w:w="1808" w:type="pct"/>
                  <w:shd w:val="clear" w:color="auto" w:fill="auto"/>
                </w:tcPr>
                <w:p w14:paraId="1B09A256" w14:textId="77777777" w:rsidR="000429CB" w:rsidRPr="000429CB" w:rsidRDefault="000429CB" w:rsidP="000429CB">
                  <w:pPr>
                    <w:keepNext/>
                    <w:keepLines/>
                    <w:spacing w:after="0"/>
                    <w:rPr>
                      <w:rFonts w:ascii="Arial" w:hAnsi="Arial"/>
                      <w:sz w:val="18"/>
                      <w:lang w:val="en-US"/>
                    </w:rPr>
                  </w:pPr>
                  <w:r w:rsidRPr="000429CB">
                    <w:rPr>
                      <w:rFonts w:ascii="Arial" w:hAnsi="Arial" w:hint="eastAsia"/>
                      <w:sz w:val="18"/>
                      <w:lang w:val="en-US" w:eastAsia="zh-CN"/>
                    </w:rPr>
                    <w:t>0dBi</w:t>
                  </w:r>
                </w:p>
              </w:tc>
              <w:tc>
                <w:tcPr>
                  <w:tcW w:w="1809" w:type="pct"/>
                  <w:shd w:val="clear" w:color="auto" w:fill="auto"/>
                </w:tcPr>
                <w:p w14:paraId="5BA571EA"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eastAsiaTheme="minorEastAsia" w:hAnsi="Arial" w:cstheme="minorBidi" w:hint="eastAsia"/>
                      <w:kern w:val="2"/>
                      <w:sz w:val="18"/>
                      <w:szCs w:val="24"/>
                      <w:lang w:val="en-US" w:eastAsia="zh-CN"/>
                    </w:rPr>
                    <w:t>5dBi</w:t>
                  </w:r>
                </w:p>
              </w:tc>
            </w:tr>
            <w:tr w:rsidR="000429CB" w:rsidRPr="000429CB" w14:paraId="7E0707BD" w14:textId="77777777" w:rsidTr="00641140">
              <w:trPr>
                <w:jc w:val="center"/>
              </w:trPr>
              <w:tc>
                <w:tcPr>
                  <w:tcW w:w="1382" w:type="pct"/>
                  <w:shd w:val="clear" w:color="auto" w:fill="auto"/>
                </w:tcPr>
                <w:p w14:paraId="04A08399"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Antenna temperature</w:t>
                  </w:r>
                </w:p>
              </w:tc>
              <w:tc>
                <w:tcPr>
                  <w:tcW w:w="1808" w:type="pct"/>
                  <w:shd w:val="clear" w:color="auto" w:fill="auto"/>
                </w:tcPr>
                <w:p w14:paraId="1CE53284"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290 K</w:t>
                  </w:r>
                </w:p>
              </w:tc>
              <w:tc>
                <w:tcPr>
                  <w:tcW w:w="1809" w:type="pct"/>
                  <w:shd w:val="clear" w:color="auto" w:fill="auto"/>
                </w:tcPr>
                <w:p w14:paraId="1FCFB2B2"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hAnsi="Arial"/>
                      <w:sz w:val="18"/>
                      <w:lang w:val="x-none"/>
                    </w:rPr>
                    <w:t>290 K</w:t>
                  </w:r>
                </w:p>
              </w:tc>
            </w:tr>
            <w:tr w:rsidR="000429CB" w:rsidRPr="000429CB" w14:paraId="181CDA03" w14:textId="77777777" w:rsidTr="00641140">
              <w:trPr>
                <w:jc w:val="center"/>
              </w:trPr>
              <w:tc>
                <w:tcPr>
                  <w:tcW w:w="1382" w:type="pct"/>
                  <w:shd w:val="clear" w:color="auto" w:fill="auto"/>
                </w:tcPr>
                <w:p w14:paraId="6EC0DCE3"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Noise figure</w:t>
                  </w:r>
                </w:p>
              </w:tc>
              <w:tc>
                <w:tcPr>
                  <w:tcW w:w="1808" w:type="pct"/>
                  <w:shd w:val="clear" w:color="auto" w:fill="auto"/>
                </w:tcPr>
                <w:p w14:paraId="77E6DAC9"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9 dB</w:t>
                  </w:r>
                </w:p>
              </w:tc>
              <w:tc>
                <w:tcPr>
                  <w:tcW w:w="1809" w:type="pct"/>
                  <w:shd w:val="clear" w:color="auto" w:fill="auto"/>
                </w:tcPr>
                <w:p w14:paraId="6E6447A1"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hAnsi="Arial"/>
                      <w:sz w:val="18"/>
                      <w:lang w:val="x-none"/>
                    </w:rPr>
                    <w:t>9 dB</w:t>
                  </w:r>
                </w:p>
              </w:tc>
            </w:tr>
            <w:tr w:rsidR="000429CB" w:rsidRPr="000429CB" w14:paraId="565FFAFC" w14:textId="77777777" w:rsidTr="00641140">
              <w:trPr>
                <w:jc w:val="center"/>
              </w:trPr>
              <w:tc>
                <w:tcPr>
                  <w:tcW w:w="1382" w:type="pct"/>
                  <w:shd w:val="clear" w:color="auto" w:fill="auto"/>
                </w:tcPr>
                <w:p w14:paraId="25E45592"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Tx transmit power</w:t>
                  </w:r>
                </w:p>
              </w:tc>
              <w:tc>
                <w:tcPr>
                  <w:tcW w:w="1808" w:type="pct"/>
                  <w:shd w:val="clear" w:color="auto" w:fill="auto"/>
                </w:tcPr>
                <w:p w14:paraId="43B38985" w14:textId="77777777" w:rsidR="000429CB" w:rsidRPr="000429CB" w:rsidRDefault="000429CB" w:rsidP="000429CB">
                  <w:pPr>
                    <w:keepNext/>
                    <w:keepLines/>
                    <w:spacing w:after="0"/>
                    <w:rPr>
                      <w:rFonts w:ascii="Arial" w:hAnsi="Arial"/>
                      <w:sz w:val="18"/>
                      <w:lang w:val="en-US" w:eastAsia="zh-CN"/>
                    </w:rPr>
                  </w:pPr>
                  <w:r w:rsidRPr="000429CB">
                    <w:rPr>
                      <w:rFonts w:ascii="Arial" w:hAnsi="Arial" w:hint="eastAsia"/>
                      <w:sz w:val="18"/>
                      <w:lang w:val="en-US" w:eastAsia="zh-CN"/>
                    </w:rPr>
                    <w:t>33dBm per polarization;</w:t>
                  </w:r>
                </w:p>
                <w:p w14:paraId="59AF9818" w14:textId="77777777" w:rsidR="000429CB" w:rsidRPr="000429CB" w:rsidRDefault="000429CB" w:rsidP="000429CB">
                  <w:pPr>
                    <w:keepNext/>
                    <w:keepLines/>
                    <w:spacing w:after="0"/>
                    <w:rPr>
                      <w:rFonts w:ascii="Arial" w:hAnsi="Arial"/>
                      <w:sz w:val="18"/>
                      <w:lang w:val="en-US" w:eastAsia="zh-CN"/>
                    </w:rPr>
                  </w:pPr>
                  <w:r w:rsidRPr="000429CB">
                    <w:rPr>
                      <w:rFonts w:ascii="Arial" w:hAnsi="Arial" w:hint="eastAsia"/>
                      <w:sz w:val="18"/>
                      <w:lang w:val="en-US" w:eastAsia="zh-CN"/>
                    </w:rPr>
                    <w:t>36dBm for two polarization</w:t>
                  </w:r>
                  <w:r w:rsidRPr="000429CB">
                    <w:rPr>
                      <w:rFonts w:ascii="Arial" w:hAnsi="Arial" w:hint="eastAsia"/>
                      <w:b/>
                      <w:bCs/>
                      <w:sz w:val="18"/>
                      <w:lang w:val="en-US" w:eastAsia="zh-CN"/>
                    </w:rPr>
                    <w:t>;</w:t>
                  </w:r>
                </w:p>
              </w:tc>
              <w:tc>
                <w:tcPr>
                  <w:tcW w:w="1809" w:type="pct"/>
                  <w:shd w:val="clear" w:color="auto" w:fill="auto"/>
                </w:tcPr>
                <w:p w14:paraId="406AB652" w14:textId="77777777" w:rsidR="000429CB" w:rsidRPr="000429CB" w:rsidRDefault="000429CB" w:rsidP="000429CB">
                  <w:pPr>
                    <w:keepNext/>
                    <w:keepLines/>
                    <w:spacing w:after="0"/>
                    <w:rPr>
                      <w:rFonts w:ascii="Arial" w:hAnsi="Arial"/>
                      <w:sz w:val="18"/>
                      <w:lang w:val="en-US" w:eastAsia="zh-CN"/>
                    </w:rPr>
                  </w:pPr>
                  <w:r w:rsidRPr="000429CB">
                    <w:rPr>
                      <w:rFonts w:ascii="Arial" w:hAnsi="Arial" w:hint="eastAsia"/>
                      <w:sz w:val="18"/>
                      <w:lang w:val="en-US" w:eastAsia="zh-CN"/>
                    </w:rPr>
                    <w:t xml:space="preserve">26dBm per polarization </w:t>
                  </w:r>
                </w:p>
                <w:p w14:paraId="58E14D51" w14:textId="77777777" w:rsidR="000429CB" w:rsidRPr="000429CB" w:rsidRDefault="000429CB" w:rsidP="000429CB">
                  <w:pPr>
                    <w:keepNext/>
                    <w:keepLines/>
                    <w:spacing w:after="0"/>
                    <w:rPr>
                      <w:rFonts w:ascii="Arial" w:hAnsi="Arial"/>
                      <w:sz w:val="18"/>
                      <w:lang w:val="en-US" w:eastAsia="zh-CN"/>
                    </w:rPr>
                  </w:pPr>
                </w:p>
              </w:tc>
            </w:tr>
            <w:tr w:rsidR="000429CB" w:rsidRPr="000429CB" w14:paraId="2CD6B876" w14:textId="77777777" w:rsidTr="00641140">
              <w:trPr>
                <w:jc w:val="center"/>
              </w:trPr>
              <w:tc>
                <w:tcPr>
                  <w:tcW w:w="1382" w:type="pct"/>
                  <w:shd w:val="clear" w:color="auto" w:fill="auto"/>
                </w:tcPr>
                <w:p w14:paraId="3B2C783A"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Tx antenna gain</w:t>
                  </w:r>
                </w:p>
              </w:tc>
              <w:tc>
                <w:tcPr>
                  <w:tcW w:w="1808" w:type="pct"/>
                  <w:shd w:val="clear" w:color="auto" w:fill="auto"/>
                </w:tcPr>
                <w:p w14:paraId="340D2B61"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hAnsi="Arial" w:hint="eastAsia"/>
                      <w:sz w:val="18"/>
                      <w:lang w:val="en-US" w:eastAsia="zh-CN"/>
                    </w:rPr>
                    <w:t>0dbi</w:t>
                  </w:r>
                </w:p>
              </w:tc>
              <w:tc>
                <w:tcPr>
                  <w:tcW w:w="1809" w:type="pct"/>
                  <w:shd w:val="clear" w:color="auto" w:fill="auto"/>
                </w:tcPr>
                <w:p w14:paraId="7845E7B3" w14:textId="77777777" w:rsidR="000429CB" w:rsidRPr="000429CB" w:rsidRDefault="000429CB" w:rsidP="000429CB">
                  <w:pPr>
                    <w:keepNext/>
                    <w:keepLines/>
                    <w:spacing w:after="0"/>
                    <w:rPr>
                      <w:rFonts w:ascii="Arial" w:eastAsiaTheme="minorEastAsia" w:hAnsi="Arial" w:cstheme="minorBidi"/>
                      <w:kern w:val="2"/>
                      <w:sz w:val="18"/>
                      <w:szCs w:val="24"/>
                      <w:lang w:val="en-US" w:eastAsia="zh-CN"/>
                    </w:rPr>
                  </w:pPr>
                  <w:r w:rsidRPr="000429CB">
                    <w:rPr>
                      <w:rFonts w:ascii="Arial" w:hAnsi="Arial" w:hint="eastAsia"/>
                      <w:sz w:val="18"/>
                      <w:lang w:val="en-US" w:eastAsia="zh-CN"/>
                    </w:rPr>
                    <w:t>5dBi</w:t>
                  </w:r>
                </w:p>
              </w:tc>
            </w:tr>
            <w:tr w:rsidR="000429CB" w:rsidRPr="000429CB" w14:paraId="7EBE5E5B" w14:textId="77777777" w:rsidTr="00641140">
              <w:trPr>
                <w:jc w:val="center"/>
              </w:trPr>
              <w:tc>
                <w:tcPr>
                  <w:tcW w:w="5000" w:type="pct"/>
                  <w:gridSpan w:val="3"/>
                  <w:shd w:val="clear" w:color="auto" w:fill="auto"/>
                </w:tcPr>
                <w:p w14:paraId="446F5937" w14:textId="77777777" w:rsidR="000429CB" w:rsidRPr="000429CB" w:rsidRDefault="000429CB" w:rsidP="000429CB">
                  <w:pPr>
                    <w:keepNext/>
                    <w:keepLines/>
                    <w:spacing w:after="0"/>
                    <w:rPr>
                      <w:rFonts w:ascii="Arial" w:hAnsi="Arial"/>
                      <w:sz w:val="18"/>
                      <w:lang w:val="en-US" w:eastAsia="zh-CN"/>
                    </w:rPr>
                  </w:pPr>
                  <w:r w:rsidRPr="000429CB">
                    <w:rPr>
                      <w:rFonts w:ascii="Arial" w:hAnsi="Arial" w:hint="eastAsia"/>
                      <w:sz w:val="18"/>
                      <w:lang w:val="en-US" w:eastAsia="zh-CN"/>
                    </w:rPr>
                    <w:t>NOTE 1: 8 or 16 antenna elements are placed along the aircraft moving direction for the ease of the installation.</w:t>
                  </w:r>
                </w:p>
              </w:tc>
            </w:tr>
          </w:tbl>
          <w:p w14:paraId="6836BEEB" w14:textId="77777777" w:rsidR="000429CB" w:rsidRPr="000429CB" w:rsidRDefault="000429CB" w:rsidP="000429CB">
            <w:pPr>
              <w:overflowPunct/>
              <w:autoSpaceDE/>
              <w:autoSpaceDN/>
              <w:adjustRightInd/>
              <w:textAlignment w:val="auto"/>
              <w:rPr>
                <w:rFonts w:eastAsia="宋体"/>
              </w:rPr>
            </w:pPr>
          </w:p>
          <w:p w14:paraId="174732F0" w14:textId="77777777" w:rsidR="000429CB" w:rsidRPr="000429CB" w:rsidRDefault="000429CB" w:rsidP="000429CB">
            <w:pPr>
              <w:overflowPunct/>
              <w:autoSpaceDE/>
              <w:autoSpaceDN/>
              <w:adjustRightInd/>
              <w:jc w:val="center"/>
              <w:textAlignment w:val="auto"/>
              <w:rPr>
                <w:rFonts w:eastAsia="宋体"/>
              </w:rPr>
            </w:pPr>
            <w:r w:rsidRPr="000429CB">
              <w:rPr>
                <w:rFonts w:eastAsia="宋体" w:hint="eastAsia"/>
                <w:b/>
                <w:bCs/>
                <w:lang w:val="en-US" w:eastAsia="zh-CN"/>
              </w:rPr>
              <w:t>Table 2.1.1-2: antenna array assumption for ATG UE at 3.5GHz and 4.9GHz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083"/>
              <w:gridCol w:w="1753"/>
            </w:tblGrid>
            <w:tr w:rsidR="000429CB" w:rsidRPr="000429CB" w14:paraId="3FB8CD61"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2179D471" w14:textId="77777777" w:rsidR="000429CB" w:rsidRPr="000429CB" w:rsidRDefault="000429CB" w:rsidP="000429CB">
                  <w:pPr>
                    <w:keepNext/>
                    <w:keepLines/>
                    <w:spacing w:after="0"/>
                    <w:jc w:val="center"/>
                    <w:rPr>
                      <w:rFonts w:ascii="Arial" w:hAnsi="Arial"/>
                      <w:sz w:val="18"/>
                      <w:szCs w:val="18"/>
                      <w:lang w:val="x-none"/>
                    </w:rPr>
                  </w:pPr>
                  <w:r w:rsidRPr="000429CB">
                    <w:rPr>
                      <w:rFonts w:ascii="Arial" w:hAnsi="Arial"/>
                      <w:sz w:val="18"/>
                      <w:szCs w:val="18"/>
                      <w:lang w:val="x-none"/>
                    </w:rPr>
                    <w:t>1.3</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59D7AFD1"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4280CAAE"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90º for H</w:t>
                  </w:r>
                </w:p>
                <w:p w14:paraId="61EC424F" w14:textId="77777777" w:rsidR="000429CB" w:rsidRPr="000429CB" w:rsidRDefault="000429CB" w:rsidP="000429CB">
                  <w:pPr>
                    <w:keepNext/>
                    <w:keepLines/>
                    <w:spacing w:after="0"/>
                    <w:jc w:val="center"/>
                    <w:rPr>
                      <w:rFonts w:ascii="Arial" w:eastAsiaTheme="minorEastAsia" w:hAnsi="Arial"/>
                      <w:sz w:val="18"/>
                      <w:lang w:val="en-US" w:eastAsia="zh-CN"/>
                    </w:rPr>
                  </w:pPr>
                  <w:r w:rsidRPr="000429CB">
                    <w:rPr>
                      <w:rFonts w:ascii="Arial" w:hAnsi="Arial" w:hint="eastAsia"/>
                      <w:sz w:val="18"/>
                      <w:lang w:val="en-US" w:eastAsia="zh-CN"/>
                    </w:rPr>
                    <w:t>90</w:t>
                  </w:r>
                  <w:r w:rsidRPr="000429CB">
                    <w:rPr>
                      <w:rFonts w:ascii="Arial" w:hAnsi="Arial"/>
                      <w:sz w:val="18"/>
                      <w:lang w:val="x-none"/>
                    </w:rPr>
                    <w:t>º for V</w:t>
                  </w:r>
                  <w:r w:rsidRPr="000429CB">
                    <w:rPr>
                      <w:rFonts w:ascii="Arial" w:hAnsi="Arial" w:hint="eastAsia"/>
                      <w:sz w:val="18"/>
                      <w:lang w:val="en-US" w:eastAsia="zh-CN"/>
                    </w:rPr>
                    <w:t xml:space="preserve"> </w:t>
                  </w:r>
                </w:p>
              </w:tc>
            </w:tr>
            <w:tr w:rsidR="000429CB" w:rsidRPr="000429CB" w14:paraId="031C4206"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2FABE5AB" w14:textId="77777777" w:rsidR="000429CB" w:rsidRPr="000429CB" w:rsidRDefault="000429CB" w:rsidP="000429CB">
                  <w:pPr>
                    <w:keepNext/>
                    <w:keepLines/>
                    <w:spacing w:after="0"/>
                    <w:jc w:val="center"/>
                    <w:rPr>
                      <w:rFonts w:ascii="Arial" w:hAnsi="Arial"/>
                      <w:sz w:val="18"/>
                      <w:szCs w:val="18"/>
                      <w:lang w:val="x-none"/>
                    </w:rPr>
                  </w:pPr>
                  <w:r w:rsidRPr="000429CB">
                    <w:rPr>
                      <w:rFonts w:ascii="Arial" w:hAnsi="Arial"/>
                      <w:sz w:val="18"/>
                      <w:szCs w:val="18"/>
                      <w:lang w:val="x-none"/>
                    </w:rPr>
                    <w:t>1.4</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7096AC62"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Horizontal/vertical front</w:t>
                  </w:r>
                  <w:r w:rsidRPr="000429CB">
                    <w:rPr>
                      <w:rFonts w:ascii="Arial" w:hAnsi="Arial"/>
                      <w:sz w:val="18"/>
                      <w:lang w:val="x-none"/>
                    </w:rPr>
                    <w:noBreakHyphen/>
                    <w:t>to</w:t>
                  </w:r>
                  <w:r w:rsidRPr="000429CB">
                    <w:rPr>
                      <w:rFonts w:ascii="Arial" w:hAnsi="Arial"/>
                      <w:sz w:val="18"/>
                      <w:lang w:val="x-none"/>
                    </w:rPr>
                    <w:noBreakHyphen/>
                    <w:t>back ratio (dB)</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5F600E95" w14:textId="77777777" w:rsidR="000429CB" w:rsidRPr="000429CB" w:rsidRDefault="000429CB" w:rsidP="000429CB">
                  <w:pPr>
                    <w:keepNext/>
                    <w:keepLines/>
                    <w:spacing w:after="0"/>
                    <w:jc w:val="center"/>
                    <w:rPr>
                      <w:rFonts w:ascii="Arial" w:eastAsiaTheme="minorEastAsia" w:hAnsi="Arial"/>
                      <w:sz w:val="18"/>
                      <w:lang w:val="en-US" w:eastAsia="zh-CN"/>
                    </w:rPr>
                  </w:pPr>
                  <w:r w:rsidRPr="000429CB">
                    <w:rPr>
                      <w:rFonts w:ascii="Arial" w:hAnsi="Arial" w:hint="eastAsia"/>
                      <w:sz w:val="18"/>
                      <w:lang w:val="en-US" w:eastAsia="zh-CN"/>
                    </w:rPr>
                    <w:t>30dBc</w:t>
                  </w:r>
                </w:p>
              </w:tc>
            </w:tr>
            <w:tr w:rsidR="000429CB" w:rsidRPr="000429CB" w14:paraId="1BDD2CE0"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6E1D9620" w14:textId="77777777" w:rsidR="000429CB" w:rsidRPr="000429CB" w:rsidRDefault="000429CB" w:rsidP="000429CB">
                  <w:pPr>
                    <w:keepNext/>
                    <w:keepLines/>
                    <w:spacing w:after="0"/>
                    <w:jc w:val="center"/>
                    <w:rPr>
                      <w:rFonts w:ascii="Arial" w:hAnsi="Arial"/>
                      <w:sz w:val="18"/>
                      <w:szCs w:val="18"/>
                      <w:lang w:val="x-none"/>
                    </w:rPr>
                  </w:pPr>
                  <w:r w:rsidRPr="000429CB">
                    <w:rPr>
                      <w:rFonts w:ascii="Arial" w:hAnsi="Arial"/>
                      <w:sz w:val="18"/>
                      <w:szCs w:val="18"/>
                      <w:lang w:val="x-none"/>
                    </w:rPr>
                    <w:t>1.5</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00154171"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Antenna polarization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4A7C412D"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Linear ±</w:t>
                  </w:r>
                  <w:r w:rsidRPr="000429CB">
                    <w:rPr>
                      <w:rFonts w:ascii="Arial" w:hAnsi="Arial" w:hint="eastAsia"/>
                      <w:sz w:val="18"/>
                      <w:lang w:val="en-US" w:eastAsia="zh-CN"/>
                    </w:rPr>
                    <w:t>90</w:t>
                  </w:r>
                  <w:r w:rsidRPr="000429CB">
                    <w:rPr>
                      <w:rFonts w:ascii="Arial" w:hAnsi="Arial"/>
                      <w:sz w:val="18"/>
                      <w:lang w:val="x-none"/>
                    </w:rPr>
                    <w:t>º</w:t>
                  </w:r>
                </w:p>
              </w:tc>
            </w:tr>
            <w:tr w:rsidR="000429CB" w:rsidRPr="000429CB" w14:paraId="44D78CFC"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0F0F401B" w14:textId="77777777" w:rsidR="000429CB" w:rsidRPr="000429CB" w:rsidRDefault="000429CB" w:rsidP="000429CB">
                  <w:pPr>
                    <w:keepNext/>
                    <w:keepLines/>
                    <w:spacing w:after="0"/>
                    <w:jc w:val="center"/>
                    <w:rPr>
                      <w:rFonts w:ascii="Arial" w:hAnsi="Arial"/>
                      <w:sz w:val="18"/>
                      <w:szCs w:val="18"/>
                      <w:lang w:val="x-none"/>
                    </w:rPr>
                  </w:pPr>
                  <w:r w:rsidRPr="000429CB">
                    <w:rPr>
                      <w:rFonts w:ascii="Arial" w:hAnsi="Arial"/>
                      <w:sz w:val="18"/>
                      <w:szCs w:val="18"/>
                      <w:lang w:val="x-none"/>
                    </w:rPr>
                    <w:t>1.6</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571AFE29"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Antenna array configuration (Row × Column) </w:t>
                  </w:r>
                  <w:r w:rsidRPr="000429CB">
                    <w:rPr>
                      <w:rFonts w:ascii="Arial" w:hAnsi="Arial"/>
                      <w:sz w:val="18"/>
                      <w:lang w:val="x-none"/>
                    </w:rPr>
                    <w:br/>
                  </w:r>
                  <w:r w:rsidRPr="000429CB">
                    <w:rPr>
                      <w:rFonts w:ascii="Arial" w:hAnsi="Arial"/>
                      <w:sz w:val="18"/>
                      <w:vertAlign w:val="superscript"/>
                      <w:lang w:val="x-none"/>
                    </w:rPr>
                    <w:t>(Note 4)</w:t>
                  </w:r>
                </w:p>
              </w:tc>
              <w:tc>
                <w:tcPr>
                  <w:tcW w:w="2020" w:type="pct"/>
                  <w:tcBorders>
                    <w:top w:val="single" w:sz="4" w:space="0" w:color="auto"/>
                    <w:left w:val="single" w:sz="4" w:space="0" w:color="auto"/>
                    <w:bottom w:val="single" w:sz="4" w:space="0" w:color="auto"/>
                  </w:tcBorders>
                  <w:shd w:val="clear" w:color="auto" w:fill="auto"/>
                  <w:vAlign w:val="center"/>
                </w:tcPr>
                <w:p w14:paraId="41954722" w14:textId="77777777" w:rsidR="000429CB" w:rsidRPr="000429CB" w:rsidRDefault="000429CB" w:rsidP="000429CB">
                  <w:pPr>
                    <w:keepNext/>
                    <w:keepLines/>
                    <w:spacing w:after="0"/>
                    <w:jc w:val="center"/>
                    <w:rPr>
                      <w:rFonts w:ascii="Arial" w:hAnsi="Arial"/>
                      <w:sz w:val="18"/>
                      <w:lang w:val="en-US" w:eastAsia="zh-CN"/>
                    </w:rPr>
                  </w:pPr>
                  <w:r w:rsidRPr="000429CB">
                    <w:rPr>
                      <w:rFonts w:ascii="Arial" w:hAnsi="Arial" w:hint="eastAsia"/>
                      <w:sz w:val="18"/>
                      <w:lang w:val="en-US" w:eastAsia="zh-CN"/>
                    </w:rPr>
                    <w:t xml:space="preserve"> (8x2x2) or  </w:t>
                  </w:r>
                </w:p>
                <w:p w14:paraId="16D6ADD5" w14:textId="77777777" w:rsidR="000429CB" w:rsidRPr="000429CB" w:rsidRDefault="000429CB" w:rsidP="000429CB">
                  <w:pPr>
                    <w:keepNext/>
                    <w:keepLines/>
                    <w:spacing w:after="0"/>
                    <w:jc w:val="center"/>
                    <w:rPr>
                      <w:rFonts w:ascii="Arial" w:hAnsi="Arial"/>
                      <w:sz w:val="18"/>
                      <w:lang w:val="en-US" w:eastAsia="zh-CN"/>
                    </w:rPr>
                  </w:pPr>
                  <w:r w:rsidRPr="000429CB">
                    <w:rPr>
                      <w:rFonts w:ascii="Arial" w:hAnsi="Arial" w:hint="eastAsia"/>
                      <w:sz w:val="18"/>
                      <w:lang w:val="en-US" w:eastAsia="zh-CN"/>
                    </w:rPr>
                    <w:t xml:space="preserve">(16x1x2) </w:t>
                  </w:r>
                </w:p>
              </w:tc>
            </w:tr>
            <w:tr w:rsidR="000429CB" w:rsidRPr="000429CB" w14:paraId="4383838C" w14:textId="77777777" w:rsidTr="00641140">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1C4879C3" w14:textId="77777777" w:rsidR="000429CB" w:rsidRPr="000429CB" w:rsidRDefault="000429CB" w:rsidP="000429CB">
                  <w:pPr>
                    <w:keepNext/>
                    <w:keepLines/>
                    <w:spacing w:after="0"/>
                    <w:jc w:val="center"/>
                    <w:rPr>
                      <w:rFonts w:ascii="Arial" w:hAnsi="Arial"/>
                      <w:sz w:val="18"/>
                      <w:szCs w:val="18"/>
                      <w:lang w:val="x-none"/>
                    </w:rPr>
                  </w:pPr>
                  <w:r w:rsidRPr="000429CB">
                    <w:rPr>
                      <w:rFonts w:ascii="Arial" w:hAnsi="Arial"/>
                      <w:sz w:val="18"/>
                      <w:szCs w:val="18"/>
                      <w:lang w:val="x-none"/>
                    </w:rPr>
                    <w:t>1.7</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2373FBFE"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3397040F"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0.5 of wavelength for H, 0.</w:t>
                  </w:r>
                  <w:r w:rsidRPr="000429CB">
                    <w:rPr>
                      <w:rFonts w:ascii="Arial" w:hAnsi="Arial" w:hint="eastAsia"/>
                      <w:sz w:val="18"/>
                      <w:lang w:val="en-US" w:eastAsia="zh-CN"/>
                    </w:rPr>
                    <w:t>5</w:t>
                  </w:r>
                  <w:r w:rsidRPr="000429CB">
                    <w:rPr>
                      <w:rFonts w:ascii="Arial" w:hAnsi="Arial"/>
                      <w:sz w:val="18"/>
                      <w:lang w:val="x-none"/>
                    </w:rPr>
                    <w:t xml:space="preserve"> of wavelength for V</w:t>
                  </w:r>
                </w:p>
              </w:tc>
            </w:tr>
          </w:tbl>
          <w:p w14:paraId="275A725E" w14:textId="77777777" w:rsidR="000429CB" w:rsidRPr="000429CB" w:rsidRDefault="000429CB" w:rsidP="000429CB">
            <w:pPr>
              <w:keepLines/>
              <w:overflowPunct/>
              <w:autoSpaceDE/>
              <w:autoSpaceDN/>
              <w:adjustRightInd/>
              <w:textAlignment w:val="auto"/>
              <w:rPr>
                <w:rFonts w:eastAsia="宋体"/>
                <w:lang w:val="en-US"/>
              </w:rPr>
            </w:pPr>
            <w:r w:rsidRPr="000429CB">
              <w:rPr>
                <w:rFonts w:eastAsia="宋体" w:hint="eastAsia"/>
                <w:b/>
                <w:bCs/>
                <w:lang w:val="en-US" w:eastAsia="zh-CN"/>
              </w:rPr>
              <w:t>Proposal 2</w:t>
            </w:r>
            <w:r w:rsidRPr="000429CB">
              <w:rPr>
                <w:rFonts w:eastAsia="宋体" w:hint="eastAsia"/>
                <w:lang w:val="en-US" w:eastAsia="zh-CN"/>
              </w:rPr>
              <w:t>: to the update the conducted power per sub-array as following:</w:t>
            </w:r>
          </w:p>
          <w:p w14:paraId="53E25830" w14:textId="77777777" w:rsidR="000429CB" w:rsidRPr="000429CB" w:rsidRDefault="000429CB" w:rsidP="000429CB">
            <w:pPr>
              <w:overflowPunct/>
              <w:autoSpaceDE/>
              <w:autoSpaceDN/>
              <w:adjustRightInd/>
              <w:textAlignment w:val="auto"/>
              <w:rPr>
                <w:rFonts w:eastAsia="宋体"/>
                <w:b/>
              </w:rPr>
            </w:pPr>
            <w:r w:rsidRPr="000429CB">
              <w:rPr>
                <w:rFonts w:eastAsia="宋体" w:hint="eastAsia"/>
                <w:b/>
                <w:lang w:eastAsia="zh-CN"/>
              </w:rPr>
              <w:t>Option 1: non sub-array model</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4045"/>
            </w:tblGrid>
            <w:tr w:rsidR="000429CB" w:rsidRPr="000429CB" w14:paraId="084620AE" w14:textId="77777777" w:rsidTr="00641140">
              <w:trPr>
                <w:trHeight w:val="440"/>
              </w:trPr>
              <w:tc>
                <w:tcPr>
                  <w:tcW w:w="2315" w:type="pct"/>
                  <w:tcBorders>
                    <w:top w:val="single" w:sz="4" w:space="0" w:color="auto"/>
                    <w:left w:val="single" w:sz="4" w:space="0" w:color="auto"/>
                    <w:bottom w:val="single" w:sz="4" w:space="0" w:color="auto"/>
                    <w:right w:val="single" w:sz="4" w:space="0" w:color="auto"/>
                  </w:tcBorders>
                  <w:shd w:val="clear" w:color="auto" w:fill="auto"/>
                  <w:vAlign w:val="center"/>
                </w:tcPr>
                <w:p w14:paraId="2D5E13B0" w14:textId="77777777" w:rsidR="000429CB" w:rsidRPr="000429CB" w:rsidRDefault="000429CB" w:rsidP="000429CB">
                  <w:pPr>
                    <w:keepNext/>
                    <w:keepLines/>
                    <w:spacing w:after="0"/>
                    <w:jc w:val="center"/>
                    <w:rPr>
                      <w:rFonts w:ascii="Arial" w:hAnsi="Arial"/>
                      <w:b/>
                      <w:sz w:val="18"/>
                      <w:lang w:val="x-none"/>
                    </w:rPr>
                  </w:pP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0D261025"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ATG</w:t>
                  </w:r>
                </w:p>
              </w:tc>
            </w:tr>
            <w:tr w:rsidR="000429CB" w:rsidRPr="000429CB" w14:paraId="5D5ECA79" w14:textId="77777777" w:rsidTr="00641140">
              <w:trPr>
                <w:trHeight w:val="4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066"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Base Station Antenna Characteristics</w:t>
                  </w:r>
                </w:p>
              </w:tc>
            </w:tr>
            <w:tr w:rsidR="000429CB" w:rsidRPr="000429CB" w14:paraId="4E924964"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188A5E40"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Antenna pattern</w:t>
                  </w:r>
                </w:p>
              </w:tc>
              <w:tc>
                <w:tcPr>
                  <w:tcW w:w="2684" w:type="pct"/>
                  <w:tcBorders>
                    <w:top w:val="single" w:sz="4" w:space="0" w:color="auto"/>
                    <w:left w:val="single" w:sz="4" w:space="0" w:color="auto"/>
                    <w:bottom w:val="single" w:sz="4" w:space="0" w:color="auto"/>
                    <w:right w:val="single" w:sz="4" w:space="0" w:color="auto"/>
                  </w:tcBorders>
                </w:tcPr>
                <w:p w14:paraId="0F4E6C02"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TR 38.921</w:t>
                  </w:r>
                </w:p>
              </w:tc>
            </w:tr>
            <w:tr w:rsidR="000429CB" w:rsidRPr="000429CB" w14:paraId="71642C4D"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5D1651CD"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Element gain (dBi) </w:t>
                  </w:r>
                  <w:r w:rsidRPr="000429CB">
                    <w:rPr>
                      <w:rFonts w:ascii="Arial" w:hAnsi="Arial"/>
                      <w:sz w:val="18"/>
                      <w:vertAlign w:val="superscript"/>
                      <w:lang w:val="x-none"/>
                    </w:rPr>
                    <w:t>(Note 2)</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C4D0276"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7.1</w:t>
                  </w:r>
                </w:p>
              </w:tc>
            </w:tr>
            <w:tr w:rsidR="000429CB" w:rsidRPr="000429CB" w14:paraId="63907607"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2B047219"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6499E0C0"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90º for H</w:t>
                  </w:r>
                </w:p>
                <w:p w14:paraId="7E502460"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54º for V</w:t>
                  </w:r>
                </w:p>
              </w:tc>
            </w:tr>
            <w:tr w:rsidR="000429CB" w:rsidRPr="000429CB" w14:paraId="7A9D360A"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380CCDD3"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Horizontal/vertical front</w:t>
                  </w:r>
                  <w:r w:rsidRPr="000429CB">
                    <w:rPr>
                      <w:rFonts w:ascii="Arial" w:hAnsi="Arial"/>
                      <w:sz w:val="18"/>
                      <w:lang w:val="x-none"/>
                    </w:rPr>
                    <w:noBreakHyphen/>
                    <w:t>to</w:t>
                  </w:r>
                  <w:r w:rsidRPr="000429CB">
                    <w:rPr>
                      <w:rFonts w:ascii="Arial" w:hAnsi="Arial"/>
                      <w:sz w:val="18"/>
                      <w:lang w:val="x-none"/>
                    </w:rPr>
                    <w:noBreakHyphen/>
                    <w:t>back ratio (dB)</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5E40E4FA"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30 for both H/V</w:t>
                  </w:r>
                </w:p>
              </w:tc>
            </w:tr>
            <w:tr w:rsidR="000429CB" w:rsidRPr="000429CB" w14:paraId="205C69C3"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7C2F1B0F"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Antenna polarization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62E115A"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Linear ±45º</w:t>
                  </w:r>
                </w:p>
              </w:tc>
            </w:tr>
            <w:tr w:rsidR="000429CB" w:rsidRPr="000429CB" w14:paraId="261E0F87"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14521CEF"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Antenna array configuration (Row × Column) </w:t>
                  </w:r>
                  <w:r w:rsidRPr="000429CB">
                    <w:rPr>
                      <w:rFonts w:ascii="Arial" w:hAnsi="Arial"/>
                      <w:sz w:val="18"/>
                      <w:lang w:val="x-none"/>
                    </w:rPr>
                    <w:br/>
                  </w:r>
                  <w:r w:rsidRPr="000429CB">
                    <w:rPr>
                      <w:rFonts w:ascii="Arial" w:hAnsi="Arial"/>
                      <w:sz w:val="18"/>
                      <w:vertAlign w:val="superscript"/>
                      <w:lang w:val="x-none"/>
                    </w:rPr>
                    <w:t>(Note 4)</w:t>
                  </w:r>
                </w:p>
              </w:tc>
              <w:tc>
                <w:tcPr>
                  <w:tcW w:w="2684" w:type="pct"/>
                  <w:tcBorders>
                    <w:top w:val="single" w:sz="4" w:space="0" w:color="auto"/>
                    <w:left w:val="single" w:sz="4" w:space="0" w:color="auto"/>
                    <w:bottom w:val="single" w:sz="4" w:space="0" w:color="auto"/>
                  </w:tcBorders>
                  <w:shd w:val="clear" w:color="auto" w:fill="auto"/>
                  <w:vAlign w:val="center"/>
                </w:tcPr>
                <w:p w14:paraId="2D2CAE0E"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sz w:val="18"/>
                      <w:lang w:val="x-none"/>
                    </w:rPr>
                    <w:t>8 × 8 elements</w:t>
                  </w:r>
                </w:p>
              </w:tc>
            </w:tr>
            <w:tr w:rsidR="000429CB" w:rsidRPr="000429CB" w14:paraId="1E05FB7E"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6A46699C" w14:textId="77777777" w:rsidR="000429CB" w:rsidRPr="000429CB" w:rsidRDefault="000429CB" w:rsidP="000429CB">
                  <w:pPr>
                    <w:keepNext/>
                    <w:keepLines/>
                    <w:spacing w:after="0"/>
                    <w:rPr>
                      <w:rFonts w:ascii="Arial" w:hAnsi="Arial"/>
                      <w:sz w:val="18"/>
                      <w:lang w:val="x-none"/>
                    </w:rPr>
                  </w:pPr>
                  <w:r w:rsidRPr="000429CB">
                    <w:rPr>
                      <w:rFonts w:ascii="Arial" w:hAnsi="Arial" w:cs="Arial"/>
                      <w:sz w:val="18"/>
                      <w:lang w:val="x-none"/>
                    </w:rPr>
                    <w:t xml:space="preserve">Number of supported polarizations, </w:t>
                  </w:r>
                  <w:r w:rsidRPr="000429CB">
                    <w:rPr>
                      <w:rFonts w:ascii="Cambria Math" w:hAnsi="Cambria Math"/>
                      <w:i/>
                      <w:sz w:val="18"/>
                      <w:lang w:val="x-none"/>
                    </w:rPr>
                    <w:t>P</w:t>
                  </w:r>
                </w:p>
              </w:tc>
              <w:tc>
                <w:tcPr>
                  <w:tcW w:w="2684" w:type="pct"/>
                  <w:tcBorders>
                    <w:top w:val="single" w:sz="4" w:space="0" w:color="auto"/>
                    <w:left w:val="single" w:sz="4" w:space="0" w:color="auto"/>
                    <w:bottom w:val="single" w:sz="4" w:space="0" w:color="auto"/>
                  </w:tcBorders>
                  <w:shd w:val="clear" w:color="auto" w:fill="auto"/>
                  <w:vAlign w:val="center"/>
                </w:tcPr>
                <w:p w14:paraId="2A4E6F06"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hint="eastAsia"/>
                      <w:sz w:val="18"/>
                      <w:lang w:val="x-none" w:eastAsia="zh-CN"/>
                    </w:rPr>
                    <w:t>2</w:t>
                  </w:r>
                </w:p>
              </w:tc>
            </w:tr>
            <w:tr w:rsidR="000429CB" w:rsidRPr="000429CB" w14:paraId="08AC2308"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668DE118"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6C014B21"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0.5 of wavelength for H, 0.9 of wavelength for V</w:t>
                  </w:r>
                </w:p>
              </w:tc>
            </w:tr>
            <w:tr w:rsidR="000429CB" w:rsidRPr="000429CB" w14:paraId="4C911704"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4EC8AF11"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Array Ohmic loss (dB) </w:t>
                  </w:r>
                  <w:r w:rsidRPr="000429CB">
                    <w:rPr>
                      <w:rFonts w:ascii="Arial" w:hAnsi="Arial"/>
                      <w:sz w:val="18"/>
                      <w:vertAlign w:val="superscript"/>
                      <w:lang w:val="x-none"/>
                    </w:rPr>
                    <w:t>(Note 2)</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03F0EBC2"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2</w:t>
                  </w:r>
                </w:p>
              </w:tc>
            </w:tr>
            <w:tr w:rsidR="000429CB" w:rsidRPr="000429CB" w14:paraId="3CB02830"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752CCE5D"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Conducted power (before Ohmic loss) per antenna element (dBm) </w:t>
                  </w:r>
                  <w:r w:rsidRPr="000429CB">
                    <w:rPr>
                      <w:rFonts w:ascii="Arial" w:hAnsi="Arial"/>
                      <w:sz w:val="18"/>
                      <w:vertAlign w:val="superscript"/>
                      <w:lang w:val="x-none"/>
                    </w:rPr>
                    <w:t>(Note 3)</w:t>
                  </w:r>
                  <w:r w:rsidRPr="000429CB">
                    <w:rPr>
                      <w:rFonts w:ascii="Arial" w:hAnsi="Arial"/>
                      <w:sz w:val="18"/>
                      <w:lang w:val="x-none"/>
                    </w:rPr>
                    <w:t xml:space="preserve"> </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52F5C4CA" w14:textId="77777777" w:rsidR="000429CB" w:rsidRPr="000429CB" w:rsidRDefault="000429CB" w:rsidP="000429CB">
                  <w:pPr>
                    <w:keepNext/>
                    <w:keepLines/>
                    <w:spacing w:after="0"/>
                    <w:jc w:val="center"/>
                    <w:rPr>
                      <w:rFonts w:ascii="Arial" w:hAnsi="Arial"/>
                      <w:sz w:val="18"/>
                      <w:highlight w:val="yellow"/>
                      <w:lang w:val="en-US" w:eastAsia="zh-CN"/>
                    </w:rPr>
                  </w:pPr>
                  <w:r w:rsidRPr="000429CB">
                    <w:rPr>
                      <w:rFonts w:ascii="Arial" w:hAnsi="Arial"/>
                      <w:sz w:val="18"/>
                      <w:highlight w:val="yellow"/>
                      <w:lang w:val="x-none"/>
                    </w:rPr>
                    <w:t>25</w:t>
                  </w:r>
                  <w:r w:rsidRPr="000429CB">
                    <w:rPr>
                      <w:rFonts w:ascii="Arial" w:hAnsi="Arial" w:hint="eastAsia"/>
                      <w:sz w:val="18"/>
                      <w:highlight w:val="yellow"/>
                      <w:lang w:val="en-US" w:eastAsia="zh-CN"/>
                    </w:rPr>
                    <w:t xml:space="preserve"> for 2GHz;</w:t>
                  </w:r>
                </w:p>
                <w:p w14:paraId="398B4EBA" w14:textId="77777777" w:rsidR="000429CB" w:rsidRPr="000429CB" w:rsidRDefault="000429CB" w:rsidP="000429CB">
                  <w:pPr>
                    <w:keepNext/>
                    <w:keepLines/>
                    <w:spacing w:after="0"/>
                    <w:jc w:val="center"/>
                    <w:rPr>
                      <w:rFonts w:ascii="Arial" w:hAnsi="Arial"/>
                      <w:sz w:val="18"/>
                      <w:highlight w:val="yellow"/>
                      <w:lang w:val="en-US" w:eastAsia="zh-CN"/>
                    </w:rPr>
                  </w:pPr>
                  <w:r w:rsidRPr="000429CB">
                    <w:rPr>
                      <w:rFonts w:ascii="Arial" w:hAnsi="Arial" w:hint="eastAsia"/>
                      <w:sz w:val="18"/>
                      <w:highlight w:val="yellow"/>
                      <w:lang w:val="en-US" w:eastAsia="zh-CN"/>
                    </w:rPr>
                    <w:t>35 for 4GHz</w:t>
                  </w:r>
                </w:p>
                <w:p w14:paraId="30580B24" w14:textId="77777777" w:rsidR="000429CB" w:rsidRPr="000429CB" w:rsidRDefault="000429CB" w:rsidP="000429CB">
                  <w:pPr>
                    <w:keepNext/>
                    <w:keepLines/>
                    <w:spacing w:after="0"/>
                    <w:jc w:val="center"/>
                    <w:rPr>
                      <w:rFonts w:ascii="Arial" w:hAnsi="Arial"/>
                      <w:sz w:val="18"/>
                      <w:highlight w:val="yellow"/>
                      <w:lang w:val="en-US" w:eastAsia="zh-CN"/>
                    </w:rPr>
                  </w:pPr>
                </w:p>
              </w:tc>
            </w:tr>
            <w:tr w:rsidR="000429CB" w:rsidRPr="000429CB" w14:paraId="063C2E64"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4D02978C"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777CB517"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120</w:t>
                  </w:r>
                </w:p>
              </w:tc>
            </w:tr>
            <w:tr w:rsidR="000429CB" w:rsidRPr="000429CB" w14:paraId="297A2B2F"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4DCC6FB2"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Base station vertical coverage range (degrees) </w:t>
                  </w:r>
                  <w:r w:rsidRPr="000429CB">
                    <w:rPr>
                      <w:rFonts w:ascii="Arial" w:hAnsi="Arial"/>
                      <w:sz w:val="18"/>
                      <w:vertAlign w:val="superscript"/>
                      <w:lang w:val="x-none"/>
                    </w:rPr>
                    <w:t>(Note 1)</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36E5D070"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hint="eastAsia"/>
                      <w:sz w:val="18"/>
                      <w:lang w:val="x-none" w:eastAsia="zh-CN"/>
                    </w:rPr>
                    <w:t>25</w:t>
                  </w:r>
                </w:p>
              </w:tc>
            </w:tr>
            <w:tr w:rsidR="000429CB" w:rsidRPr="000429CB" w14:paraId="5317FC5D" w14:textId="77777777" w:rsidTr="00641140">
              <w:trPr>
                <w:trHeight w:val="20"/>
              </w:trPr>
              <w:tc>
                <w:tcPr>
                  <w:tcW w:w="2315" w:type="pct"/>
                  <w:tcBorders>
                    <w:top w:val="single" w:sz="4" w:space="0" w:color="auto"/>
                    <w:left w:val="single" w:sz="4" w:space="0" w:color="auto"/>
                    <w:bottom w:val="single" w:sz="4" w:space="0" w:color="auto"/>
                    <w:right w:val="single" w:sz="4" w:space="0" w:color="auto"/>
                  </w:tcBorders>
                  <w:shd w:val="clear" w:color="auto" w:fill="auto"/>
                </w:tcPr>
                <w:p w14:paraId="4ED78363"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Mechanical uptilt (degrees)</w:t>
                  </w:r>
                </w:p>
              </w:tc>
              <w:tc>
                <w:tcPr>
                  <w:tcW w:w="2684" w:type="pct"/>
                  <w:tcBorders>
                    <w:top w:val="single" w:sz="4" w:space="0" w:color="auto"/>
                    <w:left w:val="single" w:sz="4" w:space="0" w:color="auto"/>
                    <w:bottom w:val="single" w:sz="4" w:space="0" w:color="auto"/>
                    <w:right w:val="single" w:sz="4" w:space="0" w:color="auto"/>
                  </w:tcBorders>
                  <w:shd w:val="clear" w:color="auto" w:fill="auto"/>
                  <w:vAlign w:val="center"/>
                </w:tcPr>
                <w:p w14:paraId="3CD85A96" w14:textId="77777777" w:rsidR="000429CB" w:rsidRPr="000429CB" w:rsidRDefault="000429CB" w:rsidP="000429CB">
                  <w:pPr>
                    <w:keepNext/>
                    <w:keepLines/>
                    <w:spacing w:after="0"/>
                    <w:jc w:val="center"/>
                    <w:rPr>
                      <w:rFonts w:ascii="Arial" w:hAnsi="Arial"/>
                      <w:sz w:val="18"/>
                      <w:lang w:val="x-none"/>
                    </w:rPr>
                  </w:pPr>
                  <w:r w:rsidRPr="000429CB">
                    <w:rPr>
                      <w:rFonts w:ascii="Arial" w:hAnsi="Arial" w:hint="eastAsia"/>
                      <w:sz w:val="18"/>
                      <w:lang w:val="x-none" w:eastAsia="zh-CN"/>
                    </w:rPr>
                    <w:t xml:space="preserve">14 </w:t>
                  </w:r>
                </w:p>
              </w:tc>
            </w:tr>
          </w:tbl>
          <w:p w14:paraId="5A396DC0" w14:textId="77777777" w:rsidR="000429CB" w:rsidRPr="000429CB" w:rsidRDefault="000429CB" w:rsidP="000429CB">
            <w:pPr>
              <w:keepLines/>
              <w:overflowPunct/>
              <w:autoSpaceDE/>
              <w:autoSpaceDN/>
              <w:adjustRightInd/>
              <w:textAlignment w:val="auto"/>
              <w:rPr>
                <w:rFonts w:eastAsia="宋体"/>
                <w:lang w:val="en-US"/>
              </w:rPr>
            </w:pPr>
          </w:p>
          <w:p w14:paraId="68344327" w14:textId="77777777" w:rsidR="000429CB" w:rsidRPr="000429CB" w:rsidRDefault="000429CB" w:rsidP="000429CB">
            <w:pPr>
              <w:overflowPunct/>
              <w:autoSpaceDE/>
              <w:autoSpaceDN/>
              <w:adjustRightInd/>
              <w:textAlignment w:val="auto"/>
              <w:rPr>
                <w:rFonts w:eastAsia="宋体"/>
                <w:b/>
              </w:rPr>
            </w:pPr>
            <w:r w:rsidRPr="000429CB">
              <w:rPr>
                <w:rFonts w:eastAsia="宋体" w:hint="eastAsia"/>
                <w:b/>
                <w:lang w:eastAsia="zh-CN"/>
              </w:rPr>
              <w:t>Option 2: sub-array model</w:t>
            </w:r>
          </w:p>
          <w:p w14:paraId="3801184B" w14:textId="77777777" w:rsidR="000429CB" w:rsidRPr="000429CB" w:rsidRDefault="000429CB" w:rsidP="000429CB">
            <w:pPr>
              <w:widowControl w:val="0"/>
              <w:numPr>
                <w:ilvl w:val="0"/>
                <w:numId w:val="28"/>
              </w:numPr>
              <w:overflowPunct/>
              <w:autoSpaceDE/>
              <w:autoSpaceDN/>
              <w:adjustRightInd/>
              <w:spacing w:after="0"/>
              <w:jc w:val="both"/>
              <w:textAlignment w:val="auto"/>
              <w:rPr>
                <w:rFonts w:eastAsia="宋体"/>
              </w:rPr>
            </w:pPr>
            <w:r w:rsidRPr="000429CB">
              <w:rPr>
                <w:rFonts w:eastAsia="宋体"/>
                <w:lang w:eastAsia="zh-CN"/>
              </w:rPr>
              <w:t>FR1 sub-array based model, as captured in TR 38.803 section 5.2.3.2.4</w:t>
            </w:r>
            <w:r w:rsidRPr="000429CB">
              <w:rPr>
                <w:rFonts w:eastAsia="宋体" w:hint="eastAsia"/>
                <w:lang w:eastAsia="zh-CN"/>
              </w:rP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3593"/>
            </w:tblGrid>
            <w:tr w:rsidR="000429CB" w:rsidRPr="000429CB" w14:paraId="62B1E200" w14:textId="77777777" w:rsidTr="00641140">
              <w:trPr>
                <w:trHeight w:val="440"/>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tcPr>
                <w:p w14:paraId="1D0DC905"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Parameter</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4E57B24"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Macro urban</w:t>
                  </w:r>
                </w:p>
              </w:tc>
            </w:tr>
            <w:tr w:rsidR="000429CB" w:rsidRPr="000429CB" w14:paraId="55D1A8F3"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D38169B" w14:textId="77777777" w:rsidR="000429CB" w:rsidRPr="000429CB" w:rsidRDefault="000429CB" w:rsidP="000429CB">
                  <w:pPr>
                    <w:keepNext/>
                    <w:keepLines/>
                    <w:spacing w:after="0"/>
                    <w:rPr>
                      <w:rFonts w:ascii="Arial" w:hAnsi="Arial"/>
                      <w:sz w:val="18"/>
                      <w:lang w:val="x-none" w:eastAsia="zh-CN"/>
                    </w:rPr>
                  </w:pPr>
                  <w:r w:rsidRPr="000429CB">
                    <w:rPr>
                      <w:rFonts w:ascii="Arial" w:hAnsi="Arial"/>
                      <w:sz w:val="18"/>
                      <w:lang w:val="x-none"/>
                    </w:rPr>
                    <w:t xml:space="preserve">Element gain </w:t>
                  </w:r>
                  <w:r w:rsidRPr="000429CB">
                    <w:rPr>
                      <w:rFonts w:ascii="Arial" w:hAnsi="Arial"/>
                      <w:sz w:val="18"/>
                      <w:lang w:val="x-none" w:eastAsia="zh-CN"/>
                    </w:rPr>
                    <w:t xml:space="preserve">(dBi) </w:t>
                  </w:r>
                  <w:r w:rsidRPr="000429CB">
                    <w:rPr>
                      <w:rFonts w:ascii="Arial" w:hAnsi="Arial"/>
                      <w:sz w:val="18"/>
                      <w:vertAlign w:val="superscript"/>
                      <w:lang w:val="x-none" w:eastAsia="ko-KR"/>
                    </w:rPr>
                    <w:t>(Note 2)</w:t>
                  </w:r>
                </w:p>
              </w:tc>
              <w:tc>
                <w:tcPr>
                  <w:tcW w:w="2385" w:type="pct"/>
                  <w:tcBorders>
                    <w:top w:val="single" w:sz="4" w:space="0" w:color="auto"/>
                    <w:left w:val="single" w:sz="4" w:space="0" w:color="auto"/>
                    <w:bottom w:val="single" w:sz="4" w:space="0" w:color="auto"/>
                    <w:right w:val="single" w:sz="4" w:space="0" w:color="auto"/>
                  </w:tcBorders>
                  <w:shd w:val="clear" w:color="auto" w:fill="auto"/>
                </w:tcPr>
                <w:p w14:paraId="4BC814C5" w14:textId="77777777" w:rsidR="000429CB" w:rsidRPr="000429CB" w:rsidRDefault="000429CB" w:rsidP="000429CB">
                  <w:pPr>
                    <w:keepNext/>
                    <w:keepLines/>
                    <w:spacing w:after="0"/>
                    <w:jc w:val="center"/>
                    <w:rPr>
                      <w:rFonts w:ascii="Arial" w:eastAsia="Calibri" w:hAnsi="Arial"/>
                      <w:sz w:val="18"/>
                      <w:lang w:val="x-none"/>
                    </w:rPr>
                  </w:pPr>
                  <w:r w:rsidRPr="000429CB">
                    <w:rPr>
                      <w:rFonts w:ascii="Arial" w:hAnsi="Arial"/>
                      <w:sz w:val="18"/>
                      <w:lang w:val="x-none"/>
                    </w:rPr>
                    <w:t>6.4</w:t>
                  </w:r>
                </w:p>
              </w:tc>
            </w:tr>
            <w:tr w:rsidR="000429CB" w:rsidRPr="000429CB" w14:paraId="4DB5DBA3"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674B54E2"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Horizontal/vertical 3 dB beam width of single element (degree)</w:t>
                  </w:r>
                  <w:r w:rsidRPr="000429CB">
                    <w:rPr>
                      <w:rFonts w:ascii="Arial" w:hAnsi="Arial"/>
                      <w:sz w:val="18"/>
                      <w:lang w:val="x-none" w:eastAsia="ko-KR"/>
                    </w:rPr>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50043D70" w14:textId="77777777" w:rsidR="000429CB" w:rsidRPr="000429CB" w:rsidRDefault="000429CB" w:rsidP="000429CB">
                  <w:pPr>
                    <w:keepNext/>
                    <w:keepLines/>
                    <w:spacing w:after="0"/>
                    <w:jc w:val="center"/>
                    <w:rPr>
                      <w:rFonts w:ascii="Arial" w:eastAsia="Calibri" w:hAnsi="Arial"/>
                      <w:sz w:val="18"/>
                      <w:lang w:val="x-none"/>
                    </w:rPr>
                  </w:pPr>
                  <w:r w:rsidRPr="000429CB">
                    <w:rPr>
                      <w:rFonts w:ascii="Arial" w:hAnsi="Arial"/>
                      <w:sz w:val="18"/>
                      <w:lang w:val="x-none"/>
                    </w:rPr>
                    <w:t>90</w:t>
                  </w:r>
                  <w:r w:rsidRPr="000429CB">
                    <w:rPr>
                      <w:rFonts w:ascii="Arial" w:hAnsi="Arial"/>
                      <w:sz w:val="18"/>
                      <w:lang w:val="x-none" w:eastAsia="ko-KR"/>
                    </w:rPr>
                    <w:t xml:space="preserve">º </w:t>
                  </w:r>
                  <w:r w:rsidRPr="000429CB">
                    <w:rPr>
                      <w:rFonts w:ascii="Arial" w:hAnsi="Arial"/>
                      <w:sz w:val="18"/>
                      <w:lang w:val="x-none"/>
                    </w:rPr>
                    <w:t xml:space="preserve">for </w:t>
                  </w:r>
                  <w:r w:rsidRPr="000429CB">
                    <w:rPr>
                      <w:rFonts w:ascii="Arial" w:hAnsi="Arial"/>
                      <w:sz w:val="18"/>
                      <w:lang w:val="x-none" w:eastAsia="ko-KR"/>
                    </w:rPr>
                    <w:t>H</w:t>
                  </w:r>
                  <w:r w:rsidRPr="000429CB">
                    <w:rPr>
                      <w:rFonts w:ascii="Arial" w:hAnsi="Arial"/>
                      <w:sz w:val="18"/>
                      <w:lang w:val="x-none" w:eastAsia="ko-KR"/>
                    </w:rPr>
                    <w:br/>
                    <w:t>65º</w:t>
                  </w:r>
                  <w:r w:rsidRPr="000429CB">
                    <w:rPr>
                      <w:rFonts w:ascii="Arial" w:eastAsia="Malgun Gothic" w:hAnsi="Arial"/>
                      <w:sz w:val="18"/>
                      <w:lang w:val="x-none" w:eastAsia="ko-KR"/>
                    </w:rPr>
                    <w:t xml:space="preserve"> </w:t>
                  </w:r>
                  <w:r w:rsidRPr="000429CB">
                    <w:rPr>
                      <w:rFonts w:ascii="Arial" w:hAnsi="Arial"/>
                      <w:sz w:val="18"/>
                      <w:lang w:val="x-none"/>
                    </w:rPr>
                    <w:t xml:space="preserve">for </w:t>
                  </w:r>
                  <w:r w:rsidRPr="000429CB">
                    <w:rPr>
                      <w:rFonts w:ascii="Arial" w:hAnsi="Arial"/>
                      <w:sz w:val="18"/>
                      <w:lang w:val="x-none" w:eastAsia="ko-KR"/>
                    </w:rPr>
                    <w:t>V</w:t>
                  </w:r>
                </w:p>
              </w:tc>
            </w:tr>
            <w:tr w:rsidR="000429CB" w:rsidRPr="000429CB" w14:paraId="3B1808D5"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4B7CFE9" w14:textId="77777777" w:rsidR="000429CB" w:rsidRPr="000429CB" w:rsidRDefault="000429CB" w:rsidP="000429CB">
                  <w:pPr>
                    <w:keepNext/>
                    <w:keepLines/>
                    <w:spacing w:after="0"/>
                    <w:rPr>
                      <w:rFonts w:ascii="Arial" w:hAnsi="Arial"/>
                      <w:sz w:val="18"/>
                      <w:lang w:val="x-none" w:eastAsia="zh-CN"/>
                    </w:rPr>
                  </w:pPr>
                  <w:r w:rsidRPr="000429CB">
                    <w:rPr>
                      <w:rFonts w:ascii="Arial" w:hAnsi="Arial"/>
                      <w:sz w:val="18"/>
                      <w:lang w:val="x-none" w:eastAsia="zh-CN"/>
                    </w:rPr>
                    <w:t>Horizontal/vertical front</w:t>
                  </w:r>
                  <w:r w:rsidRPr="000429CB">
                    <w:rPr>
                      <w:rFonts w:ascii="Arial" w:hAnsi="Arial"/>
                      <w:sz w:val="18"/>
                      <w:lang w:val="x-none" w:eastAsia="zh-CN"/>
                    </w:rPr>
                    <w:noBreakHyphen/>
                    <w:t>to</w:t>
                  </w:r>
                  <w:r w:rsidRPr="000429CB">
                    <w:rPr>
                      <w:rFonts w:ascii="Arial" w:hAnsi="Arial"/>
                      <w:sz w:val="18"/>
                      <w:lang w:val="x-none" w:eastAsia="zh-CN"/>
                    </w:rPr>
                    <w:noBreakHyphen/>
                    <w:t>back ratio (dB)</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AAFF35D" w14:textId="77777777" w:rsidR="000429CB" w:rsidRPr="000429CB" w:rsidRDefault="000429CB" w:rsidP="000429CB">
                  <w:pPr>
                    <w:keepNext/>
                    <w:keepLines/>
                    <w:spacing w:after="0"/>
                    <w:jc w:val="center"/>
                    <w:rPr>
                      <w:rFonts w:ascii="Arial" w:eastAsia="Calibri" w:hAnsi="Arial"/>
                      <w:sz w:val="18"/>
                      <w:lang w:val="x-none"/>
                    </w:rPr>
                  </w:pPr>
                  <w:r w:rsidRPr="000429CB">
                    <w:rPr>
                      <w:rFonts w:ascii="Arial" w:hAnsi="Arial"/>
                      <w:sz w:val="18"/>
                      <w:lang w:val="x-none"/>
                    </w:rPr>
                    <w:t>30 for both H/V</w:t>
                  </w:r>
                </w:p>
              </w:tc>
            </w:tr>
            <w:tr w:rsidR="000429CB" w:rsidRPr="000429CB" w14:paraId="2781F9A4"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2417A940" w14:textId="77777777" w:rsidR="000429CB" w:rsidRPr="000429CB" w:rsidRDefault="000429CB" w:rsidP="000429CB">
                  <w:pPr>
                    <w:keepNext/>
                    <w:keepLines/>
                    <w:spacing w:after="0"/>
                    <w:rPr>
                      <w:rFonts w:ascii="Arial" w:hAnsi="Arial"/>
                      <w:sz w:val="18"/>
                      <w:lang w:val="x-none" w:eastAsia="zh-CN"/>
                    </w:rPr>
                  </w:pPr>
                  <w:r w:rsidRPr="000429CB">
                    <w:rPr>
                      <w:rFonts w:ascii="Arial" w:hAnsi="Arial"/>
                      <w:sz w:val="18"/>
                      <w:lang w:val="x-none"/>
                    </w:rPr>
                    <w:t xml:space="preserve">Antenna polarization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AC4B5DF" w14:textId="77777777" w:rsidR="000429CB" w:rsidRPr="000429CB" w:rsidRDefault="000429CB" w:rsidP="000429CB">
                  <w:pPr>
                    <w:keepNext/>
                    <w:keepLines/>
                    <w:spacing w:after="0"/>
                    <w:jc w:val="center"/>
                    <w:rPr>
                      <w:rFonts w:ascii="Arial" w:eastAsia="Calibri" w:hAnsi="Arial"/>
                      <w:sz w:val="18"/>
                      <w:lang w:val="x-none"/>
                    </w:rPr>
                  </w:pPr>
                  <w:r w:rsidRPr="000429CB">
                    <w:rPr>
                      <w:rFonts w:ascii="Arial" w:hAnsi="Arial"/>
                      <w:sz w:val="18"/>
                      <w:lang w:val="x-none"/>
                    </w:rPr>
                    <w:t>Linear ±45</w:t>
                  </w:r>
                  <w:r w:rsidRPr="000429CB">
                    <w:rPr>
                      <w:rFonts w:ascii="Arial" w:hAnsi="Arial"/>
                      <w:sz w:val="18"/>
                      <w:lang w:val="x-none" w:eastAsia="ko-KR"/>
                    </w:rPr>
                    <w:t>º</w:t>
                  </w:r>
                </w:p>
              </w:tc>
            </w:tr>
            <w:tr w:rsidR="000429CB" w:rsidRPr="000429CB" w14:paraId="216097CF"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052C2F3"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Antenna sub-array configuration (Row × Column)</w:t>
                  </w:r>
                  <w:r w:rsidRPr="000429CB">
                    <w:rPr>
                      <w:rFonts w:ascii="Arial" w:hAnsi="Arial"/>
                      <w:sz w:val="18"/>
                      <w:lang w:val="x-none" w:eastAsia="ko-KR"/>
                    </w:rPr>
                    <w:t xml:space="preserve"> </w:t>
                  </w:r>
                  <w:r w:rsidRPr="000429CB">
                    <w:rPr>
                      <w:rFonts w:ascii="Arial" w:hAnsi="Arial"/>
                      <w:sz w:val="18"/>
                      <w:lang w:val="x-none" w:eastAsia="ko-KR"/>
                    </w:rPr>
                    <w:br/>
                  </w:r>
                  <w:r w:rsidRPr="000429CB">
                    <w:rPr>
                      <w:rFonts w:ascii="Arial" w:hAnsi="Arial"/>
                      <w:sz w:val="18"/>
                      <w:vertAlign w:val="superscript"/>
                      <w:lang w:val="x-none" w:eastAsia="ko-KR"/>
                    </w:rPr>
                    <w:t>(Note 4)</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420DAADC" w14:textId="77777777" w:rsidR="000429CB" w:rsidRPr="000429CB" w:rsidRDefault="000429CB" w:rsidP="000429CB">
                  <w:pPr>
                    <w:keepNext/>
                    <w:keepLines/>
                    <w:spacing w:after="0"/>
                    <w:jc w:val="center"/>
                    <w:rPr>
                      <w:rFonts w:ascii="Arial" w:eastAsia="Calibri" w:hAnsi="Arial"/>
                      <w:sz w:val="18"/>
                      <w:lang w:val="x-none" w:eastAsia="ko-KR"/>
                    </w:rPr>
                  </w:pPr>
                  <w:r w:rsidRPr="000429CB">
                    <w:rPr>
                      <w:rFonts w:ascii="Arial" w:hAnsi="Arial"/>
                      <w:sz w:val="18"/>
                      <w:lang w:val="x-none"/>
                    </w:rPr>
                    <w:t>4 × 8 elements</w:t>
                  </w:r>
                </w:p>
              </w:tc>
            </w:tr>
            <w:tr w:rsidR="000429CB" w:rsidRPr="000429CB" w14:paraId="1052615D"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1ACAA88"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rPr>
                    <w:t xml:space="preserve">Horizontal/Vertical radiating sub-array spacing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2816DE14" w14:textId="77777777" w:rsidR="000429CB" w:rsidRPr="000429CB" w:rsidRDefault="000429CB" w:rsidP="000429CB">
                  <w:pPr>
                    <w:keepNext/>
                    <w:keepLines/>
                    <w:spacing w:after="0"/>
                    <w:jc w:val="center"/>
                    <w:rPr>
                      <w:rFonts w:ascii="Arial" w:eastAsia="Calibri" w:hAnsi="Arial"/>
                      <w:sz w:val="18"/>
                      <w:lang w:val="x-none"/>
                    </w:rPr>
                  </w:pPr>
                  <w:r w:rsidRPr="000429CB">
                    <w:rPr>
                      <w:rFonts w:ascii="Arial" w:hAnsi="Arial"/>
                      <w:sz w:val="18"/>
                      <w:lang w:val="x-none"/>
                    </w:rPr>
                    <w:t>0.5 of wavelength for H, 2.1 of wavelength for V</w:t>
                  </w:r>
                </w:p>
              </w:tc>
            </w:tr>
            <w:tr w:rsidR="000429CB" w:rsidRPr="000429CB" w14:paraId="04FF6EA2"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36DD3D3"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Number of element rows in sub-array</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764117A" w14:textId="77777777" w:rsidR="000429CB" w:rsidRPr="000429CB" w:rsidRDefault="000429CB" w:rsidP="000429CB">
                  <w:pPr>
                    <w:keepNext/>
                    <w:keepLines/>
                    <w:spacing w:after="0"/>
                    <w:jc w:val="center"/>
                    <w:rPr>
                      <w:rFonts w:ascii="Arial" w:eastAsia="Calibri" w:hAnsi="Arial"/>
                      <w:sz w:val="18"/>
                      <w:lang w:val="x-none" w:eastAsia="ko-KR"/>
                    </w:rPr>
                  </w:pPr>
                  <w:r w:rsidRPr="000429CB">
                    <w:rPr>
                      <w:rFonts w:ascii="Arial" w:eastAsia="Calibri" w:hAnsi="Arial"/>
                      <w:sz w:val="18"/>
                      <w:lang w:val="x-none" w:eastAsia="ko-KR"/>
                    </w:rPr>
                    <w:t>3</w:t>
                  </w:r>
                </w:p>
              </w:tc>
            </w:tr>
            <w:tr w:rsidR="000429CB" w:rsidRPr="000429CB" w14:paraId="7900648F"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643F340"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Vertical element separation in sub-array (</w:t>
                  </w:r>
                  <m:oMath>
                    <m:sSub>
                      <m:sSubPr>
                        <m:ctrlPr>
                          <w:rPr>
                            <w:rFonts w:ascii="Cambria Math" w:hAnsi="Cambria Math"/>
                            <w:i/>
                            <w:iCs/>
                            <w:sz w:val="18"/>
                            <w:lang w:val="x-none" w:eastAsia="zh-CN"/>
                          </w:rPr>
                        </m:ctrlPr>
                      </m:sSubPr>
                      <m:e>
                        <m:r>
                          <w:rPr>
                            <w:rFonts w:ascii="Cambria Math" w:hAnsi="Cambria Math"/>
                            <w:sz w:val="18"/>
                            <w:lang w:val="x-none" w:eastAsia="zh-CN"/>
                          </w:rPr>
                          <m:t>d</m:t>
                        </m:r>
                      </m:e>
                      <m:sub>
                        <m:r>
                          <w:rPr>
                            <w:rFonts w:ascii="Cambria Math" w:hAnsi="Cambria Math"/>
                            <w:sz w:val="18"/>
                            <w:lang w:val="x-none" w:eastAsia="zh-CN"/>
                          </w:rPr>
                          <m:t>v,sub</m:t>
                        </m:r>
                      </m:sub>
                    </m:sSub>
                  </m:oMath>
                  <w:r w:rsidRPr="000429CB">
                    <w:rPr>
                      <w:rFonts w:ascii="Arial" w:hAnsi="Arial"/>
                      <w:sz w:val="18"/>
                      <w:lang w:val="x-none" w:eastAsia="ko-KR"/>
                    </w:rPr>
                    <w:t>)</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07D7B326" w14:textId="77777777" w:rsidR="000429CB" w:rsidRPr="000429CB" w:rsidRDefault="000429CB" w:rsidP="000429CB">
                  <w:pPr>
                    <w:keepNext/>
                    <w:keepLines/>
                    <w:spacing w:after="0"/>
                    <w:jc w:val="center"/>
                    <w:rPr>
                      <w:rFonts w:ascii="Arial" w:eastAsia="Calibri" w:hAnsi="Arial"/>
                      <w:sz w:val="18"/>
                      <w:lang w:val="x-none" w:eastAsia="ko-KR"/>
                    </w:rPr>
                  </w:pPr>
                  <w:r w:rsidRPr="000429CB">
                    <w:rPr>
                      <w:rFonts w:ascii="Arial" w:eastAsia="Calibri" w:hAnsi="Arial"/>
                      <w:sz w:val="18"/>
                      <w:lang w:val="x-none" w:eastAsia="ko-KR"/>
                    </w:rPr>
                    <w:t>0.7 of wavelength of V</w:t>
                  </w:r>
                </w:p>
              </w:tc>
            </w:tr>
            <w:tr w:rsidR="000429CB" w:rsidRPr="000429CB" w14:paraId="536E33FE"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1F1EC527"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Pre-set sub-array down-tilt (degrees)</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A7E1EBD" w14:textId="77777777" w:rsidR="000429CB" w:rsidRPr="000429CB" w:rsidRDefault="000429CB" w:rsidP="000429CB">
                  <w:pPr>
                    <w:keepNext/>
                    <w:keepLines/>
                    <w:spacing w:after="0"/>
                    <w:jc w:val="center"/>
                    <w:rPr>
                      <w:rFonts w:ascii="Arial" w:eastAsia="Calibri" w:hAnsi="Arial"/>
                      <w:sz w:val="18"/>
                      <w:lang w:val="x-none" w:eastAsia="ko-KR"/>
                    </w:rPr>
                  </w:pPr>
                  <w:r w:rsidRPr="000429CB">
                    <w:rPr>
                      <w:rFonts w:ascii="Arial" w:eastAsia="Calibri" w:hAnsi="Arial"/>
                      <w:sz w:val="18"/>
                      <w:lang w:val="x-none" w:eastAsia="ko-KR"/>
                    </w:rPr>
                    <w:t>3</w:t>
                  </w:r>
                </w:p>
              </w:tc>
            </w:tr>
            <w:tr w:rsidR="000429CB" w:rsidRPr="000429CB" w14:paraId="54147684"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45CD7083" w14:textId="77777777" w:rsidR="000429CB" w:rsidRPr="000429CB" w:rsidRDefault="000429CB" w:rsidP="000429CB">
                  <w:pPr>
                    <w:keepNext/>
                    <w:keepLines/>
                    <w:spacing w:after="0"/>
                    <w:rPr>
                      <w:rFonts w:ascii="Arial" w:hAnsi="Arial"/>
                      <w:sz w:val="18"/>
                      <w:lang w:val="x-none"/>
                    </w:rPr>
                  </w:pPr>
                  <w:r w:rsidRPr="000429CB">
                    <w:rPr>
                      <w:rFonts w:ascii="Arial" w:hAnsi="Arial"/>
                      <w:sz w:val="18"/>
                      <w:lang w:val="x-none" w:eastAsia="ko-KR"/>
                    </w:rPr>
                    <w:t xml:space="preserve">Array Ohmic loss (dB) </w:t>
                  </w:r>
                  <w:r w:rsidRPr="000429CB">
                    <w:rPr>
                      <w:rFonts w:ascii="Arial" w:hAnsi="Arial"/>
                      <w:sz w:val="18"/>
                      <w:vertAlign w:val="superscript"/>
                      <w:lang w:val="x-none" w:eastAsia="ko-KR"/>
                    </w:rPr>
                    <w:t>(Note 2)</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562383D" w14:textId="77777777" w:rsidR="000429CB" w:rsidRPr="000429CB" w:rsidRDefault="000429CB" w:rsidP="000429CB">
                  <w:pPr>
                    <w:keepNext/>
                    <w:keepLines/>
                    <w:spacing w:after="0"/>
                    <w:jc w:val="center"/>
                    <w:rPr>
                      <w:rFonts w:ascii="Arial" w:eastAsia="Calibri" w:hAnsi="Arial"/>
                      <w:sz w:val="18"/>
                      <w:lang w:val="x-none"/>
                    </w:rPr>
                  </w:pPr>
                  <w:r w:rsidRPr="000429CB">
                    <w:rPr>
                      <w:rFonts w:ascii="Arial" w:eastAsia="Calibri" w:hAnsi="Arial"/>
                      <w:sz w:val="18"/>
                      <w:lang w:val="x-none" w:eastAsia="ko-KR"/>
                    </w:rPr>
                    <w:t>2</w:t>
                  </w:r>
                </w:p>
              </w:tc>
            </w:tr>
            <w:tr w:rsidR="000429CB" w:rsidRPr="000429CB" w14:paraId="7381F31E"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3013979F"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Conducted power (before Ohmic loss) per sub-array</w:t>
                  </w:r>
                  <w:r w:rsidRPr="000429CB">
                    <w:rPr>
                      <w:rFonts w:ascii="Arial" w:hAnsi="Arial"/>
                      <w:sz w:val="18"/>
                      <w:lang w:val="x-none" w:eastAsia="zh-CN"/>
                    </w:rPr>
                    <w:t xml:space="preserve"> (dBm) </w:t>
                  </w:r>
                  <w:r w:rsidRPr="000429CB">
                    <w:rPr>
                      <w:rFonts w:ascii="Arial" w:hAnsi="Arial"/>
                      <w:sz w:val="18"/>
                      <w:vertAlign w:val="superscript"/>
                      <w:lang w:val="x-none" w:eastAsia="ko-KR"/>
                    </w:rPr>
                    <w:t>(Note 3)</w:t>
                  </w:r>
                  <w:r w:rsidRPr="000429CB">
                    <w:rPr>
                      <w:rFonts w:ascii="Arial" w:hAnsi="Arial"/>
                      <w:sz w:val="18"/>
                      <w:lang w:val="x-none" w:eastAsia="ko-KR"/>
                    </w:rPr>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AAC774A" w14:textId="77777777" w:rsidR="000429CB" w:rsidRPr="000429CB" w:rsidRDefault="000429CB" w:rsidP="000429CB">
                  <w:pPr>
                    <w:keepNext/>
                    <w:keepLines/>
                    <w:spacing w:after="0"/>
                    <w:jc w:val="center"/>
                    <w:rPr>
                      <w:rFonts w:ascii="Arial" w:hAnsi="Arial"/>
                      <w:sz w:val="18"/>
                      <w:highlight w:val="yellow"/>
                      <w:lang w:val="en-US" w:eastAsia="zh-CN"/>
                    </w:rPr>
                  </w:pPr>
                  <w:r w:rsidRPr="000429CB">
                    <w:rPr>
                      <w:rFonts w:ascii="Arial" w:hAnsi="Arial"/>
                      <w:sz w:val="18"/>
                      <w:highlight w:val="yellow"/>
                      <w:lang w:val="x-none"/>
                    </w:rPr>
                    <w:t>28</w:t>
                  </w:r>
                  <w:r w:rsidRPr="000429CB">
                    <w:rPr>
                      <w:rFonts w:ascii="Arial" w:hAnsi="Arial" w:hint="eastAsia"/>
                      <w:sz w:val="18"/>
                      <w:highlight w:val="yellow"/>
                      <w:lang w:val="en-US" w:eastAsia="zh-CN"/>
                    </w:rPr>
                    <w:t xml:space="preserve"> for 2GHz</w:t>
                  </w:r>
                </w:p>
                <w:p w14:paraId="45694B7E" w14:textId="77777777" w:rsidR="000429CB" w:rsidRPr="000429CB" w:rsidRDefault="000429CB" w:rsidP="000429CB">
                  <w:pPr>
                    <w:keepNext/>
                    <w:keepLines/>
                    <w:spacing w:after="0"/>
                    <w:jc w:val="center"/>
                    <w:rPr>
                      <w:rFonts w:ascii="Arial" w:hAnsi="Arial"/>
                      <w:sz w:val="18"/>
                      <w:highlight w:val="yellow"/>
                      <w:lang w:val="en-US" w:eastAsia="zh-CN"/>
                    </w:rPr>
                  </w:pPr>
                  <w:r w:rsidRPr="000429CB">
                    <w:rPr>
                      <w:rFonts w:ascii="Arial" w:hAnsi="Arial" w:hint="eastAsia"/>
                      <w:sz w:val="18"/>
                      <w:highlight w:val="yellow"/>
                      <w:lang w:val="en-US" w:eastAsia="zh-CN"/>
                    </w:rPr>
                    <w:t>38 for 4GHz</w:t>
                  </w:r>
                </w:p>
              </w:tc>
            </w:tr>
            <w:tr w:rsidR="000429CB" w:rsidRPr="000429CB" w14:paraId="451F3422"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B58B7A3"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Base station horizontal coverage range (degrees)</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7589DE39" w14:textId="77777777" w:rsidR="000429CB" w:rsidRPr="000429CB" w:rsidRDefault="000429CB" w:rsidP="000429CB">
                  <w:pPr>
                    <w:keepNext/>
                    <w:keepLines/>
                    <w:spacing w:after="0"/>
                    <w:jc w:val="center"/>
                    <w:rPr>
                      <w:rFonts w:ascii="Arial" w:eastAsia="Calibri" w:hAnsi="Arial"/>
                      <w:sz w:val="18"/>
                      <w:lang w:val="x-none" w:eastAsia="ko-KR"/>
                    </w:rPr>
                  </w:pPr>
                  <w:r w:rsidRPr="000429CB">
                    <w:rPr>
                      <w:rFonts w:ascii="Arial" w:eastAsia="Calibri" w:hAnsi="Arial"/>
                      <w:sz w:val="18"/>
                      <w:lang w:val="x-none" w:eastAsia="ko-KR"/>
                    </w:rPr>
                    <w:t>+/-60</w:t>
                  </w:r>
                </w:p>
              </w:tc>
            </w:tr>
            <w:tr w:rsidR="000429CB" w:rsidRPr="000429CB" w14:paraId="346884A7"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591FC6E7"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 xml:space="preserve">Base station vertical coverage range (degrees) </w:t>
                  </w:r>
                  <w:r w:rsidRPr="000429CB">
                    <w:rPr>
                      <w:rFonts w:ascii="Arial" w:hAnsi="Arial"/>
                      <w:sz w:val="18"/>
                      <w:vertAlign w:val="superscript"/>
                      <w:lang w:val="x-none" w:eastAsia="ko-KR"/>
                    </w:rPr>
                    <w:t>(Note 1)</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331E81DB" w14:textId="77777777" w:rsidR="000429CB" w:rsidRPr="000429CB" w:rsidRDefault="000429CB" w:rsidP="000429CB">
                  <w:pPr>
                    <w:keepNext/>
                    <w:keepLines/>
                    <w:spacing w:after="0"/>
                    <w:jc w:val="center"/>
                    <w:rPr>
                      <w:rFonts w:ascii="Arial" w:hAnsi="Arial"/>
                      <w:sz w:val="18"/>
                      <w:lang w:val="x-none" w:eastAsia="ko-KR"/>
                    </w:rPr>
                  </w:pPr>
                  <w:r w:rsidRPr="000429CB">
                    <w:rPr>
                      <w:rFonts w:ascii="Arial" w:hAnsi="Arial" w:hint="eastAsia"/>
                      <w:sz w:val="18"/>
                      <w:lang w:val="en-US" w:eastAsia="zh-CN"/>
                    </w:rPr>
                    <w:t>10</w:t>
                  </w:r>
                </w:p>
              </w:tc>
            </w:tr>
            <w:tr w:rsidR="000429CB" w:rsidRPr="000429CB" w14:paraId="15F1EB75" w14:textId="77777777" w:rsidTr="00641140">
              <w:trPr>
                <w:trHeight w:val="20"/>
              </w:trPr>
              <w:tc>
                <w:tcPr>
                  <w:tcW w:w="2614" w:type="pct"/>
                  <w:tcBorders>
                    <w:top w:val="single" w:sz="4" w:space="0" w:color="auto"/>
                    <w:left w:val="single" w:sz="4" w:space="0" w:color="auto"/>
                    <w:bottom w:val="single" w:sz="4" w:space="0" w:color="auto"/>
                    <w:right w:val="single" w:sz="4" w:space="0" w:color="auto"/>
                  </w:tcBorders>
                  <w:shd w:val="clear" w:color="auto" w:fill="auto"/>
                </w:tcPr>
                <w:p w14:paraId="28B5C932" w14:textId="77777777" w:rsidR="000429CB" w:rsidRPr="000429CB" w:rsidRDefault="000429CB" w:rsidP="000429CB">
                  <w:pPr>
                    <w:keepNext/>
                    <w:keepLines/>
                    <w:spacing w:after="0"/>
                    <w:rPr>
                      <w:rFonts w:ascii="Arial" w:hAnsi="Arial"/>
                      <w:sz w:val="18"/>
                      <w:lang w:val="x-none" w:eastAsia="ko-KR"/>
                    </w:rPr>
                  </w:pPr>
                  <w:r w:rsidRPr="000429CB">
                    <w:rPr>
                      <w:rFonts w:ascii="Arial" w:hAnsi="Arial"/>
                      <w:sz w:val="18"/>
                      <w:lang w:val="x-none" w:eastAsia="ko-KR"/>
                    </w:rPr>
                    <w:t xml:space="preserve">Mechanical </w:t>
                  </w:r>
                  <w:r w:rsidRPr="000429CB">
                    <w:rPr>
                      <w:rFonts w:ascii="Arial" w:hAnsi="Arial" w:hint="eastAsia"/>
                      <w:sz w:val="18"/>
                      <w:lang w:val="x-none" w:eastAsia="zh-CN"/>
                    </w:rPr>
                    <w:t>up</w:t>
                  </w:r>
                  <w:r w:rsidRPr="000429CB">
                    <w:rPr>
                      <w:rFonts w:ascii="Arial" w:hAnsi="Arial"/>
                      <w:sz w:val="18"/>
                      <w:lang w:val="x-none" w:eastAsia="ko-KR"/>
                    </w:rPr>
                    <w:t xml:space="preserve">-tilt (degrees) </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14:paraId="60F4446D" w14:textId="77777777" w:rsidR="000429CB" w:rsidRPr="000429CB" w:rsidRDefault="000429CB" w:rsidP="000429CB">
                  <w:pPr>
                    <w:keepNext/>
                    <w:keepLines/>
                    <w:spacing w:after="0"/>
                    <w:jc w:val="center"/>
                    <w:rPr>
                      <w:rFonts w:ascii="Arial" w:hAnsi="Arial"/>
                      <w:sz w:val="18"/>
                      <w:lang w:val="x-none" w:eastAsia="ko-KR"/>
                    </w:rPr>
                  </w:pPr>
                  <w:r w:rsidRPr="000429CB">
                    <w:rPr>
                      <w:rFonts w:ascii="Arial" w:hAnsi="Arial" w:hint="eastAsia"/>
                      <w:sz w:val="18"/>
                      <w:lang w:val="en-US" w:eastAsia="zh-CN"/>
                    </w:rPr>
                    <w:t>6.5</w:t>
                  </w:r>
                </w:p>
              </w:tc>
            </w:tr>
          </w:tbl>
          <w:p w14:paraId="7CE2A385" w14:textId="77777777" w:rsidR="000429CB" w:rsidRPr="000429CB" w:rsidRDefault="000429CB" w:rsidP="000429CB">
            <w:pPr>
              <w:overflowPunct/>
              <w:autoSpaceDE/>
              <w:autoSpaceDN/>
              <w:adjustRightInd/>
              <w:spacing w:before="180"/>
              <w:textAlignment w:val="auto"/>
              <w:rPr>
                <w:rFonts w:eastAsia="宋体"/>
                <w:b/>
                <w:bCs/>
              </w:rPr>
            </w:pPr>
          </w:p>
        </w:tc>
      </w:tr>
      <w:tr w:rsidR="000429CB" w:rsidRPr="000429CB" w14:paraId="74B3176E" w14:textId="77777777" w:rsidTr="00641140">
        <w:trPr>
          <w:trHeight w:val="468"/>
        </w:trPr>
        <w:tc>
          <w:tcPr>
            <w:tcW w:w="790" w:type="dxa"/>
          </w:tcPr>
          <w:p w14:paraId="53CBB27C"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8" w:history="1">
              <w:r w:rsidR="000429CB" w:rsidRPr="000429CB">
                <w:rPr>
                  <w:rFonts w:asciiTheme="minorHAnsi" w:eastAsia="宋体" w:hAnsiTheme="minorHAnsi" w:cstheme="minorHAnsi"/>
                  <w:b/>
                  <w:bCs/>
                  <w:color w:val="0000FF"/>
                  <w:u w:val="single"/>
                </w:rPr>
                <w:t>R4-2301731</w:t>
              </w:r>
            </w:hyperlink>
          </w:p>
          <w:p w14:paraId="488B119E" w14:textId="77777777" w:rsidR="000429CB" w:rsidRPr="000429CB" w:rsidRDefault="000429CB" w:rsidP="000429CB">
            <w:pPr>
              <w:overflowPunct/>
              <w:autoSpaceDE/>
              <w:autoSpaceDN/>
              <w:adjustRightInd/>
              <w:spacing w:before="120" w:after="120"/>
              <w:textAlignment w:val="auto"/>
              <w:rPr>
                <w:rFonts w:asciiTheme="minorHAnsi" w:eastAsia="宋体" w:hAnsiTheme="minorHAnsi" w:cstheme="minorHAnsi"/>
                <w:b/>
                <w:bCs/>
                <w:u w:val="single"/>
              </w:rPr>
            </w:pPr>
          </w:p>
        </w:tc>
        <w:tc>
          <w:tcPr>
            <w:tcW w:w="1080" w:type="dxa"/>
          </w:tcPr>
          <w:p w14:paraId="1A2FBAAF"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ZTE Corporation</w:t>
            </w:r>
          </w:p>
        </w:tc>
        <w:tc>
          <w:tcPr>
            <w:tcW w:w="7761" w:type="dxa"/>
          </w:tcPr>
          <w:p w14:paraId="34198EB6" w14:textId="77777777" w:rsidR="000429CB" w:rsidRPr="000429CB" w:rsidRDefault="000429CB" w:rsidP="000429CB">
            <w:pPr>
              <w:tabs>
                <w:tab w:val="left" w:pos="2127"/>
              </w:tabs>
              <w:overflowPunct/>
              <w:autoSpaceDE/>
              <w:autoSpaceDN/>
              <w:adjustRightInd/>
              <w:textAlignment w:val="auto"/>
              <w:rPr>
                <w:rFonts w:eastAsia="宋体"/>
              </w:rPr>
            </w:pPr>
            <w:r w:rsidRPr="000429CB">
              <w:rPr>
                <w:rFonts w:eastAsia="宋体" w:hint="eastAsia"/>
                <w:b/>
                <w:bCs/>
                <w:lang w:val="en-US" w:eastAsia="zh-CN"/>
              </w:rPr>
              <w:t>Observation 1:</w:t>
            </w:r>
            <w:r w:rsidRPr="000429CB">
              <w:rPr>
                <w:rFonts w:eastAsia="宋体" w:hint="eastAsia"/>
                <w:lang w:val="en-US" w:eastAsia="zh-CN"/>
              </w:rPr>
              <w:t xml:space="preserve"> based on the initial simulation results in Case 1 and Case 9, it</w:t>
            </w:r>
            <w:r w:rsidRPr="000429CB">
              <w:rPr>
                <w:rFonts w:eastAsia="宋体"/>
                <w:lang w:val="en-US" w:eastAsia="zh-CN"/>
              </w:rPr>
              <w:t>’</w:t>
            </w:r>
            <w:r w:rsidRPr="000429CB">
              <w:rPr>
                <w:rFonts w:eastAsia="宋体" w:hint="eastAsia"/>
                <w:lang w:val="en-US" w:eastAsia="zh-CN"/>
              </w:rPr>
              <w:t xml:space="preserve">s sufficient to </w:t>
            </w:r>
            <w:r w:rsidRPr="000429CB">
              <w:rPr>
                <w:rFonts w:eastAsia="宋体" w:hint="eastAsia"/>
                <w:kern w:val="2"/>
                <w:sz w:val="21"/>
                <w:szCs w:val="22"/>
                <w:lang w:val="en-US" w:eastAsia="zh-CN"/>
              </w:rPr>
              <w:t>reuse the legacy FR1 ACLR 45dBc requirement for ATG BS.</w:t>
            </w:r>
          </w:p>
          <w:p w14:paraId="5384AC5D" w14:textId="77777777" w:rsidR="000429CB" w:rsidRPr="000429CB" w:rsidRDefault="000429CB" w:rsidP="000429CB">
            <w:pPr>
              <w:tabs>
                <w:tab w:val="left" w:pos="2127"/>
              </w:tabs>
              <w:overflowPunct/>
              <w:autoSpaceDE/>
              <w:autoSpaceDN/>
              <w:adjustRightInd/>
              <w:textAlignment w:val="auto"/>
              <w:rPr>
                <w:rFonts w:eastAsia="宋体"/>
              </w:rPr>
            </w:pPr>
            <w:r w:rsidRPr="000429CB">
              <w:rPr>
                <w:rFonts w:eastAsia="宋体" w:hint="eastAsia"/>
                <w:b/>
                <w:bCs/>
                <w:lang w:val="en-US" w:eastAsia="zh-CN"/>
              </w:rPr>
              <w:t>Observation 2:</w:t>
            </w:r>
            <w:r w:rsidRPr="000429CB">
              <w:rPr>
                <w:rFonts w:eastAsia="宋体" w:hint="eastAsia"/>
                <w:lang w:val="en-US" w:eastAsia="zh-CN"/>
              </w:rPr>
              <w:t xml:space="preserve"> based on the initial simulation results in Case 4 and Case 12, it</w:t>
            </w:r>
            <w:r w:rsidRPr="000429CB">
              <w:rPr>
                <w:rFonts w:eastAsia="宋体"/>
                <w:lang w:val="en-US" w:eastAsia="zh-CN"/>
              </w:rPr>
              <w:t>’</w:t>
            </w:r>
            <w:r w:rsidRPr="000429CB">
              <w:rPr>
                <w:rFonts w:eastAsia="宋体" w:hint="eastAsia"/>
                <w:lang w:val="en-US" w:eastAsia="zh-CN"/>
              </w:rPr>
              <w:t xml:space="preserve">s sufficient to </w:t>
            </w:r>
            <w:r w:rsidRPr="000429CB">
              <w:rPr>
                <w:rFonts w:eastAsia="宋体" w:hint="eastAsia"/>
                <w:kern w:val="2"/>
                <w:sz w:val="21"/>
                <w:szCs w:val="22"/>
                <w:lang w:val="en-US" w:eastAsia="zh-CN"/>
              </w:rPr>
              <w:t>reuse the legacy FR1 ACS 46dBc requirement for ATG BS.</w:t>
            </w:r>
          </w:p>
          <w:p w14:paraId="23D55A3B" w14:textId="77777777" w:rsidR="000429CB" w:rsidRPr="000429CB" w:rsidRDefault="000429CB" w:rsidP="000429CB">
            <w:pPr>
              <w:tabs>
                <w:tab w:val="left" w:pos="2127"/>
              </w:tabs>
              <w:overflowPunct/>
              <w:autoSpaceDE/>
              <w:autoSpaceDN/>
              <w:adjustRightInd/>
              <w:textAlignment w:val="auto"/>
              <w:rPr>
                <w:rFonts w:eastAsia="宋体"/>
              </w:rPr>
            </w:pPr>
            <w:r w:rsidRPr="000429CB">
              <w:rPr>
                <w:rFonts w:eastAsia="宋体" w:hint="eastAsia"/>
                <w:b/>
                <w:bCs/>
                <w:lang w:val="en-US" w:eastAsia="zh-CN"/>
              </w:rPr>
              <w:t>Observation 3:</w:t>
            </w:r>
            <w:r w:rsidRPr="000429CB">
              <w:rPr>
                <w:rFonts w:eastAsia="宋体" w:hint="eastAsia"/>
                <w:lang w:val="en-US" w:eastAsia="zh-CN"/>
              </w:rPr>
              <w:t xml:space="preserve"> based on the initial simulation results in Case 2 and Case 10, </w:t>
            </w:r>
            <w:r w:rsidRPr="000429CB">
              <w:rPr>
                <w:rFonts w:eastAsia="宋体" w:hint="eastAsia"/>
                <w:kern w:val="2"/>
                <w:sz w:val="21"/>
                <w:szCs w:val="22"/>
                <w:lang w:val="en-US" w:eastAsia="zh-CN"/>
              </w:rPr>
              <w:t>it should be sufficient to reuse the legacy FR1 UE PC3 ACLR requirement 30dBc requirement for ATG UE.</w:t>
            </w:r>
          </w:p>
          <w:p w14:paraId="4AF3593B" w14:textId="77777777" w:rsidR="000429CB" w:rsidRPr="000429CB" w:rsidRDefault="000429CB" w:rsidP="000429CB">
            <w:pPr>
              <w:overflowPunct/>
              <w:autoSpaceDE/>
              <w:autoSpaceDN/>
              <w:adjustRightInd/>
              <w:spacing w:after="120"/>
              <w:textAlignment w:val="auto"/>
              <w:rPr>
                <w:rFonts w:eastAsia="宋体"/>
                <w:b/>
                <w:bCs/>
                <w:lang w:val="en-US" w:eastAsia="zh-CN"/>
              </w:rPr>
            </w:pPr>
            <w:r w:rsidRPr="000429CB">
              <w:rPr>
                <w:rFonts w:eastAsia="宋体" w:hint="eastAsia"/>
                <w:b/>
                <w:bCs/>
                <w:lang w:val="en-US" w:eastAsia="zh-CN"/>
              </w:rPr>
              <w:t>Observation 4:</w:t>
            </w:r>
            <w:r w:rsidRPr="000429CB">
              <w:rPr>
                <w:rFonts w:eastAsia="宋体" w:hint="eastAsia"/>
                <w:lang w:val="en-US" w:eastAsia="zh-CN"/>
              </w:rPr>
              <w:t xml:space="preserve"> based on the initial simulation results in Case 3 and Case 11, </w:t>
            </w:r>
            <w:r w:rsidRPr="000429CB">
              <w:rPr>
                <w:rFonts w:eastAsia="宋体" w:hint="eastAsia"/>
                <w:kern w:val="2"/>
                <w:sz w:val="21"/>
                <w:szCs w:val="22"/>
                <w:lang w:val="en-US" w:eastAsia="zh-CN"/>
              </w:rPr>
              <w:t>it should be sufficient to reuse the legacy FR1 UE PC3 ACS requirement 33dBc requirement for ATG UE.</w:t>
            </w:r>
          </w:p>
        </w:tc>
      </w:tr>
      <w:tr w:rsidR="000429CB" w:rsidRPr="000429CB" w14:paraId="71FB3D71" w14:textId="77777777" w:rsidTr="00641140">
        <w:trPr>
          <w:trHeight w:val="468"/>
        </w:trPr>
        <w:tc>
          <w:tcPr>
            <w:tcW w:w="790" w:type="dxa"/>
          </w:tcPr>
          <w:p w14:paraId="1596BF7D"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59" w:history="1">
              <w:r w:rsidR="000429CB" w:rsidRPr="000429CB">
                <w:rPr>
                  <w:rFonts w:asciiTheme="minorHAnsi" w:eastAsia="宋体" w:hAnsiTheme="minorHAnsi" w:cstheme="minorHAnsi"/>
                  <w:b/>
                  <w:bCs/>
                  <w:color w:val="0000FF"/>
                  <w:u w:val="single"/>
                </w:rPr>
                <w:t>R4-2301874</w:t>
              </w:r>
            </w:hyperlink>
          </w:p>
        </w:tc>
        <w:tc>
          <w:tcPr>
            <w:tcW w:w="1080" w:type="dxa"/>
          </w:tcPr>
          <w:p w14:paraId="533CE0DF"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Ericsson</w:t>
            </w:r>
          </w:p>
        </w:tc>
        <w:tc>
          <w:tcPr>
            <w:tcW w:w="7761" w:type="dxa"/>
          </w:tcPr>
          <w:p w14:paraId="618BA945"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lang w:val="en-US" w:eastAsia="zh-CN"/>
              </w:rPr>
              <w:t>Observation 1</w:t>
            </w:r>
            <w:r w:rsidRPr="000429CB">
              <w:rPr>
                <w:rFonts w:eastAsia="宋体"/>
                <w:b/>
                <w:bCs/>
                <w:lang w:val="en-US" w:eastAsia="zh-CN"/>
              </w:rPr>
              <w:tab/>
              <w:t>Due to the timing advance at the ATG UE, it is possible that ATG UE transmission can occur during DL slots in the TN directly underneath the aircraft and ATG UE reception can occur during UL slots in the TN</w:t>
            </w:r>
          </w:p>
          <w:p w14:paraId="45E9A93D"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lang w:val="en-US" w:eastAsia="zh-CN"/>
              </w:rPr>
              <w:t>Observation 2</w:t>
            </w:r>
            <w:r w:rsidRPr="000429CB">
              <w:rPr>
                <w:rFonts w:eastAsia="宋体"/>
                <w:b/>
                <w:bCs/>
                <w:lang w:val="en-US" w:eastAsia="zh-CN"/>
              </w:rPr>
              <w:tab/>
              <w:t>It is unlikely that TN (UL) – ATG (DL) interference will be larger than TN(DL)-ATG(DL) interference. This could be double checked with simulations.</w:t>
            </w:r>
          </w:p>
          <w:p w14:paraId="300E5597"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lang w:val="en-US" w:eastAsia="zh-CN"/>
              </w:rPr>
              <w:t>Observation 3</w:t>
            </w:r>
            <w:r w:rsidRPr="000429CB">
              <w:rPr>
                <w:rFonts w:eastAsia="宋体"/>
                <w:b/>
                <w:bCs/>
                <w:lang w:val="en-US" w:eastAsia="zh-CN"/>
              </w:rPr>
              <w:tab/>
              <w:t>It is not expected that the ATG (UL) – TN (DL) interference will cause significant throughput degradation in the TN. This could be double checked with simulations.</w:t>
            </w:r>
          </w:p>
          <w:p w14:paraId="30F63FD3"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highlight w:val="yellow"/>
                <w:lang w:val="en-US" w:eastAsia="zh-CN"/>
              </w:rPr>
              <w:t>Observation 4</w:t>
            </w:r>
            <w:r w:rsidRPr="000429CB">
              <w:rPr>
                <w:rFonts w:eastAsia="宋体"/>
                <w:b/>
                <w:bCs/>
                <w:highlight w:val="yellow"/>
                <w:lang w:val="en-US" w:eastAsia="zh-CN"/>
              </w:rPr>
              <w:tab/>
              <w:t>If unsynchronized ATG BS and TN BS are deployed in the same geographical area, it is likely that there can be BS-BS interference.</w:t>
            </w:r>
          </w:p>
        </w:tc>
      </w:tr>
      <w:tr w:rsidR="000429CB" w:rsidRPr="000429CB" w14:paraId="46E33EC7" w14:textId="77777777" w:rsidTr="00641140">
        <w:trPr>
          <w:trHeight w:val="468"/>
        </w:trPr>
        <w:tc>
          <w:tcPr>
            <w:tcW w:w="790" w:type="dxa"/>
          </w:tcPr>
          <w:p w14:paraId="4E71164E"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60" w:history="1">
              <w:r w:rsidR="000429CB" w:rsidRPr="000429CB">
                <w:rPr>
                  <w:rFonts w:asciiTheme="minorHAnsi" w:eastAsia="宋体" w:hAnsiTheme="minorHAnsi" w:cstheme="minorHAnsi"/>
                  <w:b/>
                  <w:bCs/>
                  <w:color w:val="0000FF"/>
                  <w:u w:val="single"/>
                </w:rPr>
                <w:t>R4-2301876</w:t>
              </w:r>
            </w:hyperlink>
          </w:p>
        </w:tc>
        <w:tc>
          <w:tcPr>
            <w:tcW w:w="1080" w:type="dxa"/>
          </w:tcPr>
          <w:p w14:paraId="63718AB8"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Ericsson</w:t>
            </w:r>
          </w:p>
        </w:tc>
        <w:tc>
          <w:tcPr>
            <w:tcW w:w="7761" w:type="dxa"/>
          </w:tcPr>
          <w:p w14:paraId="15E3B3A0"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b/>
                <w:bCs/>
                <w:lang w:val="en-US" w:eastAsia="zh-CN"/>
              </w:rPr>
              <w:fldChar w:fldCharType="begin"/>
            </w:r>
            <w:r w:rsidRPr="000429CB">
              <w:rPr>
                <w:rFonts w:eastAsia="宋体"/>
                <w:b/>
                <w:bCs/>
                <w:lang w:val="en-US" w:eastAsia="zh-CN"/>
              </w:rPr>
              <w:instrText xml:space="preserve"> TOC \n \h \z \t "Proposal" \c </w:instrText>
            </w:r>
            <w:r w:rsidRPr="000429CB">
              <w:rPr>
                <w:b/>
                <w:bCs/>
                <w:lang w:val="en-US" w:eastAsia="zh-CN"/>
              </w:rPr>
              <w:fldChar w:fldCharType="separate"/>
            </w:r>
            <w:hyperlink w:anchor="_Toc127553393" w:history="1">
              <w:r w:rsidRPr="000429CB">
                <w:rPr>
                  <w:rFonts w:eastAsia="宋体"/>
                  <w:b/>
                  <w:bCs/>
                  <w:lang w:val="en-US" w:eastAsia="zh-CN"/>
                </w:rPr>
                <w:t>Proposal 1</w:t>
              </w:r>
              <w:r w:rsidRPr="000429CB">
                <w:rPr>
                  <w:rFonts w:eastAsia="宋体"/>
                  <w:b/>
                  <w:bCs/>
                  <w:lang w:val="en-US" w:eastAsia="zh-CN"/>
                </w:rPr>
                <w:tab/>
                <w:t>When considering degradation towards the ATG network, assume that ATG UEs are evenly distributed in height (between 3km and 10km), but double check that the extreme case of all aircraft at 3000m does not result in 100% throughput loss.</w:t>
              </w:r>
            </w:hyperlink>
          </w:p>
          <w:p w14:paraId="5B6EC17D"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394" w:history="1">
              <w:r w:rsidR="000429CB" w:rsidRPr="000429CB">
                <w:rPr>
                  <w:rFonts w:eastAsia="宋体"/>
                  <w:b/>
                  <w:bCs/>
                  <w:lang w:val="en-US" w:eastAsia="zh-CN"/>
                </w:rPr>
                <w:t>Proposal 2</w:t>
              </w:r>
              <w:r w:rsidR="000429CB" w:rsidRPr="000429CB">
                <w:rPr>
                  <w:rFonts w:eastAsia="宋体"/>
                  <w:b/>
                  <w:bCs/>
                  <w:lang w:val="en-US" w:eastAsia="zh-CN"/>
                </w:rPr>
                <w:tab/>
                <w:t>Check further whether the height makes a significant difference for disturbance to the TN from ATG. Take even height distribution as the baseline.</w:t>
              </w:r>
            </w:hyperlink>
          </w:p>
          <w:p w14:paraId="4301B360"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395" w:history="1">
              <w:r w:rsidR="000429CB" w:rsidRPr="000429CB">
                <w:rPr>
                  <w:rFonts w:eastAsia="宋体"/>
                  <w:b/>
                  <w:bCs/>
                  <w:lang w:val="en-US" w:eastAsia="zh-CN"/>
                </w:rPr>
                <w:t>Proposal 3</w:t>
              </w:r>
              <w:r w:rsidR="000429CB" w:rsidRPr="000429CB">
                <w:rPr>
                  <w:rFonts w:eastAsia="宋体"/>
                  <w:b/>
                  <w:bCs/>
                  <w:lang w:val="en-US" w:eastAsia="zh-CN"/>
                </w:rPr>
                <w:tab/>
                <w:t>The horizontal distribution of ATG UEs is random along a straight line that is aligned with the BS horizontal boresight and intersects the BS.</w:t>
              </w:r>
            </w:hyperlink>
          </w:p>
          <w:p w14:paraId="334B30FC"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396" w:history="1">
              <w:r w:rsidR="000429CB" w:rsidRPr="000429CB">
                <w:rPr>
                  <w:rFonts w:eastAsia="宋体"/>
                  <w:b/>
                  <w:bCs/>
                  <w:lang w:val="en-US" w:eastAsia="zh-CN"/>
                </w:rPr>
                <w:t>Proposal 4</w:t>
              </w:r>
              <w:r w:rsidR="000429CB" w:rsidRPr="000429CB">
                <w:rPr>
                  <w:rFonts w:eastAsia="宋体"/>
                  <w:b/>
                  <w:bCs/>
                  <w:lang w:val="en-US" w:eastAsia="zh-CN"/>
                </w:rPr>
                <w:tab/>
                <w:t>State BS and UE power in terms of the sum power on both polarizations.</w:t>
              </w:r>
            </w:hyperlink>
          </w:p>
          <w:p w14:paraId="66A2F57B"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397" w:history="1">
              <w:r w:rsidR="000429CB" w:rsidRPr="000429CB">
                <w:rPr>
                  <w:rFonts w:eastAsia="宋体"/>
                  <w:b/>
                  <w:bCs/>
                  <w:lang w:val="en-US" w:eastAsia="zh-CN"/>
                </w:rPr>
                <w:t>Proposal 5</w:t>
              </w:r>
              <w:r w:rsidR="000429CB" w:rsidRPr="000429CB">
                <w:rPr>
                  <w:rFonts w:eastAsia="宋体"/>
                  <w:b/>
                  <w:bCs/>
                  <w:lang w:val="en-US" w:eastAsia="zh-CN"/>
                </w:rPr>
                <w:tab/>
                <w:t>ATG and TN BS power is 53dBm at 4GHz and 46dBm at 2GHz over both polarizations.</w:t>
              </w:r>
            </w:hyperlink>
          </w:p>
          <w:p w14:paraId="14B069E5"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398" w:history="1">
              <w:r w:rsidR="000429CB" w:rsidRPr="000429CB">
                <w:rPr>
                  <w:rFonts w:eastAsia="宋体"/>
                  <w:b/>
                  <w:bCs/>
                  <w:lang w:val="en-US" w:eastAsia="zh-CN"/>
                </w:rPr>
                <w:t>Proposal 6</w:t>
              </w:r>
              <w:r w:rsidR="000429CB" w:rsidRPr="000429CB">
                <w:rPr>
                  <w:rFonts w:eastAsia="宋体"/>
                  <w:b/>
                  <w:bCs/>
                  <w:lang w:val="en-US" w:eastAsia="zh-CN"/>
                </w:rPr>
                <w:tab/>
                <w:t>Either remove the minimum power assumption, or state that the minimum power will not be reached in the simulation and that the RF requirement will be discussed separately.</w:t>
              </w:r>
            </w:hyperlink>
          </w:p>
          <w:p w14:paraId="4EDB337B"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399" w:history="1">
              <w:r w:rsidR="000429CB" w:rsidRPr="000429CB">
                <w:rPr>
                  <w:rFonts w:eastAsia="宋体"/>
                  <w:b/>
                  <w:bCs/>
                  <w:lang w:val="en-US" w:eastAsia="zh-CN"/>
                </w:rPr>
                <w:t>Proposal 7</w:t>
              </w:r>
              <w:r w:rsidR="000429CB" w:rsidRPr="000429CB">
                <w:rPr>
                  <w:rFonts w:eastAsia="宋体"/>
                  <w:b/>
                  <w:bCs/>
                  <w:lang w:val="en-US" w:eastAsia="zh-CN"/>
                </w:rPr>
                <w:tab/>
                <w:t>RAN4 should ensure that both 8 column and 1 column victim TN are protected for 2GHz.</w:t>
              </w:r>
            </w:hyperlink>
          </w:p>
          <w:p w14:paraId="4A52E5DA"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0" w:history="1">
              <w:r w:rsidR="000429CB" w:rsidRPr="000429CB">
                <w:rPr>
                  <w:rFonts w:eastAsia="宋体"/>
                  <w:b/>
                  <w:bCs/>
                  <w:lang w:val="en-US" w:eastAsia="zh-CN"/>
                </w:rPr>
                <w:t>Proposal 8</w:t>
              </w:r>
              <w:r w:rsidR="000429CB" w:rsidRPr="000429CB">
                <w:rPr>
                  <w:rFonts w:eastAsia="宋体"/>
                  <w:b/>
                  <w:bCs/>
                  <w:lang w:val="en-US" w:eastAsia="zh-CN"/>
                </w:rPr>
                <w:tab/>
                <w:t>Clarify the UE element vertical beamwidth to be 90 degrees, and the element gain to be 5dB.</w:t>
              </w:r>
            </w:hyperlink>
          </w:p>
          <w:p w14:paraId="6948B2CF"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1" w:history="1">
              <w:r w:rsidR="000429CB" w:rsidRPr="000429CB">
                <w:rPr>
                  <w:rFonts w:eastAsia="宋体"/>
                  <w:b/>
                  <w:bCs/>
                  <w:lang w:val="en-US" w:eastAsia="zh-CN"/>
                </w:rPr>
                <w:t>Proposal 9</w:t>
              </w:r>
              <w:r w:rsidR="000429CB" w:rsidRPr="000429CB">
                <w:rPr>
                  <w:rFonts w:eastAsia="宋体"/>
                  <w:b/>
                  <w:bCs/>
                  <w:lang w:val="en-US" w:eastAsia="zh-CN"/>
                </w:rPr>
                <w:tab/>
                <w:t>For the UE panel, assume that it is mounted vertically with no downtilt..</w:t>
              </w:r>
            </w:hyperlink>
          </w:p>
          <w:p w14:paraId="2500AE81"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2" w:history="1">
              <w:r w:rsidR="000429CB" w:rsidRPr="000429CB">
                <w:rPr>
                  <w:rFonts w:eastAsia="宋体"/>
                  <w:b/>
                  <w:bCs/>
                  <w:lang w:val="en-US" w:eastAsia="zh-CN"/>
                </w:rPr>
                <w:t>Proposal 10</w:t>
              </w:r>
              <w:r w:rsidR="000429CB" w:rsidRPr="000429CB">
                <w:rPr>
                  <w:rFonts w:eastAsia="宋体"/>
                  <w:b/>
                  <w:bCs/>
                  <w:lang w:val="en-US" w:eastAsia="zh-CN"/>
                </w:rPr>
                <w:tab/>
                <w:t>For the UE, either assume a single UE panel pointed at the BS, or alternatively agree on a range of azimuth orientations for the UE and the number of UE panels used to cover the azimuth range.</w:t>
              </w:r>
            </w:hyperlink>
          </w:p>
          <w:p w14:paraId="263355A5"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3" w:history="1">
              <w:r w:rsidR="000429CB" w:rsidRPr="000429CB">
                <w:rPr>
                  <w:rFonts w:eastAsia="宋体"/>
                  <w:b/>
                  <w:bCs/>
                  <w:lang w:val="en-US" w:eastAsia="zh-CN"/>
                </w:rPr>
                <w:t>Proposal 11</w:t>
              </w:r>
              <w:r w:rsidR="000429CB" w:rsidRPr="000429CB">
                <w:rPr>
                  <w:rFonts w:eastAsia="宋体"/>
                  <w:b/>
                  <w:bCs/>
                  <w:lang w:val="en-US" w:eastAsia="zh-CN"/>
                </w:rPr>
                <w:tab/>
                <w:t>Assume 0% indoor TN users.</w:t>
              </w:r>
            </w:hyperlink>
          </w:p>
          <w:p w14:paraId="1A69590F"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4" w:history="1">
              <w:r w:rsidR="000429CB" w:rsidRPr="000429CB">
                <w:rPr>
                  <w:rFonts w:eastAsia="宋体"/>
                  <w:b/>
                  <w:bCs/>
                  <w:lang w:val="en-US" w:eastAsia="zh-CN"/>
                </w:rPr>
                <w:t>Proposal 12</w:t>
              </w:r>
              <w:r w:rsidR="000429CB" w:rsidRPr="000429CB">
                <w:rPr>
                  <w:rFonts w:eastAsia="宋体"/>
                  <w:b/>
                  <w:bCs/>
                  <w:lang w:val="en-US" w:eastAsia="zh-CN"/>
                </w:rPr>
                <w:tab/>
                <w:t>Correct ATG BS height to 30m in the TR</w:t>
              </w:r>
            </w:hyperlink>
          </w:p>
          <w:p w14:paraId="568A5E2D"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5" w:history="1">
              <w:r w:rsidR="000429CB" w:rsidRPr="000429CB">
                <w:rPr>
                  <w:rFonts w:eastAsia="宋体"/>
                  <w:b/>
                  <w:bCs/>
                  <w:lang w:val="en-US" w:eastAsia="zh-CN"/>
                </w:rPr>
                <w:t>Proposal 13</w:t>
              </w:r>
              <w:r w:rsidR="000429CB" w:rsidRPr="000429CB">
                <w:rPr>
                  <w:rFonts w:eastAsia="宋体"/>
                  <w:b/>
                  <w:bCs/>
                  <w:lang w:val="en-US" w:eastAsia="zh-CN"/>
                </w:rPr>
                <w:tab/>
                <w:t>Update the ISD to 7.5km</w:t>
              </w:r>
            </w:hyperlink>
          </w:p>
          <w:p w14:paraId="154BDA5D"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6" w:history="1">
              <w:r w:rsidR="000429CB" w:rsidRPr="000429CB">
                <w:rPr>
                  <w:rFonts w:eastAsia="宋体"/>
                  <w:b/>
                  <w:bCs/>
                  <w:lang w:val="en-US" w:eastAsia="zh-CN"/>
                </w:rPr>
                <w:t>Proposal 14</w:t>
              </w:r>
              <w:r w:rsidR="000429CB" w:rsidRPr="000429CB">
                <w:rPr>
                  <w:rFonts w:eastAsia="宋体"/>
                  <w:b/>
                  <w:bCs/>
                  <w:lang w:val="en-US" w:eastAsia="zh-CN"/>
                </w:rPr>
                <w:tab/>
                <w:t>Specify whether an SINR target (e.g., 15dB) is met or the power control is based on CL values and only compensates pathloss in the simulation assumptions.</w:t>
              </w:r>
            </w:hyperlink>
          </w:p>
          <w:p w14:paraId="1A04D87C" w14:textId="77777777" w:rsidR="000429CB" w:rsidRPr="000429CB" w:rsidRDefault="00000000" w:rsidP="000429CB">
            <w:pPr>
              <w:tabs>
                <w:tab w:val="left" w:pos="2127"/>
              </w:tabs>
              <w:overflowPunct/>
              <w:autoSpaceDE/>
              <w:autoSpaceDN/>
              <w:adjustRightInd/>
              <w:textAlignment w:val="auto"/>
              <w:rPr>
                <w:rFonts w:eastAsia="宋体"/>
                <w:b/>
                <w:bCs/>
                <w:lang w:val="en-US" w:eastAsia="zh-CN"/>
              </w:rPr>
            </w:pPr>
            <w:hyperlink w:anchor="_Toc127553407" w:history="1">
              <w:r w:rsidR="000429CB" w:rsidRPr="000429CB">
                <w:rPr>
                  <w:rFonts w:eastAsia="宋体"/>
                  <w:b/>
                  <w:bCs/>
                  <w:lang w:val="en-US" w:eastAsia="zh-CN"/>
                </w:rPr>
                <w:t>Proposal 15</w:t>
              </w:r>
              <w:r w:rsidR="000429CB" w:rsidRPr="000429CB">
                <w:rPr>
                  <w:rFonts w:eastAsia="宋体"/>
                  <w:b/>
                  <w:bCs/>
                  <w:lang w:val="en-US" w:eastAsia="zh-CN"/>
                </w:rPr>
                <w:tab/>
                <w:t>For scenario 11, consider increasing the number of rings in the TN cluster</w:t>
              </w:r>
            </w:hyperlink>
          </w:p>
          <w:p w14:paraId="46F1D773"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b/>
                <w:bCs/>
                <w:lang w:val="en-US" w:eastAsia="zh-CN"/>
              </w:rPr>
              <w:fldChar w:fldCharType="end"/>
            </w:r>
          </w:p>
        </w:tc>
      </w:tr>
      <w:tr w:rsidR="000429CB" w:rsidRPr="000429CB" w14:paraId="7FDD9280" w14:textId="77777777" w:rsidTr="00641140">
        <w:trPr>
          <w:trHeight w:val="468"/>
        </w:trPr>
        <w:tc>
          <w:tcPr>
            <w:tcW w:w="790" w:type="dxa"/>
          </w:tcPr>
          <w:p w14:paraId="16EC36A1"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61" w:history="1">
              <w:r w:rsidR="000429CB" w:rsidRPr="000429CB">
                <w:rPr>
                  <w:rFonts w:asciiTheme="minorHAnsi" w:eastAsia="宋体" w:hAnsiTheme="minorHAnsi" w:cstheme="minorHAnsi"/>
                  <w:b/>
                  <w:bCs/>
                  <w:color w:val="0000FF"/>
                  <w:u w:val="single"/>
                </w:rPr>
                <w:t>R4-2301877</w:t>
              </w:r>
            </w:hyperlink>
          </w:p>
        </w:tc>
        <w:tc>
          <w:tcPr>
            <w:tcW w:w="1080" w:type="dxa"/>
          </w:tcPr>
          <w:p w14:paraId="7EF88C43"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Ericsson</w:t>
            </w:r>
          </w:p>
        </w:tc>
        <w:tc>
          <w:tcPr>
            <w:tcW w:w="7761" w:type="dxa"/>
          </w:tcPr>
          <w:p w14:paraId="2029D503"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lang w:val="en-US" w:eastAsia="zh-CN"/>
              </w:rPr>
              <w:t>TP to TR 38.876: Update of simulation assumptions</w:t>
            </w:r>
          </w:p>
        </w:tc>
      </w:tr>
      <w:tr w:rsidR="000429CB" w:rsidRPr="000429CB" w14:paraId="1B27847A" w14:textId="77777777" w:rsidTr="00641140">
        <w:trPr>
          <w:trHeight w:val="570"/>
        </w:trPr>
        <w:tc>
          <w:tcPr>
            <w:tcW w:w="790" w:type="dxa"/>
          </w:tcPr>
          <w:p w14:paraId="724A4477"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62" w:history="1">
              <w:r w:rsidR="000429CB" w:rsidRPr="000429CB">
                <w:rPr>
                  <w:rFonts w:asciiTheme="minorHAnsi" w:eastAsia="宋体" w:hAnsiTheme="minorHAnsi" w:cstheme="minorHAnsi"/>
                  <w:b/>
                  <w:bCs/>
                  <w:color w:val="0000FF"/>
                  <w:u w:val="single"/>
                </w:rPr>
                <w:t>R4-2301880</w:t>
              </w:r>
            </w:hyperlink>
          </w:p>
        </w:tc>
        <w:tc>
          <w:tcPr>
            <w:tcW w:w="1080" w:type="dxa"/>
          </w:tcPr>
          <w:p w14:paraId="26316EC3"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Ericsson</w:t>
            </w:r>
          </w:p>
        </w:tc>
        <w:tc>
          <w:tcPr>
            <w:tcW w:w="7761" w:type="dxa"/>
          </w:tcPr>
          <w:p w14:paraId="5172E71C"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lang w:val="en-US" w:eastAsia="zh-CN"/>
              </w:rPr>
              <w:t>Observation 1</w:t>
            </w:r>
            <w:r w:rsidRPr="000429CB">
              <w:rPr>
                <w:rFonts w:eastAsia="宋体"/>
                <w:b/>
                <w:bCs/>
                <w:lang w:val="en-US" w:eastAsia="zh-CN"/>
              </w:rPr>
              <w:tab/>
              <w:t xml:space="preserve">We expect </w:t>
            </w:r>
            <w:r w:rsidRPr="000429CB">
              <w:rPr>
                <w:rFonts w:eastAsia="宋体"/>
                <w:b/>
                <w:bCs/>
                <w:highlight w:val="yellow"/>
                <w:lang w:val="en-US" w:eastAsia="zh-CN"/>
              </w:rPr>
              <w:t>RF impairments</w:t>
            </w:r>
            <w:r w:rsidRPr="000429CB">
              <w:rPr>
                <w:rFonts w:eastAsia="宋体"/>
                <w:b/>
                <w:bCs/>
                <w:lang w:val="en-US" w:eastAsia="zh-CN"/>
              </w:rPr>
              <w:t xml:space="preserve"> will in practice limit the SNR for ATG to somewhat lower values than those predicted in the calibration, which does not include RF effects.</w:t>
            </w:r>
          </w:p>
          <w:p w14:paraId="401906D2"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r w:rsidRPr="000429CB">
              <w:rPr>
                <w:rFonts w:eastAsia="宋体"/>
                <w:b/>
                <w:bCs/>
                <w:lang w:val="en-US" w:eastAsia="zh-CN"/>
              </w:rPr>
              <w:t>Observation 2</w:t>
            </w:r>
            <w:r w:rsidRPr="000429CB">
              <w:rPr>
                <w:rFonts w:eastAsia="宋体"/>
                <w:b/>
                <w:bCs/>
                <w:lang w:val="en-US" w:eastAsia="zh-CN"/>
              </w:rPr>
              <w:tab/>
              <w:t>We expect further discussions for the 4GHz CL results, in order to further align with other companies’ calibration results.</w:t>
            </w:r>
          </w:p>
        </w:tc>
      </w:tr>
      <w:tr w:rsidR="000429CB" w:rsidRPr="000429CB" w14:paraId="00095131" w14:textId="77777777" w:rsidTr="00641140">
        <w:trPr>
          <w:trHeight w:val="570"/>
        </w:trPr>
        <w:tc>
          <w:tcPr>
            <w:tcW w:w="790" w:type="dxa"/>
          </w:tcPr>
          <w:p w14:paraId="5611FC28"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63" w:history="1">
              <w:r w:rsidR="000429CB" w:rsidRPr="000429CB">
                <w:rPr>
                  <w:rFonts w:asciiTheme="minorHAnsi" w:eastAsia="宋体" w:hAnsiTheme="minorHAnsi" w:cstheme="minorHAnsi"/>
                  <w:b/>
                  <w:bCs/>
                  <w:color w:val="0000FF"/>
                  <w:u w:val="single"/>
                </w:rPr>
                <w:t>R4-2302091</w:t>
              </w:r>
            </w:hyperlink>
          </w:p>
        </w:tc>
        <w:tc>
          <w:tcPr>
            <w:tcW w:w="1080" w:type="dxa"/>
          </w:tcPr>
          <w:p w14:paraId="0B038172"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Huawei, HiSilicon</w:t>
            </w:r>
          </w:p>
        </w:tc>
        <w:tc>
          <w:tcPr>
            <w:tcW w:w="7761" w:type="dxa"/>
          </w:tcPr>
          <w:p w14:paraId="2089B002" w14:textId="77777777" w:rsidR="000429CB" w:rsidRPr="000429CB" w:rsidRDefault="000429CB" w:rsidP="000429CB">
            <w:pPr>
              <w:overflowPunct/>
              <w:autoSpaceDE/>
              <w:autoSpaceDN/>
              <w:adjustRightInd/>
              <w:textAlignment w:val="auto"/>
              <w:rPr>
                <w:rFonts w:eastAsia="宋体"/>
                <w:lang w:val="en-US" w:eastAsia="zh-CN"/>
              </w:rPr>
            </w:pPr>
            <w:r w:rsidRPr="000429CB">
              <w:rPr>
                <w:rFonts w:eastAsia="宋体"/>
                <w:b/>
              </w:rPr>
              <w:t>Observation 1: Based on current assumption about targeted UL SINR, cell radius and pathloss model, the assumed UE maximum output power is too high.</w:t>
            </w:r>
          </w:p>
          <w:p w14:paraId="5D31FC0A" w14:textId="77777777" w:rsidR="000429CB" w:rsidRPr="000429CB" w:rsidRDefault="000429CB" w:rsidP="000429CB">
            <w:pPr>
              <w:overflowPunct/>
              <w:autoSpaceDE/>
              <w:autoSpaceDN/>
              <w:adjustRightInd/>
              <w:textAlignment w:val="auto"/>
              <w:rPr>
                <w:rFonts w:eastAsia="宋体"/>
              </w:rPr>
            </w:pPr>
            <w:r w:rsidRPr="000429CB">
              <w:rPr>
                <w:rFonts w:eastAsia="宋体"/>
                <w:b/>
              </w:rPr>
              <w:t>Observation 2: 46dB ATG BS ACS is enough to meet the coexistence metric for victim ATG BS and Aggressor TN UE scenario.</w:t>
            </w:r>
          </w:p>
          <w:p w14:paraId="619EF821" w14:textId="77777777" w:rsidR="000429CB" w:rsidRPr="000429CB" w:rsidRDefault="000429CB" w:rsidP="000429CB">
            <w:pPr>
              <w:overflowPunct/>
              <w:autoSpaceDE/>
              <w:autoSpaceDN/>
              <w:adjustRightInd/>
              <w:textAlignment w:val="auto"/>
              <w:rPr>
                <w:rFonts w:eastAsia="宋体"/>
              </w:rPr>
            </w:pPr>
            <w:r w:rsidRPr="000429CB">
              <w:rPr>
                <w:rFonts w:eastAsia="宋体"/>
                <w:b/>
              </w:rPr>
              <w:t>Observation 3: 33dB ATG UE ACS is enough to meet the coexistence metric for victim ATG UE and Aggressor TN UE/BS scenarios.</w:t>
            </w:r>
          </w:p>
          <w:p w14:paraId="2AA1E46E" w14:textId="77777777" w:rsidR="000429CB" w:rsidRPr="000429CB" w:rsidRDefault="000429CB" w:rsidP="000429CB">
            <w:pPr>
              <w:overflowPunct/>
              <w:autoSpaceDE/>
              <w:autoSpaceDN/>
              <w:adjustRightInd/>
              <w:textAlignment w:val="auto"/>
              <w:rPr>
                <w:rFonts w:eastAsia="宋体"/>
              </w:rPr>
            </w:pPr>
            <w:r w:rsidRPr="000429CB">
              <w:rPr>
                <w:rFonts w:eastAsia="宋体"/>
                <w:b/>
              </w:rPr>
              <w:t>Observation 4: 30dB ATG UE ACLR is enough to meet the coexistence metric for victim TN BS and Aggressor ATG UE scenarios.</w:t>
            </w:r>
          </w:p>
          <w:p w14:paraId="1FC50CA8" w14:textId="77777777" w:rsidR="000429CB" w:rsidRPr="000429CB" w:rsidRDefault="000429CB" w:rsidP="000429CB">
            <w:pPr>
              <w:overflowPunct/>
              <w:autoSpaceDE/>
              <w:autoSpaceDN/>
              <w:adjustRightInd/>
              <w:textAlignment w:val="auto"/>
              <w:rPr>
                <w:rFonts w:eastAsia="宋体"/>
              </w:rPr>
            </w:pPr>
            <w:r w:rsidRPr="000429CB">
              <w:rPr>
                <w:rFonts w:eastAsia="宋体"/>
                <w:b/>
              </w:rPr>
              <w:t>Observation 5: 30dB ATG UE ACLR and 45dB ATG BS ACLR are enough to meet the coexistence metric for victim TN UE and Aggressor ATG UE/BS scenarios.</w:t>
            </w:r>
          </w:p>
          <w:p w14:paraId="65834173" w14:textId="77777777" w:rsidR="000429CB" w:rsidRPr="000429CB" w:rsidRDefault="000429CB" w:rsidP="000429CB">
            <w:pPr>
              <w:overflowPunct/>
              <w:autoSpaceDE/>
              <w:autoSpaceDN/>
              <w:adjustRightInd/>
              <w:textAlignment w:val="auto"/>
              <w:rPr>
                <w:rFonts w:eastAsia="宋体"/>
              </w:rPr>
            </w:pPr>
            <w:r w:rsidRPr="000429CB">
              <w:rPr>
                <w:rFonts w:eastAsia="宋体"/>
                <w:b/>
              </w:rPr>
              <w:t>Observation 6: Based on current assumption, there are severe cross link interference between ATG BS and TN BS.</w:t>
            </w:r>
          </w:p>
          <w:p w14:paraId="7772D05C" w14:textId="77777777" w:rsidR="000429CB" w:rsidRPr="000429CB" w:rsidRDefault="000429CB" w:rsidP="000429CB">
            <w:pPr>
              <w:overflowPunct/>
              <w:autoSpaceDE/>
              <w:autoSpaceDN/>
              <w:adjustRightInd/>
              <w:textAlignment w:val="auto"/>
              <w:rPr>
                <w:rFonts w:eastAsia="宋体"/>
              </w:rPr>
            </w:pPr>
            <w:r w:rsidRPr="000429CB">
              <w:rPr>
                <w:rFonts w:eastAsia="宋体"/>
                <w:b/>
              </w:rPr>
              <w:t>Proposal 1: the scenarios related to cross link interference between ATG BS and TN BS can be excluded from R17 ATG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26"/>
              <w:gridCol w:w="1053"/>
              <w:gridCol w:w="771"/>
              <w:gridCol w:w="1053"/>
              <w:gridCol w:w="771"/>
              <w:gridCol w:w="978"/>
              <w:gridCol w:w="672"/>
              <w:gridCol w:w="655"/>
            </w:tblGrid>
            <w:tr w:rsidR="000429CB" w:rsidRPr="000429CB" w14:paraId="51F8678E" w14:textId="77777777" w:rsidTr="00641140">
              <w:tc>
                <w:tcPr>
                  <w:tcW w:w="288" w:type="pct"/>
                  <w:vMerge w:val="restart"/>
                  <w:tcBorders>
                    <w:top w:val="single" w:sz="4" w:space="0" w:color="auto"/>
                    <w:left w:val="single" w:sz="4" w:space="0" w:color="auto"/>
                    <w:bottom w:val="single" w:sz="4" w:space="0" w:color="auto"/>
                    <w:right w:val="single" w:sz="4" w:space="0" w:color="auto"/>
                  </w:tcBorders>
                  <w:vAlign w:val="center"/>
                  <w:hideMark/>
                </w:tcPr>
                <w:p w14:paraId="0AB055BB" w14:textId="77777777" w:rsidR="000429CB" w:rsidRPr="000429CB" w:rsidRDefault="000429CB" w:rsidP="000429CB">
                  <w:pPr>
                    <w:keepNext/>
                    <w:keepLines/>
                    <w:spacing w:after="0"/>
                    <w:jc w:val="center"/>
                    <w:rPr>
                      <w:rFonts w:ascii="Arial" w:hAnsi="Arial"/>
                      <w:b/>
                      <w:sz w:val="18"/>
                      <w:lang w:val="x-none" w:eastAsia="ja-JP"/>
                    </w:rPr>
                  </w:pPr>
                  <w:r w:rsidRPr="000429CB">
                    <w:rPr>
                      <w:rFonts w:ascii="Arial" w:hAnsi="Arial"/>
                      <w:b/>
                      <w:sz w:val="18"/>
                      <w:lang w:val="x-none"/>
                    </w:rPr>
                    <w:t>No.</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9D5A799" w14:textId="77777777" w:rsidR="000429CB" w:rsidRPr="000429CB" w:rsidRDefault="000429CB" w:rsidP="000429CB">
                  <w:pPr>
                    <w:keepNext/>
                    <w:keepLines/>
                    <w:spacing w:after="0"/>
                    <w:jc w:val="center"/>
                    <w:rPr>
                      <w:rFonts w:ascii="Arial" w:hAnsi="Arial"/>
                      <w:b/>
                      <w:sz w:val="18"/>
                      <w:lang w:val="x-none" w:eastAsia="zh-CN"/>
                    </w:rPr>
                  </w:pPr>
                  <w:r w:rsidRPr="000429CB">
                    <w:rPr>
                      <w:rFonts w:ascii="Arial" w:hAnsi="Arial"/>
                      <w:b/>
                      <w:sz w:val="18"/>
                      <w:lang w:val="x-none"/>
                    </w:rPr>
                    <w:t>Combination</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048B690F"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Aggressor</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734A1B12"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Victim</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7CFD6B56"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14:paraId="210BAE5E"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Notes</w:t>
                  </w: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582D03D2"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Study Phase</w:t>
                  </w:r>
                </w:p>
              </w:tc>
            </w:tr>
            <w:tr w:rsidR="000429CB" w:rsidRPr="000429CB" w14:paraId="14FE1F29" w14:textId="77777777" w:rsidTr="00641140">
              <w:tc>
                <w:tcPr>
                  <w:tcW w:w="0" w:type="auto"/>
                  <w:vMerge/>
                  <w:tcBorders>
                    <w:top w:val="single" w:sz="4" w:space="0" w:color="auto"/>
                    <w:left w:val="single" w:sz="4" w:space="0" w:color="auto"/>
                    <w:bottom w:val="single" w:sz="4" w:space="0" w:color="auto"/>
                    <w:right w:val="single" w:sz="4" w:space="0" w:color="auto"/>
                  </w:tcBorders>
                  <w:vAlign w:val="center"/>
                  <w:hideMark/>
                </w:tcPr>
                <w:p w14:paraId="41A98B60" w14:textId="77777777" w:rsidR="000429CB" w:rsidRPr="000429CB" w:rsidRDefault="000429CB" w:rsidP="000429CB">
                  <w:pPr>
                    <w:rPr>
                      <w:rFonts w:ascii="Arial" w:eastAsia="MS Mincho" w:hAnsi="Arial" w:cstheme="minorBidi"/>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4C515" w14:textId="77777777" w:rsidR="000429CB" w:rsidRPr="000429CB" w:rsidRDefault="000429CB" w:rsidP="000429CB">
                  <w:pPr>
                    <w:rPr>
                      <w:rFonts w:ascii="Arial" w:eastAsia="MS Mincho" w:hAnsi="Arial" w:cstheme="minorBidi"/>
                      <w:b/>
                      <w:kern w:val="2"/>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14:paraId="6F197CFC"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deployment scenario</w:t>
                  </w:r>
                </w:p>
                <w:p w14:paraId="3FDCBEE4"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UL/DL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29407AC"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CBW</w:t>
                  </w:r>
                </w:p>
                <w:p w14:paraId="53F718F7"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duplex mode</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85A082"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deployment scenario</w:t>
                  </w:r>
                </w:p>
                <w:p w14:paraId="266B80D5" w14:textId="77777777" w:rsidR="000429CB" w:rsidRPr="000429CB" w:rsidRDefault="000429CB" w:rsidP="000429CB">
                  <w:pPr>
                    <w:keepNext/>
                    <w:keepLines/>
                    <w:spacing w:after="0"/>
                    <w:jc w:val="center"/>
                    <w:rPr>
                      <w:rFonts w:ascii="Arial" w:hAnsi="Arial"/>
                      <w:b/>
                      <w:sz w:val="18"/>
                      <w:lang w:val="x-none" w:eastAsia="ja-JP"/>
                    </w:rPr>
                  </w:pPr>
                  <w:r w:rsidRPr="000429CB">
                    <w:rPr>
                      <w:rFonts w:ascii="Arial" w:hAnsi="Arial"/>
                      <w:b/>
                      <w:sz w:val="18"/>
                      <w:lang w:val="x-none"/>
                    </w:rPr>
                    <w:t>UL/DL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053A2A8C" w14:textId="77777777" w:rsidR="000429CB" w:rsidRPr="000429CB" w:rsidRDefault="000429CB" w:rsidP="000429CB">
                  <w:pPr>
                    <w:keepNext/>
                    <w:keepLines/>
                    <w:spacing w:after="0"/>
                    <w:jc w:val="center"/>
                    <w:rPr>
                      <w:rFonts w:ascii="Arial" w:hAnsi="Arial"/>
                      <w:b/>
                      <w:sz w:val="18"/>
                      <w:lang w:val="x-none" w:eastAsia="zh-CN"/>
                    </w:rPr>
                  </w:pPr>
                  <w:r w:rsidRPr="000429CB">
                    <w:rPr>
                      <w:rFonts w:ascii="Arial" w:hAnsi="Arial"/>
                      <w:b/>
                      <w:sz w:val="18"/>
                      <w:lang w:val="x-none"/>
                    </w:rPr>
                    <w:t>CBW</w:t>
                  </w:r>
                </w:p>
                <w:p w14:paraId="237EF50F" w14:textId="77777777" w:rsidR="000429CB" w:rsidRPr="000429CB" w:rsidRDefault="000429CB" w:rsidP="000429CB">
                  <w:pPr>
                    <w:keepNext/>
                    <w:keepLines/>
                    <w:spacing w:after="0"/>
                    <w:jc w:val="center"/>
                    <w:rPr>
                      <w:rFonts w:ascii="Arial" w:hAnsi="Arial"/>
                      <w:b/>
                      <w:sz w:val="18"/>
                      <w:lang w:val="x-none"/>
                    </w:rPr>
                  </w:pPr>
                  <w:r w:rsidRPr="000429CB">
                    <w:rPr>
                      <w:rFonts w:ascii="Arial" w:hAnsi="Arial"/>
                      <w:b/>
                      <w:sz w:val="18"/>
                      <w:lang w:val="x-none"/>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FCC4" w14:textId="77777777" w:rsidR="000429CB" w:rsidRPr="000429CB" w:rsidRDefault="000429CB" w:rsidP="000429CB">
                  <w:pPr>
                    <w:rPr>
                      <w:rFonts w:ascii="Arial" w:eastAsia="MS Mincho" w:hAnsi="Arial" w:cstheme="minorBidi"/>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CD83" w14:textId="77777777" w:rsidR="000429CB" w:rsidRPr="000429CB" w:rsidRDefault="000429CB" w:rsidP="000429CB">
                  <w:pPr>
                    <w:rPr>
                      <w:rFonts w:ascii="Arial" w:eastAsia="MS Mincho" w:hAnsi="Arial" w:cstheme="minorBidi"/>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DA0E" w14:textId="77777777" w:rsidR="000429CB" w:rsidRPr="000429CB" w:rsidRDefault="000429CB" w:rsidP="000429CB">
                  <w:pPr>
                    <w:rPr>
                      <w:rFonts w:ascii="Arial" w:eastAsia="MS Mincho" w:hAnsi="Arial" w:cstheme="minorBidi"/>
                      <w:b/>
                      <w:kern w:val="2"/>
                      <w:sz w:val="18"/>
                      <w:szCs w:val="22"/>
                    </w:rPr>
                  </w:pPr>
                </w:p>
              </w:tc>
            </w:tr>
            <w:tr w:rsidR="000429CB" w:rsidRPr="000429CB" w14:paraId="0010276E" w14:textId="77777777" w:rsidTr="00641140">
              <w:tc>
                <w:tcPr>
                  <w:tcW w:w="288" w:type="pct"/>
                  <w:tcBorders>
                    <w:top w:val="single" w:sz="4" w:space="0" w:color="auto"/>
                    <w:left w:val="single" w:sz="4" w:space="0" w:color="auto"/>
                    <w:bottom w:val="single" w:sz="4" w:space="0" w:color="auto"/>
                    <w:right w:val="single" w:sz="4" w:space="0" w:color="auto"/>
                  </w:tcBorders>
                  <w:vAlign w:val="center"/>
                  <w:hideMark/>
                </w:tcPr>
                <w:p w14:paraId="73FE13BA" w14:textId="77777777" w:rsidR="000429CB" w:rsidRPr="000429CB" w:rsidRDefault="000429CB" w:rsidP="000429CB">
                  <w:pPr>
                    <w:keepNext/>
                    <w:keepLines/>
                    <w:spacing w:after="0"/>
                    <w:jc w:val="center"/>
                    <w:rPr>
                      <w:rFonts w:ascii="Arial" w:hAnsi="Arial"/>
                      <w:sz w:val="18"/>
                      <w:lang w:val="x-none" w:eastAsia="en-GB"/>
                    </w:rPr>
                  </w:pPr>
                  <w:r w:rsidRPr="000429CB">
                    <w:rPr>
                      <w:rFonts w:ascii="Arial" w:hAnsi="Arial"/>
                      <w:sz w:val="18"/>
                      <w:lang w:val="x-none"/>
                    </w:rPr>
                    <w:t>1</w:t>
                  </w:r>
                </w:p>
              </w:tc>
              <w:tc>
                <w:tcPr>
                  <w:tcW w:w="735" w:type="pct"/>
                  <w:tcBorders>
                    <w:top w:val="single" w:sz="4" w:space="0" w:color="auto"/>
                    <w:left w:val="single" w:sz="4" w:space="0" w:color="auto"/>
                    <w:bottom w:val="single" w:sz="4" w:space="0" w:color="auto"/>
                    <w:right w:val="single" w:sz="4" w:space="0" w:color="auto"/>
                  </w:tcBorders>
                  <w:vAlign w:val="center"/>
                  <w:hideMark/>
                </w:tcPr>
                <w:p w14:paraId="7547AA5F"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5FFC9D"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526B07D9" w14:textId="77777777" w:rsidR="000429CB" w:rsidRPr="000429CB" w:rsidRDefault="000429CB" w:rsidP="000429CB">
                  <w:pPr>
                    <w:keepNext/>
                    <w:keepLines/>
                    <w:spacing w:after="0"/>
                    <w:jc w:val="center"/>
                    <w:rPr>
                      <w:rFonts w:ascii="Arial" w:eastAsia="MS Mincho" w:hAnsi="Arial"/>
                      <w:sz w:val="18"/>
                      <w:lang w:val="x-none" w:eastAsia="zh-CN"/>
                    </w:rPr>
                  </w:pPr>
                  <w:r w:rsidRPr="000429CB">
                    <w:rPr>
                      <w:rFonts w:ascii="Arial" w:hAnsi="Arial"/>
                      <w:sz w:val="18"/>
                      <w:lang w:val="x-none"/>
                    </w:rPr>
                    <w:t>100MHz</w:t>
                  </w:r>
                </w:p>
                <w:p w14:paraId="6F18F07D"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CED164"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5B43A50B"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100MHz</w:t>
                  </w:r>
                </w:p>
                <w:p w14:paraId="4D1F8E48" w14:textId="77777777" w:rsidR="000429CB" w:rsidRPr="000429CB" w:rsidRDefault="000429CB" w:rsidP="000429CB">
                  <w:pPr>
                    <w:keepNext/>
                    <w:keepLines/>
                    <w:spacing w:after="0"/>
                    <w:jc w:val="center"/>
                    <w:rPr>
                      <w:rFonts w:ascii="Arial" w:eastAsia="MS Mincho" w:hAnsi="Arial"/>
                      <w:bCs/>
                      <w:sz w:val="18"/>
                      <w:lang w:val="x-none" w:eastAsia="zh-CN"/>
                    </w:rPr>
                  </w:pPr>
                  <w:r w:rsidRPr="000429CB">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A24097"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3.5 GHz</w:t>
                  </w:r>
                </w:p>
              </w:tc>
              <w:tc>
                <w:tcPr>
                  <w:tcW w:w="430" w:type="pct"/>
                  <w:tcBorders>
                    <w:top w:val="single" w:sz="4" w:space="0" w:color="auto"/>
                    <w:left w:val="single" w:sz="4" w:space="0" w:color="auto"/>
                    <w:bottom w:val="single" w:sz="4" w:space="0" w:color="auto"/>
                    <w:right w:val="single" w:sz="4" w:space="0" w:color="auto"/>
                  </w:tcBorders>
                  <w:vAlign w:val="center"/>
                </w:tcPr>
                <w:p w14:paraId="4194B1EE" w14:textId="77777777" w:rsidR="000429CB" w:rsidRPr="000429CB" w:rsidRDefault="000429CB" w:rsidP="000429CB">
                  <w:pPr>
                    <w:keepNext/>
                    <w:keepLines/>
                    <w:spacing w:after="0"/>
                    <w:jc w:val="center"/>
                    <w:rPr>
                      <w:rFonts w:ascii="Arial" w:eastAsia="Yu Mincho" w:hAnsi="Arial"/>
                      <w:b/>
                      <w:sz w:val="18"/>
                      <w:szCs w:val="24"/>
                      <w:lang w:val="x-none"/>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007ABF79" w14:textId="77777777" w:rsidR="000429CB" w:rsidRPr="000429CB" w:rsidRDefault="000429CB" w:rsidP="000429CB">
                  <w:pPr>
                    <w:keepNext/>
                    <w:keepLines/>
                    <w:spacing w:after="0"/>
                    <w:jc w:val="center"/>
                    <w:rPr>
                      <w:rFonts w:ascii="Arial" w:eastAsia="Times New Roman" w:hAnsi="Arial"/>
                      <w:sz w:val="18"/>
                      <w:szCs w:val="22"/>
                      <w:lang w:val="x-none" w:eastAsia="en-GB"/>
                    </w:rPr>
                  </w:pPr>
                  <w:r w:rsidRPr="000429CB">
                    <w:rPr>
                      <w:rFonts w:ascii="Arial" w:hAnsi="Arial"/>
                      <w:sz w:val="18"/>
                      <w:lang w:val="x-none"/>
                    </w:rPr>
                    <w:t>Phase 1</w:t>
                  </w:r>
                </w:p>
              </w:tc>
            </w:tr>
            <w:tr w:rsidR="000429CB" w:rsidRPr="000429CB" w14:paraId="593A16D0"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06C5495C"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sz w:val="18"/>
                      <w:lang w:val="x-none"/>
                    </w:rPr>
                    <w:t>2</w:t>
                  </w:r>
                </w:p>
              </w:tc>
              <w:tc>
                <w:tcPr>
                  <w:tcW w:w="735" w:type="pct"/>
                  <w:tcBorders>
                    <w:top w:val="single" w:sz="4" w:space="0" w:color="auto"/>
                    <w:left w:val="single" w:sz="4" w:space="0" w:color="auto"/>
                    <w:bottom w:val="single" w:sz="4" w:space="0" w:color="auto"/>
                    <w:right w:val="single" w:sz="4" w:space="0" w:color="auto"/>
                  </w:tcBorders>
                  <w:hideMark/>
                </w:tcPr>
                <w:p w14:paraId="599BF558"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4F20170C"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1D2117C1"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100MHz</w:t>
                  </w:r>
                </w:p>
                <w:p w14:paraId="19990C46" w14:textId="77777777" w:rsidR="000429CB" w:rsidRPr="000429CB" w:rsidRDefault="000429CB" w:rsidP="000429CB">
                  <w:pPr>
                    <w:keepNext/>
                    <w:keepLines/>
                    <w:spacing w:after="0"/>
                    <w:jc w:val="center"/>
                    <w:rPr>
                      <w:rFonts w:ascii="Arial" w:hAnsi="Arial"/>
                      <w:sz w:val="18"/>
                      <w:lang w:val="x-none" w:eastAsia="zh-CN"/>
                    </w:rPr>
                  </w:pPr>
                  <w:r w:rsidRPr="000429CB">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1F78A602"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728566A0"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100MHz</w:t>
                  </w:r>
                </w:p>
                <w:p w14:paraId="02BF0868" w14:textId="77777777" w:rsidR="000429CB" w:rsidRPr="000429CB" w:rsidRDefault="000429CB" w:rsidP="000429CB">
                  <w:pPr>
                    <w:keepNext/>
                    <w:keepLines/>
                    <w:spacing w:after="0"/>
                    <w:jc w:val="center"/>
                    <w:rPr>
                      <w:rFonts w:ascii="Arial" w:eastAsia="MS Mincho" w:hAnsi="Arial"/>
                      <w:bCs/>
                      <w:sz w:val="18"/>
                      <w:lang w:val="x-none" w:eastAsia="zh-CN"/>
                    </w:rPr>
                  </w:pPr>
                  <w:r w:rsidRPr="000429CB">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75B2300E"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4FEA84B8"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72F26C85" w14:textId="77777777" w:rsidR="000429CB" w:rsidRPr="000429CB" w:rsidRDefault="000429CB" w:rsidP="000429CB">
                  <w:pPr>
                    <w:keepNext/>
                    <w:keepLines/>
                    <w:spacing w:after="0"/>
                    <w:jc w:val="center"/>
                    <w:rPr>
                      <w:rFonts w:ascii="Arial" w:eastAsia="Times New Roman" w:hAnsi="Arial"/>
                      <w:sz w:val="18"/>
                      <w:szCs w:val="22"/>
                      <w:lang w:val="x-none" w:eastAsia="zh-CN"/>
                    </w:rPr>
                  </w:pPr>
                  <w:r w:rsidRPr="000429CB">
                    <w:rPr>
                      <w:rFonts w:ascii="Arial" w:hAnsi="Arial"/>
                      <w:sz w:val="18"/>
                      <w:lang w:val="x-none"/>
                    </w:rPr>
                    <w:t>Phase 1</w:t>
                  </w:r>
                </w:p>
              </w:tc>
            </w:tr>
            <w:tr w:rsidR="000429CB" w:rsidRPr="000429CB" w14:paraId="3315007B"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248A0401" w14:textId="77777777" w:rsidR="000429CB" w:rsidRPr="000429CB" w:rsidRDefault="000429CB" w:rsidP="000429CB">
                  <w:pPr>
                    <w:keepNext/>
                    <w:keepLines/>
                    <w:spacing w:after="0"/>
                    <w:jc w:val="center"/>
                    <w:rPr>
                      <w:rFonts w:ascii="Arial" w:hAnsi="Arial"/>
                      <w:sz w:val="18"/>
                      <w:lang w:val="x-none"/>
                    </w:rPr>
                  </w:pPr>
                  <w:r w:rsidRPr="000429CB">
                    <w:rPr>
                      <w:rFonts w:ascii="Arial" w:hAnsi="Arial"/>
                      <w:sz w:val="18"/>
                      <w:lang w:val="x-none"/>
                    </w:rPr>
                    <w:t>3</w:t>
                  </w:r>
                </w:p>
              </w:tc>
              <w:tc>
                <w:tcPr>
                  <w:tcW w:w="735" w:type="pct"/>
                  <w:tcBorders>
                    <w:top w:val="single" w:sz="4" w:space="0" w:color="auto"/>
                    <w:left w:val="single" w:sz="4" w:space="0" w:color="auto"/>
                    <w:bottom w:val="single" w:sz="4" w:space="0" w:color="auto"/>
                    <w:right w:val="single" w:sz="4" w:space="0" w:color="auto"/>
                  </w:tcBorders>
                  <w:hideMark/>
                </w:tcPr>
                <w:p w14:paraId="5DC8570E"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C092DE"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BCF463D" w14:textId="77777777" w:rsidR="000429CB" w:rsidRPr="000429CB" w:rsidRDefault="000429CB" w:rsidP="000429CB">
                  <w:pPr>
                    <w:keepNext/>
                    <w:keepLines/>
                    <w:spacing w:after="0"/>
                    <w:jc w:val="center"/>
                    <w:rPr>
                      <w:rFonts w:ascii="Arial" w:hAnsi="Arial"/>
                      <w:sz w:val="18"/>
                      <w:szCs w:val="22"/>
                      <w:lang w:val="x-none" w:eastAsia="en-GB"/>
                    </w:rPr>
                  </w:pPr>
                  <w:r w:rsidRPr="000429CB">
                    <w:rPr>
                      <w:rFonts w:ascii="Arial" w:hAnsi="Arial"/>
                      <w:sz w:val="18"/>
                      <w:lang w:val="x-none"/>
                    </w:rPr>
                    <w:t>100MHz</w:t>
                  </w:r>
                </w:p>
                <w:p w14:paraId="79C641BD" w14:textId="77777777" w:rsidR="000429CB" w:rsidRPr="000429CB" w:rsidRDefault="000429CB" w:rsidP="000429CB">
                  <w:pPr>
                    <w:keepNext/>
                    <w:keepLines/>
                    <w:spacing w:after="0"/>
                    <w:jc w:val="center"/>
                    <w:rPr>
                      <w:rFonts w:ascii="Arial" w:hAnsi="Arial"/>
                      <w:sz w:val="18"/>
                      <w:szCs w:val="24"/>
                      <w:lang w:val="x-none" w:eastAsia="zh-CN"/>
                    </w:rPr>
                  </w:pPr>
                  <w:r w:rsidRPr="000429CB">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45D4D69D"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113A0EB1" w14:textId="77777777" w:rsidR="000429CB" w:rsidRPr="000429CB" w:rsidRDefault="000429CB" w:rsidP="000429CB">
                  <w:pPr>
                    <w:keepNext/>
                    <w:keepLines/>
                    <w:spacing w:after="0"/>
                    <w:jc w:val="center"/>
                    <w:rPr>
                      <w:rFonts w:ascii="Arial" w:eastAsia="Times New Roman" w:hAnsi="Arial"/>
                      <w:sz w:val="18"/>
                      <w:szCs w:val="22"/>
                      <w:lang w:val="x-none" w:eastAsia="en-GB"/>
                    </w:rPr>
                  </w:pPr>
                  <w:r w:rsidRPr="000429CB">
                    <w:rPr>
                      <w:rFonts w:ascii="Arial" w:hAnsi="Arial"/>
                      <w:sz w:val="18"/>
                      <w:lang w:val="x-none"/>
                    </w:rPr>
                    <w:t>100MHz</w:t>
                  </w:r>
                </w:p>
                <w:p w14:paraId="7B5264FA" w14:textId="77777777" w:rsidR="000429CB" w:rsidRPr="000429CB" w:rsidRDefault="000429CB" w:rsidP="000429CB">
                  <w:pPr>
                    <w:keepNext/>
                    <w:keepLines/>
                    <w:spacing w:after="0"/>
                    <w:jc w:val="center"/>
                    <w:rPr>
                      <w:rFonts w:ascii="Arial" w:eastAsia="MS Mincho" w:hAnsi="Arial"/>
                      <w:bCs/>
                      <w:sz w:val="18"/>
                      <w:lang w:val="x-none" w:eastAsia="zh-CN"/>
                    </w:rPr>
                  </w:pPr>
                  <w:r w:rsidRPr="000429CB">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22F8D25E"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3EAB2A41"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4780CBBE"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lang w:val="x-none"/>
                    </w:rPr>
                    <w:t>Phase 1</w:t>
                  </w:r>
                </w:p>
              </w:tc>
            </w:tr>
            <w:tr w:rsidR="000429CB" w:rsidRPr="000429CB" w14:paraId="47A3394C"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47C03AF6"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4</w:t>
                  </w:r>
                </w:p>
              </w:tc>
              <w:tc>
                <w:tcPr>
                  <w:tcW w:w="735" w:type="pct"/>
                  <w:tcBorders>
                    <w:top w:val="single" w:sz="4" w:space="0" w:color="auto"/>
                    <w:left w:val="single" w:sz="4" w:space="0" w:color="auto"/>
                    <w:bottom w:val="single" w:sz="4" w:space="0" w:color="auto"/>
                    <w:right w:val="single" w:sz="4" w:space="0" w:color="auto"/>
                  </w:tcBorders>
                  <w:hideMark/>
                </w:tcPr>
                <w:p w14:paraId="34A2C5C3"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63898DDF"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hideMark/>
                </w:tcPr>
                <w:p w14:paraId="2F14A185" w14:textId="77777777" w:rsidR="000429CB" w:rsidRPr="000429CB" w:rsidRDefault="000429CB" w:rsidP="000429CB">
                  <w:pPr>
                    <w:keepNext/>
                    <w:keepLines/>
                    <w:spacing w:after="0"/>
                    <w:jc w:val="center"/>
                    <w:rPr>
                      <w:rFonts w:ascii="Arial" w:hAnsi="Arial"/>
                      <w:sz w:val="18"/>
                      <w:szCs w:val="22"/>
                      <w:lang w:val="x-none" w:eastAsia="en-GB"/>
                    </w:rPr>
                  </w:pPr>
                  <w:r w:rsidRPr="000429CB">
                    <w:rPr>
                      <w:rFonts w:ascii="Arial" w:hAnsi="Arial"/>
                      <w:sz w:val="18"/>
                      <w:lang w:val="x-none"/>
                    </w:rPr>
                    <w:t>100MHz</w:t>
                  </w:r>
                </w:p>
                <w:p w14:paraId="4585284F" w14:textId="77777777" w:rsidR="000429CB" w:rsidRPr="000429CB" w:rsidRDefault="000429CB" w:rsidP="000429CB">
                  <w:pPr>
                    <w:keepNext/>
                    <w:keepLines/>
                    <w:spacing w:after="0"/>
                    <w:jc w:val="center"/>
                    <w:rPr>
                      <w:rFonts w:ascii="Arial" w:hAnsi="Arial"/>
                      <w:sz w:val="18"/>
                      <w:szCs w:val="24"/>
                      <w:lang w:val="x-none" w:eastAsia="zh-CN"/>
                    </w:rPr>
                  </w:pPr>
                  <w:r w:rsidRPr="000429CB">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206832FF"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58792160" w14:textId="77777777" w:rsidR="000429CB" w:rsidRPr="000429CB" w:rsidRDefault="000429CB" w:rsidP="000429CB">
                  <w:pPr>
                    <w:keepNext/>
                    <w:keepLines/>
                    <w:spacing w:after="0"/>
                    <w:jc w:val="center"/>
                    <w:rPr>
                      <w:rFonts w:ascii="Arial" w:eastAsia="Times New Roman" w:hAnsi="Arial"/>
                      <w:sz w:val="18"/>
                      <w:szCs w:val="22"/>
                      <w:lang w:val="x-none" w:eastAsia="en-GB"/>
                    </w:rPr>
                  </w:pPr>
                  <w:r w:rsidRPr="000429CB">
                    <w:rPr>
                      <w:rFonts w:ascii="Arial" w:hAnsi="Arial"/>
                      <w:sz w:val="18"/>
                      <w:lang w:val="x-none"/>
                    </w:rPr>
                    <w:t>100MHz</w:t>
                  </w:r>
                </w:p>
                <w:p w14:paraId="3A023751" w14:textId="77777777" w:rsidR="000429CB" w:rsidRPr="000429CB" w:rsidRDefault="000429CB" w:rsidP="000429CB">
                  <w:pPr>
                    <w:keepNext/>
                    <w:keepLines/>
                    <w:spacing w:after="0"/>
                    <w:jc w:val="center"/>
                    <w:rPr>
                      <w:rFonts w:ascii="Arial" w:eastAsia="MS Mincho" w:hAnsi="Arial"/>
                      <w:bCs/>
                      <w:sz w:val="18"/>
                      <w:lang w:val="x-none" w:eastAsia="zh-CN"/>
                    </w:rPr>
                  </w:pPr>
                  <w:r w:rsidRPr="000429CB">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0210F74B"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5FEBBC0E"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719A4DAF"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lang w:val="x-none"/>
                    </w:rPr>
                    <w:t>Phase 1</w:t>
                  </w:r>
                </w:p>
              </w:tc>
            </w:tr>
            <w:tr w:rsidR="000429CB" w:rsidRPr="000429CB" w14:paraId="40D6E522"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5BD9E2DD" w14:textId="77777777" w:rsidR="000429CB" w:rsidRPr="000429CB" w:rsidRDefault="000429CB" w:rsidP="000429CB">
                  <w:pPr>
                    <w:keepNext/>
                    <w:keepLines/>
                    <w:spacing w:after="0"/>
                    <w:jc w:val="center"/>
                    <w:rPr>
                      <w:rFonts w:ascii="Arial" w:hAnsi="Arial"/>
                      <w:sz w:val="18"/>
                      <w:szCs w:val="22"/>
                      <w:lang w:val="x-none"/>
                    </w:rPr>
                  </w:pPr>
                  <w:del w:id="81" w:author="Huawei" w:date="2023-01-31T17:33:00Z">
                    <w:r w:rsidRPr="000429CB">
                      <w:rPr>
                        <w:rFonts w:ascii="Arial" w:hAnsi="Arial"/>
                        <w:sz w:val="18"/>
                        <w:lang w:val="x-none"/>
                      </w:rPr>
                      <w:delText>5</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50E11259" w14:textId="77777777" w:rsidR="000429CB" w:rsidRPr="000429CB" w:rsidRDefault="000429CB" w:rsidP="000429CB">
                  <w:pPr>
                    <w:keepNext/>
                    <w:keepLines/>
                    <w:spacing w:after="0"/>
                    <w:jc w:val="center"/>
                    <w:rPr>
                      <w:rFonts w:ascii="Arial" w:eastAsia="Times New Roman" w:hAnsi="Arial"/>
                      <w:sz w:val="18"/>
                      <w:lang w:val="x-none" w:eastAsia="en-GB"/>
                    </w:rPr>
                  </w:pPr>
                  <w:del w:id="82" w:author="Huawei" w:date="2023-01-31T17:33:00Z">
                    <w:r w:rsidRPr="000429CB">
                      <w:rPr>
                        <w:rFonts w:ascii="Arial" w:hAnsi="Arial"/>
                        <w:sz w:val="18"/>
                        <w:lang w:val="x-none"/>
                      </w:rP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6589C6E8" w14:textId="77777777" w:rsidR="000429CB" w:rsidRPr="000429CB" w:rsidRDefault="000429CB" w:rsidP="000429CB">
                  <w:pPr>
                    <w:keepNext/>
                    <w:keepLines/>
                    <w:spacing w:after="0"/>
                    <w:jc w:val="center"/>
                    <w:rPr>
                      <w:rFonts w:ascii="Arial" w:eastAsia="MS Mincho" w:hAnsi="Arial"/>
                      <w:sz w:val="18"/>
                      <w:szCs w:val="24"/>
                      <w:lang w:val="x-none" w:eastAsia="zh-CN"/>
                    </w:rPr>
                  </w:pPr>
                  <w:del w:id="83" w:author="Huawei" w:date="2023-01-31T17:33:00Z">
                    <w:r w:rsidRPr="000429CB">
                      <w:rPr>
                        <w:rFonts w:ascii="Arial" w:hAnsi="Arial"/>
                        <w:sz w:val="18"/>
                        <w:lang w:val="x-none"/>
                      </w:rPr>
                      <w:delText>ATG DL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71A0A5AB" w14:textId="77777777" w:rsidR="000429CB" w:rsidRPr="000429CB" w:rsidRDefault="000429CB" w:rsidP="000429CB">
                  <w:pPr>
                    <w:keepNext/>
                    <w:keepLines/>
                    <w:spacing w:after="0"/>
                    <w:jc w:val="center"/>
                    <w:rPr>
                      <w:del w:id="84" w:author="Huawei" w:date="2023-01-31T17:33:00Z"/>
                      <w:rFonts w:ascii="Arial" w:hAnsi="Arial"/>
                      <w:sz w:val="18"/>
                      <w:szCs w:val="22"/>
                      <w:lang w:val="x-none" w:eastAsia="en-GB"/>
                    </w:rPr>
                  </w:pPr>
                  <w:del w:id="85" w:author="Huawei" w:date="2023-01-31T17:33:00Z">
                    <w:r w:rsidRPr="000429CB">
                      <w:rPr>
                        <w:rFonts w:ascii="Arial" w:hAnsi="Arial"/>
                        <w:sz w:val="18"/>
                        <w:lang w:val="x-none"/>
                      </w:rPr>
                      <w:delText>100MHz</w:delText>
                    </w:r>
                  </w:del>
                </w:p>
                <w:p w14:paraId="3B0086D6" w14:textId="77777777" w:rsidR="000429CB" w:rsidRPr="000429CB" w:rsidRDefault="000429CB" w:rsidP="000429CB">
                  <w:pPr>
                    <w:keepNext/>
                    <w:keepLines/>
                    <w:spacing w:after="0"/>
                    <w:jc w:val="center"/>
                    <w:rPr>
                      <w:rFonts w:ascii="Arial" w:hAnsi="Arial"/>
                      <w:sz w:val="18"/>
                      <w:szCs w:val="24"/>
                      <w:lang w:val="x-none" w:eastAsia="zh-CN"/>
                    </w:rPr>
                  </w:pPr>
                  <w:del w:id="86" w:author="Huawei" w:date="2023-01-31T17:33:00Z">
                    <w:r w:rsidRPr="000429CB">
                      <w:rPr>
                        <w:rFonts w:ascii="Arial" w:eastAsia="MS Mincho" w:hAnsi="Arial"/>
                        <w:sz w:val="18"/>
                        <w:lang w:val="x-none"/>
                      </w:rPr>
                      <w:delText>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1E418102" w14:textId="77777777" w:rsidR="000429CB" w:rsidRPr="000429CB" w:rsidRDefault="000429CB" w:rsidP="000429CB">
                  <w:pPr>
                    <w:keepNext/>
                    <w:keepLines/>
                    <w:spacing w:after="0"/>
                    <w:jc w:val="center"/>
                    <w:rPr>
                      <w:rFonts w:ascii="Arial" w:hAnsi="Arial"/>
                      <w:sz w:val="18"/>
                      <w:szCs w:val="24"/>
                      <w:lang w:val="x-none"/>
                    </w:rPr>
                  </w:pPr>
                  <w:del w:id="87" w:author="Huawei" w:date="2023-01-31T17:33:00Z">
                    <w:r w:rsidRPr="000429CB">
                      <w:rPr>
                        <w:rFonts w:ascii="Arial" w:hAnsi="Arial"/>
                        <w:sz w:val="18"/>
                        <w:lang w:val="x-none"/>
                      </w:rPr>
                      <w:delText>TN rural UL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51FEE538" w14:textId="77777777" w:rsidR="000429CB" w:rsidRPr="000429CB" w:rsidRDefault="000429CB" w:rsidP="000429CB">
                  <w:pPr>
                    <w:keepNext/>
                    <w:keepLines/>
                    <w:spacing w:after="0"/>
                    <w:jc w:val="center"/>
                    <w:rPr>
                      <w:del w:id="88" w:author="Huawei" w:date="2023-01-31T17:33:00Z"/>
                      <w:rFonts w:ascii="Arial" w:eastAsia="Times New Roman" w:hAnsi="Arial"/>
                      <w:sz w:val="18"/>
                      <w:szCs w:val="22"/>
                      <w:lang w:val="x-none" w:eastAsia="en-GB"/>
                    </w:rPr>
                  </w:pPr>
                  <w:del w:id="89" w:author="Huawei" w:date="2023-01-31T17:33:00Z">
                    <w:r w:rsidRPr="000429CB">
                      <w:rPr>
                        <w:rFonts w:ascii="Arial" w:hAnsi="Arial"/>
                        <w:sz w:val="18"/>
                        <w:lang w:val="x-none"/>
                      </w:rPr>
                      <w:delText>100MHz</w:delText>
                    </w:r>
                  </w:del>
                </w:p>
                <w:p w14:paraId="3AAC77BA" w14:textId="77777777" w:rsidR="000429CB" w:rsidRPr="000429CB" w:rsidRDefault="000429CB" w:rsidP="000429CB">
                  <w:pPr>
                    <w:keepNext/>
                    <w:keepLines/>
                    <w:spacing w:after="0"/>
                    <w:jc w:val="center"/>
                    <w:rPr>
                      <w:rFonts w:ascii="Arial" w:eastAsia="MS Mincho" w:hAnsi="Arial"/>
                      <w:bCs/>
                      <w:sz w:val="18"/>
                      <w:lang w:val="x-none" w:eastAsia="zh-CN"/>
                    </w:rPr>
                  </w:pPr>
                  <w:del w:id="90" w:author="Huawei" w:date="2023-01-31T17:33:00Z">
                    <w:r w:rsidRPr="000429CB">
                      <w:rPr>
                        <w:rFonts w:ascii="Arial" w:eastAsia="Yu Mincho" w:hAnsi="Arial"/>
                        <w:sz w:val="18"/>
                        <w:lang w:val="x-none"/>
                      </w:rPr>
                      <w:delText>/TDD</w:delText>
                    </w:r>
                  </w:del>
                </w:p>
              </w:tc>
              <w:tc>
                <w:tcPr>
                  <w:tcW w:w="635" w:type="pct"/>
                  <w:tcBorders>
                    <w:top w:val="single" w:sz="4" w:space="0" w:color="auto"/>
                    <w:left w:val="single" w:sz="4" w:space="0" w:color="auto"/>
                    <w:bottom w:val="single" w:sz="4" w:space="0" w:color="auto"/>
                    <w:right w:val="single" w:sz="4" w:space="0" w:color="auto"/>
                  </w:tcBorders>
                  <w:vAlign w:val="center"/>
                  <w:hideMark/>
                </w:tcPr>
                <w:p w14:paraId="0579E102" w14:textId="77777777" w:rsidR="000429CB" w:rsidRPr="000429CB" w:rsidRDefault="000429CB" w:rsidP="000429CB">
                  <w:pPr>
                    <w:keepNext/>
                    <w:keepLines/>
                    <w:spacing w:after="0"/>
                    <w:jc w:val="center"/>
                    <w:rPr>
                      <w:rFonts w:ascii="Arial" w:hAnsi="Arial"/>
                      <w:bCs/>
                      <w:sz w:val="18"/>
                      <w:lang w:val="x-none"/>
                    </w:rPr>
                  </w:pPr>
                  <w:del w:id="91" w:author="Huawei" w:date="2023-01-31T17:33:00Z">
                    <w:r w:rsidRPr="000429CB">
                      <w:rPr>
                        <w:rFonts w:ascii="Arial" w:hAnsi="Arial"/>
                        <w:bCs/>
                        <w:sz w:val="18"/>
                        <w:lang w:val="x-none"/>
                      </w:rPr>
                      <w:delText>3.5GHz</w:delText>
                    </w:r>
                  </w:del>
                </w:p>
              </w:tc>
              <w:tc>
                <w:tcPr>
                  <w:tcW w:w="430" w:type="pct"/>
                  <w:tcBorders>
                    <w:top w:val="single" w:sz="4" w:space="0" w:color="auto"/>
                    <w:left w:val="single" w:sz="4" w:space="0" w:color="auto"/>
                    <w:bottom w:val="single" w:sz="4" w:space="0" w:color="auto"/>
                    <w:right w:val="single" w:sz="4" w:space="0" w:color="auto"/>
                  </w:tcBorders>
                </w:tcPr>
                <w:p w14:paraId="2FB9B350"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0220D6A3" w14:textId="77777777" w:rsidR="000429CB" w:rsidRPr="000429CB" w:rsidRDefault="000429CB" w:rsidP="000429CB">
                  <w:pPr>
                    <w:keepNext/>
                    <w:keepLines/>
                    <w:spacing w:after="0"/>
                    <w:jc w:val="center"/>
                    <w:rPr>
                      <w:rFonts w:ascii="Arial" w:hAnsi="Arial"/>
                      <w:sz w:val="18"/>
                      <w:szCs w:val="24"/>
                      <w:lang w:val="x-none" w:eastAsia="zh-CN"/>
                    </w:rPr>
                  </w:pPr>
                  <w:del w:id="92" w:author="Huawei" w:date="2023-01-31T17:33:00Z">
                    <w:r w:rsidRPr="000429CB">
                      <w:rPr>
                        <w:rFonts w:ascii="Arial" w:hAnsi="Arial"/>
                        <w:sz w:val="18"/>
                        <w:szCs w:val="24"/>
                        <w:lang w:val="x-none"/>
                      </w:rPr>
                      <w:delText>FFS</w:delText>
                    </w:r>
                  </w:del>
                </w:p>
              </w:tc>
            </w:tr>
            <w:tr w:rsidR="000429CB" w:rsidRPr="000429CB" w14:paraId="643D9C5E"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0F2132DB"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6</w:t>
                  </w:r>
                </w:p>
              </w:tc>
              <w:tc>
                <w:tcPr>
                  <w:tcW w:w="735" w:type="pct"/>
                  <w:tcBorders>
                    <w:top w:val="single" w:sz="4" w:space="0" w:color="auto"/>
                    <w:left w:val="single" w:sz="4" w:space="0" w:color="auto"/>
                    <w:bottom w:val="single" w:sz="4" w:space="0" w:color="auto"/>
                    <w:right w:val="single" w:sz="4" w:space="0" w:color="auto"/>
                  </w:tcBorders>
                  <w:hideMark/>
                </w:tcPr>
                <w:p w14:paraId="07A8BC73"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6F5246CA"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4272AA5E" w14:textId="77777777" w:rsidR="000429CB" w:rsidRPr="000429CB" w:rsidRDefault="000429CB" w:rsidP="000429CB">
                  <w:pPr>
                    <w:keepNext/>
                    <w:keepLines/>
                    <w:spacing w:after="0"/>
                    <w:jc w:val="center"/>
                    <w:rPr>
                      <w:rFonts w:ascii="Arial" w:hAnsi="Arial"/>
                      <w:sz w:val="18"/>
                      <w:szCs w:val="22"/>
                      <w:lang w:val="x-none" w:eastAsia="en-GB"/>
                    </w:rPr>
                  </w:pPr>
                  <w:r w:rsidRPr="000429CB">
                    <w:rPr>
                      <w:rFonts w:ascii="Arial" w:hAnsi="Arial"/>
                      <w:sz w:val="18"/>
                      <w:lang w:val="x-none"/>
                    </w:rPr>
                    <w:t>100MHz</w:t>
                  </w:r>
                </w:p>
                <w:p w14:paraId="43FEC312" w14:textId="77777777" w:rsidR="000429CB" w:rsidRPr="000429CB" w:rsidRDefault="000429CB" w:rsidP="000429CB">
                  <w:pPr>
                    <w:keepNext/>
                    <w:keepLines/>
                    <w:spacing w:after="0"/>
                    <w:jc w:val="center"/>
                    <w:rPr>
                      <w:rFonts w:ascii="Arial" w:hAnsi="Arial"/>
                      <w:sz w:val="18"/>
                      <w:szCs w:val="24"/>
                      <w:lang w:val="x-none" w:eastAsia="zh-CN"/>
                    </w:rPr>
                  </w:pPr>
                  <w:r w:rsidRPr="000429CB">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1F8E6B19"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35AF6497" w14:textId="77777777" w:rsidR="000429CB" w:rsidRPr="000429CB" w:rsidRDefault="000429CB" w:rsidP="000429CB">
                  <w:pPr>
                    <w:keepNext/>
                    <w:keepLines/>
                    <w:spacing w:after="0"/>
                    <w:jc w:val="center"/>
                    <w:rPr>
                      <w:rFonts w:ascii="Arial" w:eastAsia="Times New Roman" w:hAnsi="Arial"/>
                      <w:sz w:val="18"/>
                      <w:szCs w:val="22"/>
                      <w:lang w:val="x-none" w:eastAsia="en-GB"/>
                    </w:rPr>
                  </w:pPr>
                  <w:r w:rsidRPr="000429CB">
                    <w:rPr>
                      <w:rFonts w:ascii="Arial" w:hAnsi="Arial"/>
                      <w:sz w:val="18"/>
                      <w:lang w:val="x-none"/>
                    </w:rPr>
                    <w:t>100MHz</w:t>
                  </w:r>
                </w:p>
                <w:p w14:paraId="24B2CBC6" w14:textId="77777777" w:rsidR="000429CB" w:rsidRPr="000429CB" w:rsidRDefault="000429CB" w:rsidP="000429CB">
                  <w:pPr>
                    <w:keepNext/>
                    <w:keepLines/>
                    <w:spacing w:after="0"/>
                    <w:jc w:val="center"/>
                    <w:rPr>
                      <w:rFonts w:ascii="Arial" w:eastAsia="MS Mincho" w:hAnsi="Arial"/>
                      <w:bCs/>
                      <w:sz w:val="18"/>
                      <w:lang w:val="x-none" w:eastAsia="zh-CN"/>
                    </w:rPr>
                  </w:pPr>
                  <w:r w:rsidRPr="000429CB">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7A403960"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0CE61EE6"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733C1D51" w14:textId="77777777" w:rsidR="000429CB" w:rsidRPr="000429CB" w:rsidRDefault="000429CB" w:rsidP="000429CB">
                  <w:pPr>
                    <w:keepNext/>
                    <w:keepLines/>
                    <w:spacing w:after="0"/>
                    <w:jc w:val="center"/>
                    <w:rPr>
                      <w:rFonts w:ascii="Arial" w:hAnsi="Arial"/>
                      <w:sz w:val="18"/>
                      <w:szCs w:val="24"/>
                      <w:lang w:val="x-none" w:eastAsia="zh-CN"/>
                    </w:rPr>
                  </w:pPr>
                  <w:r w:rsidRPr="000429CB">
                    <w:rPr>
                      <w:rFonts w:ascii="Arial" w:hAnsi="Arial"/>
                      <w:sz w:val="18"/>
                      <w:szCs w:val="24"/>
                      <w:lang w:val="x-none"/>
                    </w:rPr>
                    <w:t>FFS</w:t>
                  </w:r>
                </w:p>
              </w:tc>
            </w:tr>
            <w:tr w:rsidR="000429CB" w:rsidRPr="000429CB" w14:paraId="6F76BCB9"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2AA4AA60" w14:textId="77777777" w:rsidR="000429CB" w:rsidRPr="000429CB" w:rsidRDefault="000429CB" w:rsidP="000429CB">
                  <w:pPr>
                    <w:keepNext/>
                    <w:keepLines/>
                    <w:spacing w:after="0"/>
                    <w:jc w:val="center"/>
                    <w:rPr>
                      <w:rFonts w:ascii="Arial" w:hAnsi="Arial"/>
                      <w:sz w:val="18"/>
                      <w:szCs w:val="22"/>
                      <w:lang w:val="x-none"/>
                    </w:rPr>
                  </w:pPr>
                  <w:del w:id="93" w:author="Huawei" w:date="2023-01-31T17:33:00Z">
                    <w:r w:rsidRPr="000429CB">
                      <w:rPr>
                        <w:rFonts w:ascii="Arial" w:hAnsi="Arial"/>
                        <w:sz w:val="18"/>
                        <w:lang w:val="x-none"/>
                      </w:rPr>
                      <w:delText>7</w:delText>
                    </w:r>
                  </w:del>
                </w:p>
              </w:tc>
              <w:tc>
                <w:tcPr>
                  <w:tcW w:w="735" w:type="pct"/>
                  <w:tcBorders>
                    <w:top w:val="single" w:sz="4" w:space="0" w:color="auto"/>
                    <w:left w:val="single" w:sz="4" w:space="0" w:color="auto"/>
                    <w:bottom w:val="single" w:sz="4" w:space="0" w:color="auto"/>
                    <w:right w:val="single" w:sz="4" w:space="0" w:color="auto"/>
                  </w:tcBorders>
                  <w:hideMark/>
                </w:tcPr>
                <w:p w14:paraId="0A28F1C1" w14:textId="77777777" w:rsidR="000429CB" w:rsidRPr="000429CB" w:rsidRDefault="000429CB" w:rsidP="000429CB">
                  <w:pPr>
                    <w:keepNext/>
                    <w:keepLines/>
                    <w:spacing w:after="0"/>
                    <w:jc w:val="center"/>
                    <w:rPr>
                      <w:rFonts w:ascii="Arial" w:eastAsia="Times New Roman" w:hAnsi="Arial"/>
                      <w:sz w:val="18"/>
                      <w:lang w:val="x-none" w:eastAsia="en-GB"/>
                    </w:rPr>
                  </w:pPr>
                  <w:del w:id="94" w:author="Huawei" w:date="2023-01-31T17:33:00Z">
                    <w:r w:rsidRPr="000429CB">
                      <w:rPr>
                        <w:rFonts w:ascii="Arial" w:hAnsi="Arial"/>
                        <w:sz w:val="18"/>
                        <w:lang w:val="x-none"/>
                      </w:rP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5FCF3A86" w14:textId="77777777" w:rsidR="000429CB" w:rsidRPr="000429CB" w:rsidRDefault="000429CB" w:rsidP="000429CB">
                  <w:pPr>
                    <w:keepNext/>
                    <w:keepLines/>
                    <w:spacing w:after="0"/>
                    <w:jc w:val="center"/>
                    <w:rPr>
                      <w:rFonts w:ascii="Arial" w:eastAsia="MS Mincho" w:hAnsi="Arial"/>
                      <w:sz w:val="18"/>
                      <w:szCs w:val="24"/>
                      <w:lang w:val="x-none" w:eastAsia="zh-CN"/>
                    </w:rPr>
                  </w:pPr>
                  <w:del w:id="95" w:author="Huawei" w:date="2023-01-31T17:33:00Z">
                    <w:r w:rsidRPr="000429CB">
                      <w:rPr>
                        <w:rFonts w:ascii="Arial" w:hAnsi="Arial"/>
                        <w:sz w:val="18"/>
                        <w:lang w:val="x-none"/>
                      </w:rPr>
                      <w:delText>TN rural DL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2C051679" w14:textId="77777777" w:rsidR="000429CB" w:rsidRPr="000429CB" w:rsidRDefault="000429CB" w:rsidP="000429CB">
                  <w:pPr>
                    <w:keepNext/>
                    <w:keepLines/>
                    <w:spacing w:after="0"/>
                    <w:jc w:val="center"/>
                    <w:rPr>
                      <w:del w:id="96" w:author="Huawei" w:date="2023-01-31T17:33:00Z"/>
                      <w:rFonts w:ascii="Arial" w:hAnsi="Arial"/>
                      <w:sz w:val="18"/>
                      <w:szCs w:val="22"/>
                      <w:lang w:val="x-none" w:eastAsia="en-GB"/>
                    </w:rPr>
                  </w:pPr>
                  <w:del w:id="97" w:author="Huawei" w:date="2023-01-31T17:33:00Z">
                    <w:r w:rsidRPr="000429CB">
                      <w:rPr>
                        <w:rFonts w:ascii="Arial" w:hAnsi="Arial"/>
                        <w:sz w:val="18"/>
                        <w:lang w:val="x-none"/>
                      </w:rPr>
                      <w:delText>100MHz</w:delText>
                    </w:r>
                  </w:del>
                </w:p>
                <w:p w14:paraId="5A3BFA18" w14:textId="77777777" w:rsidR="000429CB" w:rsidRPr="000429CB" w:rsidRDefault="000429CB" w:rsidP="000429CB">
                  <w:pPr>
                    <w:keepNext/>
                    <w:keepLines/>
                    <w:spacing w:after="0"/>
                    <w:jc w:val="center"/>
                    <w:rPr>
                      <w:rFonts w:ascii="Arial" w:hAnsi="Arial"/>
                      <w:sz w:val="18"/>
                      <w:szCs w:val="24"/>
                      <w:lang w:val="x-none" w:eastAsia="zh-CN"/>
                    </w:rPr>
                  </w:pPr>
                  <w:del w:id="98" w:author="Huawei" w:date="2023-01-31T17:33:00Z">
                    <w:r w:rsidRPr="000429CB">
                      <w:rPr>
                        <w:rFonts w:ascii="Arial" w:hAnsi="Arial"/>
                        <w:sz w:val="18"/>
                        <w:lang w:val="x-none"/>
                      </w:rPr>
                      <w:delText>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49F65843" w14:textId="77777777" w:rsidR="000429CB" w:rsidRPr="000429CB" w:rsidRDefault="000429CB" w:rsidP="000429CB">
                  <w:pPr>
                    <w:keepNext/>
                    <w:keepLines/>
                    <w:spacing w:after="0"/>
                    <w:jc w:val="center"/>
                    <w:rPr>
                      <w:rFonts w:ascii="Arial" w:hAnsi="Arial"/>
                      <w:sz w:val="18"/>
                      <w:szCs w:val="24"/>
                      <w:lang w:val="x-none"/>
                    </w:rPr>
                  </w:pPr>
                  <w:del w:id="99" w:author="Huawei" w:date="2023-01-31T17:33:00Z">
                    <w:r w:rsidRPr="000429CB">
                      <w:rPr>
                        <w:rFonts w:ascii="Arial" w:hAnsi="Arial"/>
                        <w:sz w:val="18"/>
                        <w:lang w:val="x-none"/>
                      </w:rPr>
                      <w:delText>ATG UL</w:delText>
                    </w:r>
                  </w:del>
                </w:p>
              </w:tc>
              <w:tc>
                <w:tcPr>
                  <w:tcW w:w="562" w:type="pct"/>
                  <w:tcBorders>
                    <w:top w:val="single" w:sz="4" w:space="0" w:color="auto"/>
                    <w:left w:val="single" w:sz="4" w:space="0" w:color="auto"/>
                    <w:bottom w:val="single" w:sz="4" w:space="0" w:color="auto"/>
                    <w:right w:val="single" w:sz="4" w:space="0" w:color="auto"/>
                  </w:tcBorders>
                  <w:vAlign w:val="center"/>
                  <w:hideMark/>
                </w:tcPr>
                <w:p w14:paraId="0AA4F19D" w14:textId="77777777" w:rsidR="000429CB" w:rsidRPr="000429CB" w:rsidRDefault="000429CB" w:rsidP="000429CB">
                  <w:pPr>
                    <w:keepNext/>
                    <w:keepLines/>
                    <w:spacing w:after="0"/>
                    <w:jc w:val="center"/>
                    <w:rPr>
                      <w:del w:id="100" w:author="Huawei" w:date="2023-01-31T17:33:00Z"/>
                      <w:rFonts w:ascii="Arial" w:eastAsia="Times New Roman" w:hAnsi="Arial"/>
                      <w:sz w:val="18"/>
                      <w:szCs w:val="22"/>
                      <w:lang w:val="x-none" w:eastAsia="en-GB"/>
                    </w:rPr>
                  </w:pPr>
                  <w:del w:id="101" w:author="Huawei" w:date="2023-01-31T17:33:00Z">
                    <w:r w:rsidRPr="000429CB">
                      <w:rPr>
                        <w:rFonts w:ascii="Arial" w:hAnsi="Arial"/>
                        <w:sz w:val="18"/>
                        <w:lang w:val="x-none"/>
                      </w:rPr>
                      <w:delText>100MHz</w:delText>
                    </w:r>
                  </w:del>
                </w:p>
                <w:p w14:paraId="74D5BD65" w14:textId="77777777" w:rsidR="000429CB" w:rsidRPr="000429CB" w:rsidRDefault="000429CB" w:rsidP="000429CB">
                  <w:pPr>
                    <w:keepNext/>
                    <w:keepLines/>
                    <w:spacing w:after="0"/>
                    <w:jc w:val="center"/>
                    <w:rPr>
                      <w:rFonts w:ascii="Arial" w:eastAsia="MS Mincho" w:hAnsi="Arial"/>
                      <w:bCs/>
                      <w:sz w:val="18"/>
                      <w:lang w:val="x-none" w:eastAsia="zh-CN"/>
                    </w:rPr>
                  </w:pPr>
                  <w:del w:id="102" w:author="Huawei" w:date="2023-01-31T17:33:00Z">
                    <w:r w:rsidRPr="000429CB">
                      <w:rPr>
                        <w:rFonts w:ascii="Arial" w:eastAsia="Yu Mincho" w:hAnsi="Arial"/>
                        <w:sz w:val="18"/>
                        <w:lang w:val="x-none"/>
                      </w:rPr>
                      <w:delText>TDD</w:delText>
                    </w:r>
                  </w:del>
                </w:p>
              </w:tc>
              <w:tc>
                <w:tcPr>
                  <w:tcW w:w="635" w:type="pct"/>
                  <w:tcBorders>
                    <w:top w:val="single" w:sz="4" w:space="0" w:color="auto"/>
                    <w:left w:val="single" w:sz="4" w:space="0" w:color="auto"/>
                    <w:bottom w:val="single" w:sz="4" w:space="0" w:color="auto"/>
                    <w:right w:val="single" w:sz="4" w:space="0" w:color="auto"/>
                  </w:tcBorders>
                  <w:hideMark/>
                </w:tcPr>
                <w:p w14:paraId="46CFAFB8" w14:textId="77777777" w:rsidR="000429CB" w:rsidRPr="000429CB" w:rsidRDefault="000429CB" w:rsidP="000429CB">
                  <w:pPr>
                    <w:keepNext/>
                    <w:keepLines/>
                    <w:spacing w:after="0"/>
                    <w:jc w:val="center"/>
                    <w:rPr>
                      <w:rFonts w:ascii="Arial" w:hAnsi="Arial"/>
                      <w:bCs/>
                      <w:sz w:val="18"/>
                      <w:lang w:val="x-none"/>
                    </w:rPr>
                  </w:pPr>
                  <w:del w:id="103" w:author="Huawei" w:date="2023-01-31T17:33:00Z">
                    <w:r w:rsidRPr="000429CB">
                      <w:rPr>
                        <w:rFonts w:ascii="Arial" w:hAnsi="Arial"/>
                        <w:bCs/>
                        <w:sz w:val="18"/>
                        <w:lang w:val="x-none"/>
                      </w:rPr>
                      <w:delText>3.5GHz</w:delText>
                    </w:r>
                  </w:del>
                </w:p>
              </w:tc>
              <w:tc>
                <w:tcPr>
                  <w:tcW w:w="430" w:type="pct"/>
                  <w:tcBorders>
                    <w:top w:val="single" w:sz="4" w:space="0" w:color="auto"/>
                    <w:left w:val="single" w:sz="4" w:space="0" w:color="auto"/>
                    <w:bottom w:val="single" w:sz="4" w:space="0" w:color="auto"/>
                    <w:right w:val="single" w:sz="4" w:space="0" w:color="auto"/>
                  </w:tcBorders>
                </w:tcPr>
                <w:p w14:paraId="28951291"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79F60DA7" w14:textId="77777777" w:rsidR="000429CB" w:rsidRPr="000429CB" w:rsidRDefault="000429CB" w:rsidP="000429CB">
                  <w:pPr>
                    <w:keepNext/>
                    <w:keepLines/>
                    <w:spacing w:after="0"/>
                    <w:jc w:val="center"/>
                    <w:rPr>
                      <w:rFonts w:ascii="Arial" w:eastAsia="Times New Roman" w:hAnsi="Arial"/>
                      <w:sz w:val="18"/>
                      <w:szCs w:val="24"/>
                      <w:lang w:val="x-none" w:eastAsia="zh-CN"/>
                    </w:rPr>
                  </w:pPr>
                  <w:del w:id="104" w:author="Huawei" w:date="2023-01-31T17:33:00Z">
                    <w:r w:rsidRPr="000429CB">
                      <w:rPr>
                        <w:rFonts w:ascii="Arial" w:hAnsi="Arial"/>
                        <w:sz w:val="18"/>
                        <w:szCs w:val="24"/>
                        <w:lang w:val="x-none"/>
                      </w:rPr>
                      <w:delText>FFS</w:delText>
                    </w:r>
                  </w:del>
                </w:p>
              </w:tc>
            </w:tr>
            <w:tr w:rsidR="000429CB" w:rsidRPr="000429CB" w14:paraId="695C5C16"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3932E531"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8</w:t>
                  </w:r>
                </w:p>
              </w:tc>
              <w:tc>
                <w:tcPr>
                  <w:tcW w:w="735" w:type="pct"/>
                  <w:tcBorders>
                    <w:top w:val="single" w:sz="4" w:space="0" w:color="auto"/>
                    <w:left w:val="single" w:sz="4" w:space="0" w:color="auto"/>
                    <w:bottom w:val="single" w:sz="4" w:space="0" w:color="auto"/>
                    <w:right w:val="single" w:sz="4" w:space="0" w:color="auto"/>
                  </w:tcBorders>
                  <w:hideMark/>
                </w:tcPr>
                <w:p w14:paraId="708F5680"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45F65433"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hideMark/>
                </w:tcPr>
                <w:p w14:paraId="1609115B" w14:textId="77777777" w:rsidR="000429CB" w:rsidRPr="000429CB" w:rsidRDefault="000429CB" w:rsidP="000429CB">
                  <w:pPr>
                    <w:keepNext/>
                    <w:keepLines/>
                    <w:spacing w:after="0"/>
                    <w:jc w:val="center"/>
                    <w:rPr>
                      <w:rFonts w:ascii="Arial" w:hAnsi="Arial"/>
                      <w:sz w:val="18"/>
                      <w:szCs w:val="22"/>
                      <w:lang w:val="x-none" w:eastAsia="en-GB"/>
                    </w:rPr>
                  </w:pPr>
                  <w:r w:rsidRPr="000429CB">
                    <w:rPr>
                      <w:rFonts w:ascii="Arial" w:hAnsi="Arial"/>
                      <w:sz w:val="18"/>
                      <w:lang w:val="x-none"/>
                    </w:rPr>
                    <w:t>100MHz</w:t>
                  </w:r>
                </w:p>
                <w:p w14:paraId="74EB87F4" w14:textId="77777777" w:rsidR="000429CB" w:rsidRPr="000429CB" w:rsidRDefault="000429CB" w:rsidP="000429CB">
                  <w:pPr>
                    <w:keepNext/>
                    <w:keepLines/>
                    <w:spacing w:after="0"/>
                    <w:jc w:val="center"/>
                    <w:rPr>
                      <w:rFonts w:ascii="Arial" w:hAnsi="Arial"/>
                      <w:sz w:val="18"/>
                      <w:szCs w:val="24"/>
                      <w:lang w:val="x-none" w:eastAsia="zh-CN"/>
                    </w:rPr>
                  </w:pPr>
                  <w:r w:rsidRPr="000429CB">
                    <w:rPr>
                      <w:rFonts w:ascii="Arial" w:hAnsi="Arial"/>
                      <w:sz w:val="18"/>
                      <w:lang w:val="x-none"/>
                    </w:rPr>
                    <w:t>TDD</w:t>
                  </w:r>
                </w:p>
              </w:tc>
              <w:tc>
                <w:tcPr>
                  <w:tcW w:w="685" w:type="pct"/>
                  <w:tcBorders>
                    <w:top w:val="single" w:sz="4" w:space="0" w:color="auto"/>
                    <w:left w:val="single" w:sz="4" w:space="0" w:color="auto"/>
                    <w:bottom w:val="single" w:sz="4" w:space="0" w:color="auto"/>
                    <w:right w:val="single" w:sz="4" w:space="0" w:color="auto"/>
                  </w:tcBorders>
                  <w:hideMark/>
                </w:tcPr>
                <w:p w14:paraId="0ACB88D1"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hideMark/>
                </w:tcPr>
                <w:p w14:paraId="3D4C6011" w14:textId="77777777" w:rsidR="000429CB" w:rsidRPr="000429CB" w:rsidRDefault="000429CB" w:rsidP="000429CB">
                  <w:pPr>
                    <w:keepNext/>
                    <w:keepLines/>
                    <w:spacing w:after="0"/>
                    <w:jc w:val="center"/>
                    <w:rPr>
                      <w:rFonts w:ascii="Arial" w:eastAsia="Times New Roman" w:hAnsi="Arial"/>
                      <w:sz w:val="18"/>
                      <w:szCs w:val="22"/>
                      <w:lang w:val="x-none" w:eastAsia="en-GB"/>
                    </w:rPr>
                  </w:pPr>
                  <w:r w:rsidRPr="000429CB">
                    <w:rPr>
                      <w:rFonts w:ascii="Arial" w:hAnsi="Arial"/>
                      <w:sz w:val="18"/>
                      <w:lang w:val="x-none"/>
                    </w:rPr>
                    <w:t>100MHz</w:t>
                  </w:r>
                </w:p>
                <w:p w14:paraId="360E311C" w14:textId="77777777" w:rsidR="000429CB" w:rsidRPr="000429CB" w:rsidRDefault="000429CB" w:rsidP="000429CB">
                  <w:pPr>
                    <w:keepNext/>
                    <w:keepLines/>
                    <w:spacing w:after="0"/>
                    <w:jc w:val="center"/>
                    <w:rPr>
                      <w:rFonts w:ascii="Arial" w:eastAsia="MS Mincho" w:hAnsi="Arial"/>
                      <w:bCs/>
                      <w:sz w:val="18"/>
                      <w:lang w:val="x-none" w:eastAsia="zh-CN"/>
                    </w:rPr>
                  </w:pPr>
                  <w:r w:rsidRPr="000429CB">
                    <w:rPr>
                      <w:rFonts w:ascii="Arial" w:eastAsia="Yu Mincho" w:hAnsi="Arial"/>
                      <w:sz w:val="18"/>
                      <w:lang w:val="x-none"/>
                    </w:rPr>
                    <w:t>TDD</w:t>
                  </w:r>
                </w:p>
              </w:tc>
              <w:tc>
                <w:tcPr>
                  <w:tcW w:w="635" w:type="pct"/>
                  <w:tcBorders>
                    <w:top w:val="single" w:sz="4" w:space="0" w:color="auto"/>
                    <w:left w:val="single" w:sz="4" w:space="0" w:color="auto"/>
                    <w:bottom w:val="single" w:sz="4" w:space="0" w:color="auto"/>
                    <w:right w:val="single" w:sz="4" w:space="0" w:color="auto"/>
                  </w:tcBorders>
                  <w:hideMark/>
                </w:tcPr>
                <w:p w14:paraId="597EDD35"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3.5GHz</w:t>
                  </w:r>
                </w:p>
              </w:tc>
              <w:tc>
                <w:tcPr>
                  <w:tcW w:w="430" w:type="pct"/>
                  <w:tcBorders>
                    <w:top w:val="single" w:sz="4" w:space="0" w:color="auto"/>
                    <w:left w:val="single" w:sz="4" w:space="0" w:color="auto"/>
                    <w:bottom w:val="single" w:sz="4" w:space="0" w:color="auto"/>
                    <w:right w:val="single" w:sz="4" w:space="0" w:color="auto"/>
                  </w:tcBorders>
                </w:tcPr>
                <w:p w14:paraId="72F91284"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5848511B"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szCs w:val="24"/>
                      <w:lang w:val="x-none"/>
                    </w:rPr>
                    <w:t>FFS</w:t>
                  </w:r>
                </w:p>
              </w:tc>
            </w:tr>
            <w:tr w:rsidR="000429CB" w:rsidRPr="000429CB" w14:paraId="3DCA91B2"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1745ABAF"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9</w:t>
                  </w:r>
                </w:p>
              </w:tc>
              <w:tc>
                <w:tcPr>
                  <w:tcW w:w="735" w:type="pct"/>
                  <w:tcBorders>
                    <w:top w:val="single" w:sz="4" w:space="0" w:color="auto"/>
                    <w:left w:val="single" w:sz="4" w:space="0" w:color="auto"/>
                    <w:bottom w:val="single" w:sz="4" w:space="0" w:color="auto"/>
                    <w:right w:val="single" w:sz="4" w:space="0" w:color="auto"/>
                  </w:tcBorders>
                  <w:vAlign w:val="center"/>
                  <w:hideMark/>
                </w:tcPr>
                <w:p w14:paraId="66D81D6E"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EE0265"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44DE92B7"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29AF4EE6"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45728DEB" w14:textId="77777777" w:rsidR="000429CB" w:rsidRPr="000429CB" w:rsidRDefault="000429CB" w:rsidP="000429CB">
                  <w:pPr>
                    <w:keepNext/>
                    <w:keepLines/>
                    <w:spacing w:after="0"/>
                    <w:jc w:val="center"/>
                    <w:rPr>
                      <w:rFonts w:ascii="Arial" w:hAnsi="Arial"/>
                      <w:bCs/>
                      <w:sz w:val="18"/>
                      <w:szCs w:val="18"/>
                      <w:lang w:val="x-none"/>
                    </w:rPr>
                  </w:pPr>
                  <w:r w:rsidRPr="000429CB">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56BB4B55" w14:textId="77777777" w:rsidR="000429CB" w:rsidRPr="000429CB" w:rsidRDefault="000429CB" w:rsidP="000429CB">
                  <w:pPr>
                    <w:keepNext/>
                    <w:keepLines/>
                    <w:spacing w:after="0"/>
                    <w:jc w:val="center"/>
                    <w:rPr>
                      <w:rFonts w:ascii="Arial" w:eastAsia="MS Mincho" w:hAnsi="Arial"/>
                      <w:bCs/>
                      <w:sz w:val="18"/>
                      <w:szCs w:val="22"/>
                      <w:lang w:val="x-none"/>
                    </w:rPr>
                  </w:pPr>
                  <w:r w:rsidRPr="000429CB">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vAlign w:val="center"/>
                </w:tcPr>
                <w:p w14:paraId="6A45E959"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vAlign w:val="center"/>
                  <w:hideMark/>
                </w:tcPr>
                <w:p w14:paraId="1715E3A3"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lang w:val="x-none"/>
                    </w:rPr>
                    <w:t>Phase 1</w:t>
                  </w:r>
                </w:p>
              </w:tc>
            </w:tr>
            <w:tr w:rsidR="000429CB" w:rsidRPr="000429CB" w14:paraId="5AC4B4F1"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1F443D52"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10</w:t>
                  </w:r>
                </w:p>
              </w:tc>
              <w:tc>
                <w:tcPr>
                  <w:tcW w:w="735" w:type="pct"/>
                  <w:tcBorders>
                    <w:top w:val="single" w:sz="4" w:space="0" w:color="auto"/>
                    <w:left w:val="single" w:sz="4" w:space="0" w:color="auto"/>
                    <w:bottom w:val="single" w:sz="4" w:space="0" w:color="auto"/>
                    <w:right w:val="single" w:sz="4" w:space="0" w:color="auto"/>
                  </w:tcBorders>
                  <w:hideMark/>
                </w:tcPr>
                <w:p w14:paraId="17F13C99"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1CAE69D7"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A1F0FAE"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hideMark/>
                </w:tcPr>
                <w:p w14:paraId="44A9775A"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34549C2D" w14:textId="77777777" w:rsidR="000429CB" w:rsidRPr="000429CB" w:rsidRDefault="000429CB" w:rsidP="000429CB">
                  <w:pPr>
                    <w:keepNext/>
                    <w:keepLines/>
                    <w:spacing w:after="0"/>
                    <w:jc w:val="center"/>
                    <w:rPr>
                      <w:rFonts w:ascii="Arial" w:hAnsi="Arial"/>
                      <w:bCs/>
                      <w:sz w:val="18"/>
                      <w:szCs w:val="18"/>
                      <w:lang w:val="x-none"/>
                    </w:rPr>
                  </w:pPr>
                  <w:r w:rsidRPr="000429CB">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hideMark/>
                </w:tcPr>
                <w:p w14:paraId="2CF83414" w14:textId="77777777" w:rsidR="000429CB" w:rsidRPr="000429CB" w:rsidRDefault="000429CB" w:rsidP="000429CB">
                  <w:pPr>
                    <w:keepNext/>
                    <w:keepLines/>
                    <w:spacing w:after="0"/>
                    <w:jc w:val="center"/>
                    <w:rPr>
                      <w:rFonts w:ascii="Arial" w:eastAsia="MS Mincho" w:hAnsi="Arial"/>
                      <w:bCs/>
                      <w:sz w:val="18"/>
                      <w:szCs w:val="22"/>
                      <w:lang w:val="x-none"/>
                    </w:rPr>
                  </w:pPr>
                  <w:r w:rsidRPr="000429CB">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tcPr>
                <w:p w14:paraId="48F2B2EA"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21C69812"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lang w:val="x-none"/>
                    </w:rPr>
                    <w:t>Phase 1</w:t>
                  </w:r>
                </w:p>
              </w:tc>
            </w:tr>
            <w:tr w:rsidR="000429CB" w:rsidRPr="000429CB" w14:paraId="43064A5B"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475E698D"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11</w:t>
                  </w:r>
                </w:p>
              </w:tc>
              <w:tc>
                <w:tcPr>
                  <w:tcW w:w="735" w:type="pct"/>
                  <w:tcBorders>
                    <w:top w:val="single" w:sz="4" w:space="0" w:color="auto"/>
                    <w:left w:val="single" w:sz="4" w:space="0" w:color="auto"/>
                    <w:bottom w:val="single" w:sz="4" w:space="0" w:color="auto"/>
                    <w:right w:val="single" w:sz="4" w:space="0" w:color="auto"/>
                  </w:tcBorders>
                  <w:hideMark/>
                </w:tcPr>
                <w:p w14:paraId="0C042490"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vAlign w:val="center"/>
                  <w:hideMark/>
                </w:tcPr>
                <w:p w14:paraId="15FB4FBA"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652E5AE0"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vAlign w:val="center"/>
                  <w:hideMark/>
                </w:tcPr>
                <w:p w14:paraId="3E612814"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ATG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304B65E7" w14:textId="77777777" w:rsidR="000429CB" w:rsidRPr="000429CB" w:rsidRDefault="000429CB" w:rsidP="000429CB">
                  <w:pPr>
                    <w:keepNext/>
                    <w:keepLines/>
                    <w:spacing w:after="0"/>
                    <w:jc w:val="center"/>
                    <w:rPr>
                      <w:rFonts w:ascii="Arial" w:hAnsi="Arial"/>
                      <w:bCs/>
                      <w:sz w:val="18"/>
                      <w:szCs w:val="18"/>
                      <w:lang w:val="x-none"/>
                    </w:rPr>
                  </w:pPr>
                  <w:r w:rsidRPr="000429CB">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hideMark/>
                </w:tcPr>
                <w:p w14:paraId="57911234" w14:textId="77777777" w:rsidR="000429CB" w:rsidRPr="000429CB" w:rsidRDefault="000429CB" w:rsidP="000429CB">
                  <w:pPr>
                    <w:keepNext/>
                    <w:keepLines/>
                    <w:spacing w:after="0"/>
                    <w:jc w:val="center"/>
                    <w:rPr>
                      <w:rFonts w:ascii="Arial" w:eastAsia="MS Mincho" w:hAnsi="Arial"/>
                      <w:bCs/>
                      <w:sz w:val="18"/>
                      <w:szCs w:val="22"/>
                      <w:lang w:val="x-none"/>
                    </w:rPr>
                  </w:pPr>
                  <w:r w:rsidRPr="000429CB">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tcPr>
                <w:p w14:paraId="73743313"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4BD8461B"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lang w:val="x-none"/>
                    </w:rPr>
                    <w:t>Phase 1</w:t>
                  </w:r>
                </w:p>
              </w:tc>
            </w:tr>
            <w:tr w:rsidR="000429CB" w:rsidRPr="000429CB" w14:paraId="24E5C942"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635F6903"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12</w:t>
                  </w:r>
                </w:p>
              </w:tc>
              <w:tc>
                <w:tcPr>
                  <w:tcW w:w="735" w:type="pct"/>
                  <w:tcBorders>
                    <w:top w:val="single" w:sz="4" w:space="0" w:color="auto"/>
                    <w:left w:val="single" w:sz="4" w:space="0" w:color="auto"/>
                    <w:bottom w:val="single" w:sz="4" w:space="0" w:color="auto"/>
                    <w:right w:val="single" w:sz="4" w:space="0" w:color="auto"/>
                  </w:tcBorders>
                  <w:hideMark/>
                </w:tcPr>
                <w:p w14:paraId="5E4C7DC4"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3781B4B3"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TN rural UL</w:t>
                  </w:r>
                </w:p>
              </w:tc>
              <w:tc>
                <w:tcPr>
                  <w:tcW w:w="562" w:type="pct"/>
                  <w:tcBorders>
                    <w:top w:val="single" w:sz="4" w:space="0" w:color="auto"/>
                    <w:left w:val="single" w:sz="4" w:space="0" w:color="auto"/>
                    <w:bottom w:val="single" w:sz="4" w:space="0" w:color="auto"/>
                    <w:right w:val="single" w:sz="4" w:space="0" w:color="auto"/>
                  </w:tcBorders>
                  <w:hideMark/>
                </w:tcPr>
                <w:p w14:paraId="05FE1178"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hideMark/>
                </w:tcPr>
                <w:p w14:paraId="7EF0E548"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hideMark/>
                </w:tcPr>
                <w:p w14:paraId="7A99004D" w14:textId="77777777" w:rsidR="000429CB" w:rsidRPr="000429CB" w:rsidRDefault="000429CB" w:rsidP="000429CB">
                  <w:pPr>
                    <w:keepNext/>
                    <w:keepLines/>
                    <w:spacing w:after="0"/>
                    <w:jc w:val="center"/>
                    <w:rPr>
                      <w:rFonts w:ascii="Arial" w:hAnsi="Arial"/>
                      <w:bCs/>
                      <w:sz w:val="18"/>
                      <w:szCs w:val="18"/>
                      <w:lang w:val="x-none"/>
                    </w:rPr>
                  </w:pPr>
                  <w:r w:rsidRPr="000429CB">
                    <w:rPr>
                      <w:rFonts w:ascii="Arial" w:eastAsia="Yu Mincho" w:hAnsi="Arial"/>
                      <w:sz w:val="18"/>
                      <w:lang w:val="x-none"/>
                    </w:rPr>
                    <w:t>20MHz FDD</w:t>
                  </w:r>
                </w:p>
              </w:tc>
              <w:tc>
                <w:tcPr>
                  <w:tcW w:w="635" w:type="pct"/>
                  <w:tcBorders>
                    <w:top w:val="single" w:sz="4" w:space="0" w:color="auto"/>
                    <w:left w:val="single" w:sz="4" w:space="0" w:color="auto"/>
                    <w:bottom w:val="single" w:sz="4" w:space="0" w:color="auto"/>
                    <w:right w:val="single" w:sz="4" w:space="0" w:color="auto"/>
                  </w:tcBorders>
                  <w:hideMark/>
                </w:tcPr>
                <w:p w14:paraId="5AAD81A2" w14:textId="77777777" w:rsidR="000429CB" w:rsidRPr="000429CB" w:rsidRDefault="000429CB" w:rsidP="000429CB">
                  <w:pPr>
                    <w:keepNext/>
                    <w:keepLines/>
                    <w:spacing w:after="0"/>
                    <w:jc w:val="center"/>
                    <w:rPr>
                      <w:rFonts w:ascii="Arial" w:eastAsia="MS Mincho" w:hAnsi="Arial"/>
                      <w:bCs/>
                      <w:sz w:val="18"/>
                      <w:szCs w:val="22"/>
                      <w:lang w:val="x-none"/>
                    </w:rPr>
                  </w:pPr>
                  <w:r w:rsidRPr="000429CB">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tcPr>
                <w:p w14:paraId="4D5300D6" w14:textId="77777777" w:rsidR="000429CB" w:rsidRPr="000429CB" w:rsidRDefault="000429CB" w:rsidP="000429CB">
                  <w:pPr>
                    <w:keepNext/>
                    <w:keepLines/>
                    <w:spacing w:after="0"/>
                    <w:jc w:val="center"/>
                    <w:rPr>
                      <w:rFonts w:ascii="Arial" w:eastAsia="Yu Mincho" w:hAnsi="Arial"/>
                      <w:b/>
                      <w:sz w:val="18"/>
                      <w:szCs w:val="24"/>
                      <w:lang w:val="x-none" w:eastAsia="ja-JP"/>
                    </w:rPr>
                  </w:pPr>
                </w:p>
              </w:tc>
              <w:tc>
                <w:tcPr>
                  <w:tcW w:w="419" w:type="pct"/>
                  <w:tcBorders>
                    <w:top w:val="single" w:sz="4" w:space="0" w:color="auto"/>
                    <w:left w:val="single" w:sz="4" w:space="0" w:color="auto"/>
                    <w:bottom w:val="single" w:sz="4" w:space="0" w:color="auto"/>
                    <w:right w:val="single" w:sz="4" w:space="0" w:color="auto"/>
                  </w:tcBorders>
                  <w:hideMark/>
                </w:tcPr>
                <w:p w14:paraId="0453FB8B" w14:textId="77777777" w:rsidR="000429CB" w:rsidRPr="000429CB" w:rsidRDefault="000429CB" w:rsidP="000429CB">
                  <w:pPr>
                    <w:keepNext/>
                    <w:keepLines/>
                    <w:spacing w:after="0"/>
                    <w:jc w:val="center"/>
                    <w:rPr>
                      <w:rFonts w:ascii="Arial" w:eastAsia="Times New Roman" w:hAnsi="Arial"/>
                      <w:sz w:val="18"/>
                      <w:szCs w:val="24"/>
                      <w:lang w:val="x-none" w:eastAsia="zh-CN"/>
                    </w:rPr>
                  </w:pPr>
                  <w:r w:rsidRPr="000429CB">
                    <w:rPr>
                      <w:rFonts w:ascii="Arial" w:hAnsi="Arial"/>
                      <w:sz w:val="18"/>
                      <w:lang w:val="x-none"/>
                    </w:rPr>
                    <w:t>Phase 1</w:t>
                  </w:r>
                </w:p>
              </w:tc>
            </w:tr>
            <w:tr w:rsidR="000429CB" w:rsidRPr="000429CB" w14:paraId="0B52879E"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1E66A093" w14:textId="77777777" w:rsidR="000429CB" w:rsidRPr="000429CB" w:rsidRDefault="000429CB" w:rsidP="000429CB">
                  <w:pPr>
                    <w:keepNext/>
                    <w:keepLines/>
                    <w:spacing w:after="0"/>
                    <w:jc w:val="center"/>
                    <w:rPr>
                      <w:rFonts w:ascii="Arial" w:hAnsi="Arial"/>
                      <w:sz w:val="18"/>
                      <w:szCs w:val="22"/>
                      <w:lang w:val="x-none"/>
                    </w:rPr>
                  </w:pPr>
                  <w:r w:rsidRPr="000429CB">
                    <w:rPr>
                      <w:rFonts w:ascii="Arial" w:hAnsi="Arial"/>
                      <w:sz w:val="18"/>
                      <w:lang w:val="x-none"/>
                    </w:rPr>
                    <w:t>13</w:t>
                  </w:r>
                </w:p>
              </w:tc>
              <w:tc>
                <w:tcPr>
                  <w:tcW w:w="735" w:type="pct"/>
                  <w:tcBorders>
                    <w:top w:val="single" w:sz="4" w:space="0" w:color="auto"/>
                    <w:left w:val="single" w:sz="4" w:space="0" w:color="auto"/>
                    <w:bottom w:val="single" w:sz="4" w:space="0" w:color="auto"/>
                    <w:right w:val="single" w:sz="4" w:space="0" w:color="auto"/>
                  </w:tcBorders>
                  <w:hideMark/>
                </w:tcPr>
                <w:p w14:paraId="622AF8B3" w14:textId="77777777" w:rsidR="000429CB" w:rsidRPr="000429CB" w:rsidRDefault="000429CB" w:rsidP="000429CB">
                  <w:pPr>
                    <w:keepNext/>
                    <w:keepLines/>
                    <w:spacing w:after="0"/>
                    <w:jc w:val="center"/>
                    <w:rPr>
                      <w:rFonts w:ascii="Arial" w:eastAsia="Times New Roman" w:hAnsi="Arial"/>
                      <w:sz w:val="18"/>
                      <w:lang w:val="x-none" w:eastAsia="en-GB"/>
                    </w:rPr>
                  </w:pPr>
                  <w:r w:rsidRPr="000429CB">
                    <w:rPr>
                      <w:rFonts w:ascii="Arial" w:hAnsi="Arial"/>
                      <w:sz w:val="18"/>
                      <w:lang w:val="x-none"/>
                    </w:rPr>
                    <w:t>TN with ATG</w:t>
                  </w:r>
                </w:p>
              </w:tc>
              <w:tc>
                <w:tcPr>
                  <w:tcW w:w="685" w:type="pct"/>
                  <w:tcBorders>
                    <w:top w:val="single" w:sz="4" w:space="0" w:color="auto"/>
                    <w:left w:val="single" w:sz="4" w:space="0" w:color="auto"/>
                    <w:bottom w:val="single" w:sz="4" w:space="0" w:color="auto"/>
                    <w:right w:val="single" w:sz="4" w:space="0" w:color="auto"/>
                  </w:tcBorders>
                  <w:hideMark/>
                </w:tcPr>
                <w:p w14:paraId="2593C7F1" w14:textId="77777777" w:rsidR="000429CB" w:rsidRPr="000429CB" w:rsidRDefault="000429CB" w:rsidP="000429CB">
                  <w:pPr>
                    <w:keepNext/>
                    <w:keepLines/>
                    <w:spacing w:after="0"/>
                    <w:jc w:val="center"/>
                    <w:rPr>
                      <w:rFonts w:ascii="Arial" w:eastAsia="MS Mincho" w:hAnsi="Arial"/>
                      <w:sz w:val="18"/>
                      <w:szCs w:val="24"/>
                      <w:lang w:val="x-none" w:eastAsia="zh-CN"/>
                    </w:rPr>
                  </w:pPr>
                  <w:r w:rsidRPr="000429CB">
                    <w:rPr>
                      <w:rFonts w:ascii="Arial" w:hAnsi="Arial"/>
                      <w:sz w:val="18"/>
                      <w:lang w:val="x-none"/>
                    </w:rPr>
                    <w:t>ATG UL</w:t>
                  </w:r>
                </w:p>
              </w:tc>
              <w:tc>
                <w:tcPr>
                  <w:tcW w:w="562" w:type="pct"/>
                  <w:tcBorders>
                    <w:top w:val="single" w:sz="4" w:space="0" w:color="auto"/>
                    <w:left w:val="single" w:sz="4" w:space="0" w:color="auto"/>
                    <w:bottom w:val="single" w:sz="4" w:space="0" w:color="auto"/>
                    <w:right w:val="single" w:sz="4" w:space="0" w:color="auto"/>
                  </w:tcBorders>
                  <w:vAlign w:val="center"/>
                  <w:hideMark/>
                </w:tcPr>
                <w:p w14:paraId="316A2505"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20MHz FDD</w:t>
                  </w:r>
                </w:p>
              </w:tc>
              <w:tc>
                <w:tcPr>
                  <w:tcW w:w="685" w:type="pct"/>
                  <w:tcBorders>
                    <w:top w:val="single" w:sz="4" w:space="0" w:color="auto"/>
                    <w:left w:val="single" w:sz="4" w:space="0" w:color="auto"/>
                    <w:bottom w:val="single" w:sz="4" w:space="0" w:color="auto"/>
                    <w:right w:val="single" w:sz="4" w:space="0" w:color="auto"/>
                  </w:tcBorders>
                  <w:hideMark/>
                </w:tcPr>
                <w:p w14:paraId="501AFAB2"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lang w:val="x-none"/>
                    </w:rPr>
                    <w:t>TN rural DL</w:t>
                  </w:r>
                </w:p>
              </w:tc>
              <w:tc>
                <w:tcPr>
                  <w:tcW w:w="562" w:type="pct"/>
                  <w:tcBorders>
                    <w:top w:val="single" w:sz="4" w:space="0" w:color="auto"/>
                    <w:left w:val="single" w:sz="4" w:space="0" w:color="auto"/>
                    <w:bottom w:val="single" w:sz="4" w:space="0" w:color="auto"/>
                    <w:right w:val="single" w:sz="4" w:space="0" w:color="auto"/>
                  </w:tcBorders>
                  <w:vAlign w:val="center"/>
                  <w:hideMark/>
                </w:tcPr>
                <w:p w14:paraId="36105C40" w14:textId="77777777" w:rsidR="000429CB" w:rsidRPr="000429CB" w:rsidRDefault="000429CB" w:rsidP="000429CB">
                  <w:pPr>
                    <w:keepNext/>
                    <w:keepLines/>
                    <w:spacing w:after="0"/>
                    <w:jc w:val="center"/>
                    <w:rPr>
                      <w:rFonts w:ascii="Arial" w:hAnsi="Arial"/>
                      <w:bCs/>
                      <w:sz w:val="18"/>
                      <w:szCs w:val="18"/>
                      <w:lang w:val="x-none"/>
                    </w:rPr>
                  </w:pPr>
                  <w:r w:rsidRPr="000429CB">
                    <w:rPr>
                      <w:rFonts w:ascii="Arial" w:eastAsia="Yu Mincho" w:hAnsi="Arial"/>
                      <w:sz w:val="18"/>
                      <w:lang w:val="x-none"/>
                    </w:rPr>
                    <w:t>20MHz TDD</w:t>
                  </w:r>
                </w:p>
              </w:tc>
              <w:tc>
                <w:tcPr>
                  <w:tcW w:w="635" w:type="pct"/>
                  <w:tcBorders>
                    <w:top w:val="single" w:sz="4" w:space="0" w:color="auto"/>
                    <w:left w:val="single" w:sz="4" w:space="0" w:color="auto"/>
                    <w:bottom w:val="single" w:sz="4" w:space="0" w:color="auto"/>
                    <w:right w:val="single" w:sz="4" w:space="0" w:color="auto"/>
                  </w:tcBorders>
                  <w:hideMark/>
                </w:tcPr>
                <w:p w14:paraId="2CAFD812" w14:textId="77777777" w:rsidR="000429CB" w:rsidRPr="000429CB" w:rsidRDefault="000429CB" w:rsidP="000429CB">
                  <w:pPr>
                    <w:keepNext/>
                    <w:keepLines/>
                    <w:spacing w:after="0"/>
                    <w:jc w:val="center"/>
                    <w:rPr>
                      <w:rFonts w:ascii="Arial" w:eastAsia="MS Mincho" w:hAnsi="Arial"/>
                      <w:bCs/>
                      <w:sz w:val="18"/>
                      <w:szCs w:val="22"/>
                      <w:lang w:val="x-none"/>
                    </w:rPr>
                  </w:pPr>
                  <w:r w:rsidRPr="000429CB">
                    <w:rPr>
                      <w:rFonts w:ascii="Arial" w:hAnsi="Arial"/>
                      <w:bCs/>
                      <w:sz w:val="18"/>
                      <w:lang w:val="x-none"/>
                    </w:rPr>
                    <w:t>2 GHz</w:t>
                  </w:r>
                </w:p>
              </w:tc>
              <w:tc>
                <w:tcPr>
                  <w:tcW w:w="430" w:type="pct"/>
                  <w:tcBorders>
                    <w:top w:val="single" w:sz="4" w:space="0" w:color="auto"/>
                    <w:left w:val="single" w:sz="4" w:space="0" w:color="auto"/>
                    <w:bottom w:val="single" w:sz="4" w:space="0" w:color="auto"/>
                    <w:right w:val="single" w:sz="4" w:space="0" w:color="auto"/>
                  </w:tcBorders>
                  <w:hideMark/>
                </w:tcPr>
                <w:p w14:paraId="7100F5B1" w14:textId="77777777" w:rsidR="000429CB" w:rsidRPr="000429CB" w:rsidRDefault="000429CB" w:rsidP="000429CB">
                  <w:pPr>
                    <w:keepNext/>
                    <w:keepLines/>
                    <w:spacing w:after="0"/>
                    <w:jc w:val="center"/>
                    <w:rPr>
                      <w:rFonts w:ascii="Arial" w:hAnsi="Arial"/>
                      <w:bCs/>
                      <w:sz w:val="18"/>
                      <w:lang w:val="x-none"/>
                    </w:rPr>
                  </w:pPr>
                  <w:r w:rsidRPr="000429CB">
                    <w:rPr>
                      <w:rFonts w:ascii="Arial" w:hAnsi="Arial"/>
                      <w:bCs/>
                      <w:sz w:val="18"/>
                      <w:lang w:val="x-none"/>
                    </w:rPr>
                    <w:t>n1/n39</w:t>
                  </w:r>
                </w:p>
              </w:tc>
              <w:tc>
                <w:tcPr>
                  <w:tcW w:w="419" w:type="pct"/>
                  <w:tcBorders>
                    <w:top w:val="single" w:sz="4" w:space="0" w:color="auto"/>
                    <w:left w:val="single" w:sz="4" w:space="0" w:color="auto"/>
                    <w:bottom w:val="single" w:sz="4" w:space="0" w:color="auto"/>
                    <w:right w:val="single" w:sz="4" w:space="0" w:color="auto"/>
                  </w:tcBorders>
                  <w:hideMark/>
                </w:tcPr>
                <w:p w14:paraId="4CDE6842" w14:textId="77777777" w:rsidR="000429CB" w:rsidRPr="000429CB" w:rsidRDefault="000429CB" w:rsidP="000429CB">
                  <w:pPr>
                    <w:keepNext/>
                    <w:keepLines/>
                    <w:spacing w:after="0"/>
                    <w:jc w:val="center"/>
                    <w:rPr>
                      <w:rFonts w:ascii="Arial" w:hAnsi="Arial"/>
                      <w:sz w:val="18"/>
                      <w:szCs w:val="24"/>
                      <w:lang w:val="x-none"/>
                    </w:rPr>
                  </w:pPr>
                  <w:r w:rsidRPr="000429CB">
                    <w:rPr>
                      <w:rFonts w:ascii="Arial" w:hAnsi="Arial"/>
                      <w:sz w:val="18"/>
                      <w:szCs w:val="24"/>
                      <w:lang w:val="x-none"/>
                    </w:rPr>
                    <w:t>FFS</w:t>
                  </w:r>
                </w:p>
              </w:tc>
            </w:tr>
            <w:tr w:rsidR="000429CB" w:rsidRPr="000429CB" w14:paraId="0CA740C9" w14:textId="77777777" w:rsidTr="00641140">
              <w:tc>
                <w:tcPr>
                  <w:tcW w:w="288" w:type="pct"/>
                  <w:tcBorders>
                    <w:top w:val="single" w:sz="4" w:space="0" w:color="auto"/>
                    <w:left w:val="single" w:sz="4" w:space="0" w:color="auto"/>
                    <w:bottom w:val="single" w:sz="4" w:space="0" w:color="auto"/>
                    <w:right w:val="single" w:sz="4" w:space="0" w:color="auto"/>
                  </w:tcBorders>
                  <w:hideMark/>
                </w:tcPr>
                <w:p w14:paraId="7829717E" w14:textId="77777777" w:rsidR="000429CB" w:rsidRPr="000429CB" w:rsidRDefault="000429CB" w:rsidP="000429CB">
                  <w:pPr>
                    <w:keepNext/>
                    <w:keepLines/>
                    <w:spacing w:after="0"/>
                    <w:jc w:val="center"/>
                    <w:rPr>
                      <w:rFonts w:ascii="Arial" w:hAnsi="Arial"/>
                      <w:sz w:val="18"/>
                      <w:szCs w:val="22"/>
                      <w:lang w:val="x-none"/>
                    </w:rPr>
                  </w:pPr>
                  <w:del w:id="105" w:author="Huawei" w:date="2023-01-31T17:34:00Z">
                    <w:r w:rsidRPr="000429CB">
                      <w:rPr>
                        <w:rFonts w:ascii="Arial" w:hAnsi="Arial"/>
                        <w:sz w:val="18"/>
                        <w:lang w:val="x-none"/>
                      </w:rPr>
                      <w:delText>14</w:delText>
                    </w:r>
                  </w:del>
                </w:p>
              </w:tc>
              <w:tc>
                <w:tcPr>
                  <w:tcW w:w="735" w:type="pct"/>
                  <w:tcBorders>
                    <w:top w:val="single" w:sz="4" w:space="0" w:color="auto"/>
                    <w:left w:val="single" w:sz="4" w:space="0" w:color="auto"/>
                    <w:bottom w:val="single" w:sz="4" w:space="0" w:color="auto"/>
                    <w:right w:val="single" w:sz="4" w:space="0" w:color="auto"/>
                  </w:tcBorders>
                  <w:hideMark/>
                </w:tcPr>
                <w:p w14:paraId="68F3D858" w14:textId="77777777" w:rsidR="000429CB" w:rsidRPr="000429CB" w:rsidRDefault="000429CB" w:rsidP="000429CB">
                  <w:pPr>
                    <w:keepNext/>
                    <w:keepLines/>
                    <w:spacing w:after="0"/>
                    <w:jc w:val="center"/>
                    <w:rPr>
                      <w:rFonts w:ascii="Arial" w:eastAsia="Times New Roman" w:hAnsi="Arial"/>
                      <w:sz w:val="18"/>
                      <w:lang w:val="x-none" w:eastAsia="en-GB"/>
                    </w:rPr>
                  </w:pPr>
                  <w:del w:id="106" w:author="Huawei" w:date="2023-01-31T17:34:00Z">
                    <w:r w:rsidRPr="000429CB">
                      <w:rPr>
                        <w:rFonts w:ascii="Arial" w:hAnsi="Arial"/>
                        <w:sz w:val="18"/>
                        <w:lang w:val="x-none"/>
                      </w:rPr>
                      <w:delText>TN with ATG</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6DBFA59F" w14:textId="77777777" w:rsidR="000429CB" w:rsidRPr="000429CB" w:rsidRDefault="000429CB" w:rsidP="000429CB">
                  <w:pPr>
                    <w:keepNext/>
                    <w:keepLines/>
                    <w:spacing w:after="0"/>
                    <w:jc w:val="center"/>
                    <w:rPr>
                      <w:rFonts w:ascii="Arial" w:eastAsia="MS Mincho" w:hAnsi="Arial"/>
                      <w:sz w:val="18"/>
                      <w:szCs w:val="24"/>
                      <w:lang w:val="x-none" w:eastAsia="zh-CN"/>
                    </w:rPr>
                  </w:pPr>
                  <w:del w:id="107" w:author="Huawei" w:date="2023-01-31T17:34:00Z">
                    <w:r w:rsidRPr="000429CB">
                      <w:rPr>
                        <w:rFonts w:ascii="Arial" w:hAnsi="Arial"/>
                        <w:sz w:val="18"/>
                        <w:lang w:val="x-none"/>
                      </w:rPr>
                      <w:delText>TN rural DL</w:delText>
                    </w:r>
                  </w:del>
                </w:p>
              </w:tc>
              <w:tc>
                <w:tcPr>
                  <w:tcW w:w="562" w:type="pct"/>
                  <w:tcBorders>
                    <w:top w:val="single" w:sz="4" w:space="0" w:color="auto"/>
                    <w:left w:val="single" w:sz="4" w:space="0" w:color="auto"/>
                    <w:bottom w:val="single" w:sz="4" w:space="0" w:color="auto"/>
                    <w:right w:val="single" w:sz="4" w:space="0" w:color="auto"/>
                  </w:tcBorders>
                  <w:hideMark/>
                </w:tcPr>
                <w:p w14:paraId="6C41B60D" w14:textId="77777777" w:rsidR="000429CB" w:rsidRPr="000429CB" w:rsidRDefault="000429CB" w:rsidP="000429CB">
                  <w:pPr>
                    <w:keepNext/>
                    <w:keepLines/>
                    <w:spacing w:after="0"/>
                    <w:jc w:val="center"/>
                    <w:rPr>
                      <w:rFonts w:ascii="Arial" w:hAnsi="Arial"/>
                      <w:sz w:val="18"/>
                      <w:szCs w:val="24"/>
                      <w:lang w:val="x-none"/>
                    </w:rPr>
                  </w:pPr>
                  <w:del w:id="108" w:author="Huawei" w:date="2023-01-31T17:34:00Z">
                    <w:r w:rsidRPr="000429CB">
                      <w:rPr>
                        <w:rFonts w:ascii="Arial" w:hAnsi="Arial"/>
                        <w:sz w:val="18"/>
                        <w:lang w:val="x-none"/>
                      </w:rPr>
                      <w:delText>20MHz TDD</w:delText>
                    </w:r>
                  </w:del>
                </w:p>
              </w:tc>
              <w:tc>
                <w:tcPr>
                  <w:tcW w:w="685" w:type="pct"/>
                  <w:tcBorders>
                    <w:top w:val="single" w:sz="4" w:space="0" w:color="auto"/>
                    <w:left w:val="single" w:sz="4" w:space="0" w:color="auto"/>
                    <w:bottom w:val="single" w:sz="4" w:space="0" w:color="auto"/>
                    <w:right w:val="single" w:sz="4" w:space="0" w:color="auto"/>
                  </w:tcBorders>
                  <w:vAlign w:val="center"/>
                  <w:hideMark/>
                </w:tcPr>
                <w:p w14:paraId="2FF20324" w14:textId="77777777" w:rsidR="000429CB" w:rsidRPr="000429CB" w:rsidRDefault="000429CB" w:rsidP="000429CB">
                  <w:pPr>
                    <w:keepNext/>
                    <w:keepLines/>
                    <w:spacing w:after="0"/>
                    <w:jc w:val="center"/>
                    <w:rPr>
                      <w:rFonts w:ascii="Arial" w:hAnsi="Arial"/>
                      <w:sz w:val="18"/>
                      <w:szCs w:val="24"/>
                      <w:lang w:val="x-none"/>
                    </w:rPr>
                  </w:pPr>
                  <w:del w:id="109" w:author="Huawei" w:date="2023-01-31T17:34:00Z">
                    <w:r w:rsidRPr="000429CB">
                      <w:rPr>
                        <w:rFonts w:ascii="Arial" w:hAnsi="Arial"/>
                        <w:sz w:val="18"/>
                        <w:lang w:val="x-none"/>
                      </w:rPr>
                      <w:delText>ATG UL</w:delText>
                    </w:r>
                  </w:del>
                </w:p>
              </w:tc>
              <w:tc>
                <w:tcPr>
                  <w:tcW w:w="562" w:type="pct"/>
                  <w:tcBorders>
                    <w:top w:val="single" w:sz="4" w:space="0" w:color="auto"/>
                    <w:left w:val="single" w:sz="4" w:space="0" w:color="auto"/>
                    <w:bottom w:val="single" w:sz="4" w:space="0" w:color="auto"/>
                    <w:right w:val="single" w:sz="4" w:space="0" w:color="auto"/>
                  </w:tcBorders>
                  <w:hideMark/>
                </w:tcPr>
                <w:p w14:paraId="726F3DA3" w14:textId="77777777" w:rsidR="000429CB" w:rsidRPr="000429CB" w:rsidRDefault="000429CB" w:rsidP="000429CB">
                  <w:pPr>
                    <w:keepNext/>
                    <w:keepLines/>
                    <w:spacing w:after="0"/>
                    <w:jc w:val="center"/>
                    <w:rPr>
                      <w:rFonts w:ascii="Arial" w:hAnsi="Arial"/>
                      <w:bCs/>
                      <w:sz w:val="18"/>
                      <w:szCs w:val="18"/>
                      <w:lang w:val="x-none"/>
                    </w:rPr>
                  </w:pPr>
                  <w:del w:id="110" w:author="Huawei" w:date="2023-01-31T17:34:00Z">
                    <w:r w:rsidRPr="000429CB">
                      <w:rPr>
                        <w:rFonts w:ascii="Arial" w:eastAsia="Yu Mincho" w:hAnsi="Arial"/>
                        <w:sz w:val="18"/>
                        <w:lang w:val="x-none"/>
                      </w:rPr>
                      <w:delText>20MHz FDD</w:delText>
                    </w:r>
                  </w:del>
                </w:p>
              </w:tc>
              <w:tc>
                <w:tcPr>
                  <w:tcW w:w="635" w:type="pct"/>
                  <w:tcBorders>
                    <w:top w:val="single" w:sz="4" w:space="0" w:color="auto"/>
                    <w:left w:val="single" w:sz="4" w:space="0" w:color="auto"/>
                    <w:bottom w:val="single" w:sz="4" w:space="0" w:color="auto"/>
                    <w:right w:val="single" w:sz="4" w:space="0" w:color="auto"/>
                  </w:tcBorders>
                  <w:hideMark/>
                </w:tcPr>
                <w:p w14:paraId="309C93F2" w14:textId="77777777" w:rsidR="000429CB" w:rsidRPr="000429CB" w:rsidRDefault="000429CB" w:rsidP="000429CB">
                  <w:pPr>
                    <w:keepNext/>
                    <w:keepLines/>
                    <w:spacing w:after="0"/>
                    <w:jc w:val="center"/>
                    <w:rPr>
                      <w:rFonts w:ascii="Arial" w:eastAsia="MS Mincho" w:hAnsi="Arial"/>
                      <w:bCs/>
                      <w:sz w:val="18"/>
                      <w:szCs w:val="22"/>
                      <w:lang w:val="x-none"/>
                    </w:rPr>
                  </w:pPr>
                  <w:del w:id="111" w:author="Huawei" w:date="2023-01-31T17:34:00Z">
                    <w:r w:rsidRPr="000429CB">
                      <w:rPr>
                        <w:rFonts w:ascii="Arial" w:hAnsi="Arial"/>
                        <w:bCs/>
                        <w:sz w:val="18"/>
                        <w:lang w:val="x-none"/>
                      </w:rPr>
                      <w:delText>2 GHz</w:delText>
                    </w:r>
                  </w:del>
                </w:p>
              </w:tc>
              <w:tc>
                <w:tcPr>
                  <w:tcW w:w="430" w:type="pct"/>
                  <w:tcBorders>
                    <w:top w:val="single" w:sz="4" w:space="0" w:color="auto"/>
                    <w:left w:val="single" w:sz="4" w:space="0" w:color="auto"/>
                    <w:bottom w:val="single" w:sz="4" w:space="0" w:color="auto"/>
                    <w:right w:val="single" w:sz="4" w:space="0" w:color="auto"/>
                  </w:tcBorders>
                  <w:hideMark/>
                </w:tcPr>
                <w:p w14:paraId="01E47CF7" w14:textId="77777777" w:rsidR="000429CB" w:rsidRPr="000429CB" w:rsidRDefault="000429CB" w:rsidP="000429CB">
                  <w:pPr>
                    <w:keepNext/>
                    <w:keepLines/>
                    <w:spacing w:after="0"/>
                    <w:jc w:val="center"/>
                    <w:rPr>
                      <w:rFonts w:ascii="Arial" w:hAnsi="Arial"/>
                      <w:bCs/>
                      <w:sz w:val="18"/>
                      <w:lang w:val="x-none"/>
                    </w:rPr>
                  </w:pPr>
                  <w:del w:id="112" w:author="Huawei" w:date="2023-01-31T17:34:00Z">
                    <w:r w:rsidRPr="000429CB">
                      <w:rPr>
                        <w:rFonts w:ascii="Arial" w:hAnsi="Arial"/>
                        <w:bCs/>
                        <w:sz w:val="18"/>
                        <w:lang w:val="x-none"/>
                      </w:rPr>
                      <w:delText>n39/n1</w:delText>
                    </w:r>
                  </w:del>
                </w:p>
              </w:tc>
              <w:tc>
                <w:tcPr>
                  <w:tcW w:w="419" w:type="pct"/>
                  <w:tcBorders>
                    <w:top w:val="single" w:sz="4" w:space="0" w:color="auto"/>
                    <w:left w:val="single" w:sz="4" w:space="0" w:color="auto"/>
                    <w:bottom w:val="single" w:sz="4" w:space="0" w:color="auto"/>
                    <w:right w:val="single" w:sz="4" w:space="0" w:color="auto"/>
                  </w:tcBorders>
                  <w:hideMark/>
                </w:tcPr>
                <w:p w14:paraId="359ABF3C" w14:textId="77777777" w:rsidR="000429CB" w:rsidRPr="000429CB" w:rsidRDefault="000429CB" w:rsidP="000429CB">
                  <w:pPr>
                    <w:keepNext/>
                    <w:keepLines/>
                    <w:spacing w:after="0"/>
                    <w:jc w:val="center"/>
                    <w:rPr>
                      <w:rFonts w:ascii="Arial" w:hAnsi="Arial"/>
                      <w:sz w:val="18"/>
                      <w:szCs w:val="24"/>
                      <w:lang w:val="x-none"/>
                    </w:rPr>
                  </w:pPr>
                  <w:del w:id="113" w:author="Huawei" w:date="2023-01-31T17:34:00Z">
                    <w:r w:rsidRPr="000429CB">
                      <w:rPr>
                        <w:rFonts w:ascii="Arial" w:hAnsi="Arial"/>
                        <w:sz w:val="18"/>
                        <w:szCs w:val="24"/>
                        <w:lang w:val="x-none"/>
                      </w:rPr>
                      <w:delText>FFS</w:delText>
                    </w:r>
                  </w:del>
                </w:p>
              </w:tc>
            </w:tr>
          </w:tbl>
          <w:p w14:paraId="076D1D4A" w14:textId="77777777" w:rsidR="000429CB" w:rsidRPr="000429CB" w:rsidRDefault="000429CB" w:rsidP="000429CB">
            <w:pPr>
              <w:tabs>
                <w:tab w:val="left" w:pos="2127"/>
              </w:tabs>
              <w:overflowPunct/>
              <w:autoSpaceDE/>
              <w:autoSpaceDN/>
              <w:adjustRightInd/>
              <w:textAlignment w:val="auto"/>
              <w:rPr>
                <w:rFonts w:eastAsia="宋体"/>
                <w:b/>
                <w:bCs/>
                <w:lang w:val="en-US" w:eastAsia="zh-CN"/>
              </w:rPr>
            </w:pPr>
          </w:p>
        </w:tc>
      </w:tr>
      <w:tr w:rsidR="000429CB" w:rsidRPr="000429CB" w14:paraId="63CED5D2" w14:textId="77777777" w:rsidTr="00641140">
        <w:trPr>
          <w:trHeight w:val="570"/>
        </w:trPr>
        <w:tc>
          <w:tcPr>
            <w:tcW w:w="790" w:type="dxa"/>
          </w:tcPr>
          <w:p w14:paraId="007C65D9" w14:textId="77777777" w:rsidR="000429CB" w:rsidRPr="000429CB" w:rsidRDefault="00000000" w:rsidP="000429CB">
            <w:pPr>
              <w:overflowPunct/>
              <w:autoSpaceDE/>
              <w:autoSpaceDN/>
              <w:adjustRightInd/>
              <w:spacing w:before="120" w:after="120"/>
              <w:textAlignment w:val="auto"/>
              <w:rPr>
                <w:rFonts w:asciiTheme="minorHAnsi" w:eastAsia="宋体" w:hAnsiTheme="minorHAnsi" w:cstheme="minorHAnsi"/>
                <w:b/>
                <w:bCs/>
                <w:u w:val="single"/>
              </w:rPr>
            </w:pPr>
            <w:hyperlink r:id="rId64" w:history="1">
              <w:r w:rsidR="000429CB" w:rsidRPr="000429CB">
                <w:rPr>
                  <w:rFonts w:asciiTheme="minorHAnsi" w:eastAsia="宋体" w:hAnsiTheme="minorHAnsi" w:cstheme="minorHAnsi"/>
                  <w:b/>
                  <w:bCs/>
                  <w:color w:val="0000FF"/>
                  <w:u w:val="single"/>
                </w:rPr>
                <w:t>R4-2302096</w:t>
              </w:r>
            </w:hyperlink>
          </w:p>
        </w:tc>
        <w:tc>
          <w:tcPr>
            <w:tcW w:w="1080" w:type="dxa"/>
          </w:tcPr>
          <w:p w14:paraId="3F5BED48" w14:textId="77777777" w:rsidR="000429CB" w:rsidRPr="000429CB" w:rsidRDefault="000429CB" w:rsidP="000429CB">
            <w:pPr>
              <w:overflowPunct/>
              <w:autoSpaceDE/>
              <w:autoSpaceDN/>
              <w:adjustRightInd/>
              <w:spacing w:before="120" w:after="120"/>
              <w:textAlignment w:val="auto"/>
              <w:rPr>
                <w:rFonts w:asciiTheme="minorHAnsi" w:eastAsiaTheme="minorEastAsia" w:hAnsiTheme="minorHAnsi" w:cstheme="minorHAnsi"/>
                <w:lang w:eastAsia="zh-CN"/>
              </w:rPr>
            </w:pPr>
            <w:r w:rsidRPr="000429CB">
              <w:rPr>
                <w:rFonts w:asciiTheme="minorHAnsi" w:eastAsiaTheme="minorEastAsia" w:hAnsiTheme="minorHAnsi" w:cstheme="minorHAnsi"/>
                <w:lang w:eastAsia="zh-CN"/>
              </w:rPr>
              <w:t>Huawei, HiSilicon</w:t>
            </w:r>
          </w:p>
        </w:tc>
        <w:tc>
          <w:tcPr>
            <w:tcW w:w="7761" w:type="dxa"/>
          </w:tcPr>
          <w:p w14:paraId="44AAB42C" w14:textId="77777777" w:rsidR="000429CB" w:rsidRPr="000429CB" w:rsidRDefault="000429CB" w:rsidP="000429CB">
            <w:pPr>
              <w:overflowPunct/>
              <w:autoSpaceDE/>
              <w:autoSpaceDN/>
              <w:adjustRightInd/>
              <w:textAlignment w:val="auto"/>
              <w:rPr>
                <w:rFonts w:eastAsia="宋体"/>
                <w:b/>
              </w:rPr>
            </w:pPr>
            <w:r w:rsidRPr="000429CB">
              <w:rPr>
                <w:rFonts w:eastAsia="宋体"/>
                <w:b/>
              </w:rPr>
              <w:t>TP for TR 38.876 to add some coexistence assumption and methodology</w:t>
            </w:r>
          </w:p>
        </w:tc>
      </w:tr>
    </w:tbl>
    <w:p w14:paraId="4A536869" w14:textId="77777777" w:rsidR="009878EA" w:rsidRPr="000429CB" w:rsidRDefault="009878EA" w:rsidP="009878EA"/>
    <w:p w14:paraId="7CD95D4E" w14:textId="77777777" w:rsidR="009878EA" w:rsidRPr="009878EA" w:rsidRDefault="009878EA" w:rsidP="009878EA">
      <w:pPr>
        <w:keepNext/>
        <w:keepLines/>
        <w:numPr>
          <w:ilvl w:val="1"/>
          <w:numId w:val="5"/>
        </w:numPr>
        <w:tabs>
          <w:tab w:val="num" w:pos="360"/>
        </w:tabs>
        <w:spacing w:before="180"/>
        <w:ind w:left="576" w:firstLine="0"/>
        <w:outlineLvl w:val="1"/>
        <w:rPr>
          <w:rFonts w:ascii="Arial" w:hAnsi="Arial"/>
          <w:sz w:val="28"/>
          <w:szCs w:val="18"/>
          <w:lang w:val="sv-SE" w:eastAsia="zh-CN"/>
        </w:rPr>
      </w:pPr>
      <w:r w:rsidRPr="009878EA">
        <w:rPr>
          <w:rFonts w:ascii="Arial" w:hAnsi="Arial" w:hint="eastAsia"/>
          <w:sz w:val="28"/>
          <w:szCs w:val="18"/>
          <w:lang w:val="sv-SE" w:eastAsia="zh-CN"/>
        </w:rPr>
        <w:t>Open issues</w:t>
      </w:r>
      <w:r w:rsidRPr="009878EA">
        <w:rPr>
          <w:rFonts w:ascii="Arial" w:hAnsi="Arial"/>
          <w:sz w:val="28"/>
          <w:szCs w:val="18"/>
          <w:lang w:val="sv-SE" w:eastAsia="zh-CN"/>
        </w:rPr>
        <w:t xml:space="preserve"> summary</w:t>
      </w:r>
    </w:p>
    <w:p w14:paraId="39DD7F62" w14:textId="77777777" w:rsidR="009878EA" w:rsidRPr="009878EA" w:rsidRDefault="009878EA" w:rsidP="009878EA">
      <w:pPr>
        <w:rPr>
          <w:i/>
          <w:color w:val="0070C0"/>
          <w:lang w:eastAsia="zh-CN"/>
        </w:rPr>
      </w:pPr>
      <w:r w:rsidRPr="009878EA">
        <w:rPr>
          <w:i/>
          <w:color w:val="0070C0"/>
        </w:rPr>
        <w:t>Agenda 9.13</w:t>
      </w:r>
    </w:p>
    <w:p w14:paraId="016CAACC" w14:textId="147EF81D" w:rsidR="009878EA" w:rsidRPr="009878EA" w:rsidRDefault="009878EA" w:rsidP="009878EA">
      <w:pPr>
        <w:keepNext/>
        <w:keepLines/>
        <w:numPr>
          <w:ilvl w:val="2"/>
          <w:numId w:val="5"/>
        </w:numPr>
        <w:tabs>
          <w:tab w:val="num" w:pos="360"/>
        </w:tabs>
        <w:spacing w:before="120"/>
        <w:ind w:left="0" w:firstLine="0"/>
        <w:outlineLvl w:val="2"/>
        <w:rPr>
          <w:rFonts w:ascii="Arial" w:hAnsi="Arial"/>
          <w:sz w:val="24"/>
          <w:szCs w:val="16"/>
          <w:lang w:val="sv-SE" w:eastAsia="zh-CN"/>
        </w:rPr>
      </w:pPr>
      <w:r w:rsidRPr="009878EA">
        <w:rPr>
          <w:rFonts w:ascii="Arial" w:hAnsi="Arial"/>
          <w:sz w:val="24"/>
          <w:szCs w:val="16"/>
          <w:lang w:val="sv-SE" w:eastAsia="zh-CN"/>
        </w:rPr>
        <w:t xml:space="preserve">Sub-topic </w:t>
      </w:r>
      <w:r w:rsidR="000429CB">
        <w:rPr>
          <w:rFonts w:ascii="Arial" w:hAnsi="Arial"/>
          <w:sz w:val="24"/>
          <w:szCs w:val="16"/>
          <w:lang w:val="sv-SE" w:eastAsia="zh-CN"/>
        </w:rPr>
        <w:t>4-1</w:t>
      </w:r>
      <w:r w:rsidRPr="009878EA">
        <w:rPr>
          <w:rFonts w:ascii="Arial" w:hAnsi="Arial"/>
          <w:sz w:val="24"/>
          <w:szCs w:val="16"/>
          <w:lang w:val="sv-SE" w:eastAsia="zh-CN"/>
        </w:rPr>
        <w:t xml:space="preserve"> </w:t>
      </w:r>
      <w:r w:rsidR="00017245">
        <w:rPr>
          <w:rFonts w:ascii="Arial" w:hAnsi="Arial" w:hint="eastAsia"/>
          <w:sz w:val="24"/>
          <w:szCs w:val="16"/>
          <w:lang w:val="sv-SE" w:eastAsia="zh-CN"/>
        </w:rPr>
        <w:t>calibration</w:t>
      </w:r>
      <w:r w:rsidR="00017245">
        <w:rPr>
          <w:rFonts w:ascii="Arial" w:hAnsi="Arial"/>
          <w:sz w:val="24"/>
          <w:szCs w:val="16"/>
          <w:lang w:val="sv-SE" w:eastAsia="zh-CN"/>
        </w:rPr>
        <w:t xml:space="preserve"> results</w:t>
      </w:r>
    </w:p>
    <w:p w14:paraId="5E03410A" w14:textId="515962DA" w:rsidR="005837DD" w:rsidRDefault="002854E1" w:rsidP="00754C64">
      <w:pPr>
        <w:spacing w:after="120"/>
        <w:rPr>
          <w:i/>
          <w:color w:val="0070C0"/>
          <w:lang w:val="en-US" w:eastAsia="zh-CN"/>
        </w:rPr>
      </w:pPr>
      <w:r w:rsidRPr="006F308D">
        <w:rPr>
          <w:i/>
          <w:color w:val="0070C0"/>
          <w:lang w:val="en-US" w:eastAsia="zh-CN"/>
        </w:rPr>
        <w:t xml:space="preserve">During offline discussion, some calibration results are collected from CMCC, ZTE, Qualcomm, </w:t>
      </w:r>
      <w:r w:rsidR="006F308D" w:rsidRPr="006F308D">
        <w:rPr>
          <w:i/>
          <w:color w:val="0070C0"/>
          <w:lang w:val="en-US" w:eastAsia="zh-CN"/>
        </w:rPr>
        <w:t xml:space="preserve">CATT, </w:t>
      </w:r>
      <w:r w:rsidRPr="006F308D">
        <w:rPr>
          <w:i/>
          <w:color w:val="0070C0"/>
          <w:lang w:val="en-US" w:eastAsia="zh-CN"/>
        </w:rPr>
        <w:t xml:space="preserve">Huawei, Ericsson. But it seems minority is un-aligned, e.g. for 4GHz CL. </w:t>
      </w:r>
      <w:r w:rsidR="005837DD" w:rsidRPr="006F308D">
        <w:rPr>
          <w:i/>
          <w:color w:val="0070C0"/>
          <w:lang w:val="en-US" w:eastAsia="zh-CN"/>
        </w:rPr>
        <w:t>Moderator will apply for one tdoc number to collect all companies calibration resu</w:t>
      </w:r>
      <w:r w:rsidR="005837DD">
        <w:rPr>
          <w:i/>
          <w:color w:val="0070C0"/>
          <w:lang w:val="en-US" w:eastAsia="zh-CN"/>
        </w:rPr>
        <w:t xml:space="preserve">lts </w:t>
      </w:r>
      <w:r w:rsidR="004E6112">
        <w:rPr>
          <w:i/>
          <w:color w:val="0070C0"/>
          <w:lang w:val="en-US" w:eastAsia="zh-CN"/>
        </w:rPr>
        <w:t>provided during offline discussion</w:t>
      </w:r>
      <w:r w:rsidR="005837DD">
        <w:rPr>
          <w:i/>
          <w:color w:val="0070C0"/>
          <w:lang w:val="en-US" w:eastAsia="zh-CN"/>
        </w:rPr>
        <w:t xml:space="preserve">. </w:t>
      </w:r>
      <w:r w:rsidR="004E6112">
        <w:rPr>
          <w:i/>
          <w:color w:val="0070C0"/>
          <w:lang w:val="en-US" w:eastAsia="zh-CN"/>
        </w:rPr>
        <w:t>A</w:t>
      </w:r>
      <w:r w:rsidR="00694CA5">
        <w:rPr>
          <w:i/>
          <w:color w:val="0070C0"/>
          <w:lang w:val="en-US" w:eastAsia="zh-CN"/>
        </w:rPr>
        <w:t>ny new/updated calibration results are welcome in this meeting and you can directly sen</w:t>
      </w:r>
      <w:r w:rsidR="00363288">
        <w:rPr>
          <w:i/>
          <w:color w:val="0070C0"/>
          <w:lang w:val="en-US" w:eastAsia="zh-CN"/>
        </w:rPr>
        <w:t>d</w:t>
      </w:r>
      <w:r w:rsidR="00694CA5">
        <w:rPr>
          <w:i/>
          <w:color w:val="0070C0"/>
          <w:lang w:val="en-US" w:eastAsia="zh-CN"/>
        </w:rPr>
        <w:t xml:space="preserve"> out in this email thread. Moderator will capture them into the tdoc.</w:t>
      </w:r>
    </w:p>
    <w:p w14:paraId="4BBC5C16" w14:textId="46D3FBC7" w:rsidR="005837DD" w:rsidRDefault="005837DD" w:rsidP="00754C64">
      <w:pPr>
        <w:spacing w:after="120"/>
        <w:rPr>
          <w:b/>
          <w:bCs/>
          <w:i/>
          <w:color w:val="0070C0"/>
          <w:lang w:val="en-US" w:eastAsia="zh-CN"/>
        </w:rPr>
      </w:pPr>
      <w:r>
        <w:rPr>
          <w:i/>
          <w:color w:val="0070C0"/>
          <w:lang w:val="en-US" w:eastAsia="zh-CN"/>
        </w:rPr>
        <w:t>C</w:t>
      </w:r>
      <w:r w:rsidR="002854E1">
        <w:rPr>
          <w:i/>
          <w:color w:val="0070C0"/>
          <w:lang w:val="en-US" w:eastAsia="zh-CN"/>
        </w:rPr>
        <w:t>onsidering</w:t>
      </w:r>
      <w:r w:rsidR="00754C64">
        <w:rPr>
          <w:i/>
          <w:color w:val="0070C0"/>
          <w:lang w:val="en-US" w:eastAsia="zh-CN"/>
        </w:rPr>
        <w:t xml:space="preserve"> we need to further discuss simulation layout, scenario and parameters</w:t>
      </w:r>
      <w:r w:rsidR="002854E1">
        <w:rPr>
          <w:i/>
          <w:color w:val="0070C0"/>
          <w:lang w:val="en-US" w:eastAsia="zh-CN"/>
        </w:rPr>
        <w:t xml:space="preserve"> in this meeting</w:t>
      </w:r>
      <w:r w:rsidR="00754C64">
        <w:rPr>
          <w:i/>
          <w:color w:val="0070C0"/>
          <w:lang w:val="en-US" w:eastAsia="zh-CN"/>
        </w:rPr>
        <w:t xml:space="preserve">. </w:t>
      </w:r>
      <w:r w:rsidR="002854E1">
        <w:rPr>
          <w:i/>
          <w:color w:val="0070C0"/>
          <w:lang w:val="en-US" w:eastAsia="zh-CN"/>
        </w:rPr>
        <w:t xml:space="preserve">the work plan for co-existence simulation is suggested to be updated as that </w:t>
      </w:r>
      <w:r w:rsidR="002854E1" w:rsidRPr="002854E1">
        <w:rPr>
          <w:b/>
          <w:bCs/>
          <w:i/>
          <w:color w:val="0070C0"/>
          <w:lang w:val="en-US" w:eastAsia="zh-CN"/>
        </w:rPr>
        <w:t xml:space="preserve">we finish simulation assumption in this meeting and delay the deadline for calibration until the end of RAN4 #106-bis e-meeting. </w:t>
      </w:r>
    </w:p>
    <w:p w14:paraId="23141AE8" w14:textId="77777777" w:rsidR="009878EA" w:rsidRPr="009878EA" w:rsidRDefault="009878EA" w:rsidP="009878EA">
      <w:pPr>
        <w:rPr>
          <w:color w:val="0070C0"/>
          <w:lang w:val="en-US" w:eastAsia="zh-CN"/>
        </w:rPr>
      </w:pPr>
    </w:p>
    <w:p w14:paraId="6B988BA7" w14:textId="585EEB62" w:rsidR="00D60F5B" w:rsidRPr="00D51AC2" w:rsidRDefault="00D60F5B" w:rsidP="00D60F5B">
      <w:pPr>
        <w:keepNext/>
        <w:keepLines/>
        <w:numPr>
          <w:ilvl w:val="2"/>
          <w:numId w:val="5"/>
        </w:numPr>
        <w:spacing w:before="120"/>
        <w:outlineLvl w:val="2"/>
        <w:rPr>
          <w:rFonts w:ascii="Arial" w:hAnsi="Arial"/>
          <w:sz w:val="24"/>
          <w:szCs w:val="16"/>
          <w:lang w:val="sv-SE" w:eastAsia="zh-CN"/>
        </w:rPr>
      </w:pPr>
      <w:r w:rsidRPr="00D51AC2">
        <w:rPr>
          <w:rFonts w:ascii="Arial" w:hAnsi="Arial"/>
          <w:sz w:val="24"/>
          <w:szCs w:val="16"/>
          <w:lang w:val="sv-SE" w:eastAsia="zh-CN"/>
        </w:rPr>
        <w:t xml:space="preserve">Sub-topic </w:t>
      </w:r>
      <w:r w:rsidR="000429CB">
        <w:rPr>
          <w:rFonts w:ascii="Arial" w:hAnsi="Arial"/>
          <w:sz w:val="24"/>
          <w:szCs w:val="16"/>
          <w:lang w:val="sv-SE" w:eastAsia="zh-CN"/>
        </w:rPr>
        <w:t>4-2</w:t>
      </w:r>
      <w:r w:rsidRPr="00D51AC2">
        <w:rPr>
          <w:rFonts w:ascii="Arial" w:hAnsi="Arial"/>
          <w:sz w:val="24"/>
          <w:szCs w:val="16"/>
          <w:lang w:val="sv-SE" w:eastAsia="zh-CN"/>
        </w:rPr>
        <w:t xml:space="preserve"> </w:t>
      </w:r>
      <w:r>
        <w:rPr>
          <w:rFonts w:ascii="Arial" w:hAnsi="Arial"/>
          <w:sz w:val="24"/>
          <w:szCs w:val="16"/>
          <w:lang w:val="sv-SE" w:eastAsia="zh-CN"/>
        </w:rPr>
        <w:t>preliminary simulation results</w:t>
      </w:r>
    </w:p>
    <w:p w14:paraId="695B03CC" w14:textId="3DD3B021" w:rsidR="00D60F5B" w:rsidRPr="00D51AC2" w:rsidRDefault="00977F8C" w:rsidP="00D60F5B">
      <w:pPr>
        <w:rPr>
          <w:i/>
          <w:color w:val="0070C0"/>
          <w:lang w:val="en-US" w:eastAsia="zh-CN"/>
        </w:rPr>
      </w:pPr>
      <w:r>
        <w:rPr>
          <w:i/>
          <w:color w:val="0070C0"/>
          <w:lang w:val="en-US" w:eastAsia="zh-CN"/>
        </w:rPr>
        <w:t>Now it’s not mature to discuss simulation results, following summarize observations from companies</w:t>
      </w:r>
      <w:r w:rsidR="000429CB">
        <w:rPr>
          <w:i/>
          <w:color w:val="0070C0"/>
          <w:lang w:val="en-US" w:eastAsia="zh-CN"/>
        </w:rPr>
        <w:t>’</w:t>
      </w:r>
      <w:r>
        <w:rPr>
          <w:i/>
          <w:color w:val="0070C0"/>
          <w:lang w:val="en-US" w:eastAsia="zh-CN"/>
        </w:rPr>
        <w:t xml:space="preserve"> </w:t>
      </w:r>
      <w:r w:rsidR="007D7384">
        <w:rPr>
          <w:i/>
          <w:color w:val="0070C0"/>
          <w:lang w:val="en-US" w:eastAsia="zh-CN"/>
        </w:rPr>
        <w:t xml:space="preserve">preliminary results </w:t>
      </w:r>
      <w:r>
        <w:rPr>
          <w:i/>
          <w:color w:val="0070C0"/>
          <w:lang w:val="en-US" w:eastAsia="zh-CN"/>
        </w:rPr>
        <w:t>for information</w:t>
      </w:r>
      <w:r w:rsidR="00D60F5B" w:rsidRPr="00D51AC2">
        <w:rPr>
          <w:rFonts w:hint="eastAsia"/>
          <w:i/>
          <w:color w:val="0070C0"/>
          <w:lang w:val="en-US" w:eastAsia="zh-CN"/>
        </w:rPr>
        <w:t>:</w:t>
      </w:r>
    </w:p>
    <w:p w14:paraId="63AD90A9" w14:textId="37E7441B" w:rsidR="00D60F5B" w:rsidRPr="00D51AC2" w:rsidRDefault="00D60F5B" w:rsidP="00D60F5B">
      <w:pPr>
        <w:rPr>
          <w:b/>
          <w:color w:val="0070C0"/>
          <w:u w:val="single"/>
          <w:lang w:eastAsia="ko-KR"/>
        </w:rPr>
      </w:pPr>
      <w:r w:rsidRPr="00D51AC2">
        <w:rPr>
          <w:b/>
          <w:color w:val="0070C0"/>
          <w:u w:val="single"/>
          <w:lang w:eastAsia="ko-KR"/>
        </w:rPr>
        <w:t xml:space="preserve">Issue </w:t>
      </w:r>
      <w:r w:rsidR="00831420">
        <w:rPr>
          <w:b/>
          <w:color w:val="0070C0"/>
          <w:u w:val="single"/>
          <w:lang w:eastAsia="ko-KR"/>
        </w:rPr>
        <w:t>4-2</w:t>
      </w:r>
      <w:r w:rsidRPr="00D51AC2">
        <w:rPr>
          <w:b/>
          <w:color w:val="0070C0"/>
          <w:u w:val="single"/>
          <w:lang w:eastAsia="ko-KR"/>
        </w:rPr>
        <w:t xml:space="preserve">: </w:t>
      </w:r>
      <w:r w:rsidR="00EE7039">
        <w:rPr>
          <w:b/>
          <w:color w:val="0070C0"/>
          <w:u w:val="single"/>
          <w:lang w:eastAsia="ko-KR"/>
        </w:rPr>
        <w:t>some observations based on simulation results</w:t>
      </w:r>
    </w:p>
    <w:p w14:paraId="14937E49" w14:textId="1CFB0A17" w:rsidR="00D60F5B" w:rsidRDefault="001C4622" w:rsidP="00D60F5B">
      <w:pPr>
        <w:numPr>
          <w:ilvl w:val="0"/>
          <w:numId w:val="4"/>
        </w:numPr>
        <w:spacing w:after="120"/>
        <w:ind w:left="720"/>
        <w:rPr>
          <w:color w:val="0070C0"/>
          <w:szCs w:val="24"/>
          <w:lang w:eastAsia="zh-CN"/>
        </w:rPr>
      </w:pPr>
      <w:r>
        <w:rPr>
          <w:color w:val="0070C0"/>
          <w:szCs w:val="24"/>
          <w:lang w:eastAsia="zh-CN"/>
        </w:rPr>
        <w:t xml:space="preserve">Option 1: </w:t>
      </w:r>
      <w:r w:rsidRPr="001C4622">
        <w:rPr>
          <w:color w:val="0070C0"/>
          <w:szCs w:val="24"/>
          <w:lang w:eastAsia="zh-CN"/>
        </w:rPr>
        <w:t>We expect RF impairments will in practice limit the SNR for ATG to somewhat lower values than those predicted in the calibration, which does not include RF effects.</w:t>
      </w:r>
      <w:r>
        <w:rPr>
          <w:color w:val="0070C0"/>
          <w:szCs w:val="24"/>
          <w:lang w:eastAsia="zh-CN"/>
        </w:rPr>
        <w:t xml:space="preserve"> (Ericsson)</w:t>
      </w:r>
    </w:p>
    <w:p w14:paraId="65BEDA90" w14:textId="5A2AC8F1" w:rsidR="001C4622" w:rsidRPr="00D51AC2" w:rsidRDefault="001C4622" w:rsidP="00D60F5B">
      <w:pPr>
        <w:numPr>
          <w:ilvl w:val="0"/>
          <w:numId w:val="4"/>
        </w:numPr>
        <w:spacing w:after="120"/>
        <w:ind w:left="720"/>
        <w:rPr>
          <w:color w:val="0070C0"/>
          <w:szCs w:val="24"/>
          <w:lang w:eastAsia="zh-CN"/>
        </w:rPr>
      </w:pPr>
      <w:r>
        <w:rPr>
          <w:color w:val="0070C0"/>
          <w:szCs w:val="24"/>
          <w:lang w:eastAsia="zh-CN"/>
        </w:rPr>
        <w:t xml:space="preserve">Option 2: legacy BS and UE ACLR and ACS </w:t>
      </w:r>
      <w:r w:rsidR="00CC01BA">
        <w:rPr>
          <w:color w:val="0070C0"/>
          <w:szCs w:val="24"/>
          <w:lang w:eastAsia="zh-CN"/>
        </w:rPr>
        <w:t>requirements are</w:t>
      </w:r>
      <w:r>
        <w:rPr>
          <w:color w:val="0070C0"/>
          <w:szCs w:val="24"/>
          <w:lang w:eastAsia="zh-CN"/>
        </w:rPr>
        <w:t xml:space="preserve"> </w:t>
      </w:r>
      <w:r w:rsidRPr="00CE7FCE">
        <w:rPr>
          <w:b/>
          <w:bCs/>
          <w:color w:val="0070C0"/>
          <w:szCs w:val="24"/>
          <w:lang w:eastAsia="zh-CN"/>
        </w:rPr>
        <w:t>enough</w:t>
      </w:r>
      <w:r>
        <w:rPr>
          <w:color w:val="0070C0"/>
          <w:szCs w:val="24"/>
          <w:lang w:eastAsia="zh-CN"/>
        </w:rPr>
        <w:t xml:space="preserve"> for </w:t>
      </w:r>
      <w:r w:rsidR="008F6CD7">
        <w:rPr>
          <w:color w:val="0070C0"/>
          <w:szCs w:val="24"/>
          <w:lang w:eastAsia="zh-CN"/>
        </w:rPr>
        <w:t>synchronized</w:t>
      </w:r>
      <w:r>
        <w:rPr>
          <w:color w:val="0070C0"/>
          <w:szCs w:val="24"/>
          <w:lang w:eastAsia="zh-CN"/>
        </w:rPr>
        <w:t xml:space="preserve"> scenarios</w:t>
      </w:r>
    </w:p>
    <w:p w14:paraId="27B84166" w14:textId="7B1A47B2" w:rsidR="0044114C" w:rsidRPr="00CC01BA" w:rsidRDefault="00D60F5B" w:rsidP="00F41C7A">
      <w:pPr>
        <w:numPr>
          <w:ilvl w:val="1"/>
          <w:numId w:val="4"/>
        </w:numPr>
        <w:spacing w:after="120"/>
        <w:rPr>
          <w:color w:val="0070C0"/>
          <w:szCs w:val="24"/>
          <w:lang w:eastAsia="zh-CN"/>
        </w:rPr>
      </w:pPr>
      <w:r w:rsidRPr="00CC01BA">
        <w:rPr>
          <w:color w:val="0070C0"/>
          <w:szCs w:val="24"/>
          <w:lang w:eastAsia="zh-CN"/>
        </w:rPr>
        <w:t>Option 1</w:t>
      </w:r>
      <w:r w:rsidR="001C4622" w:rsidRPr="00CC01BA">
        <w:rPr>
          <w:color w:val="0070C0"/>
          <w:szCs w:val="24"/>
          <w:lang w:eastAsia="zh-CN"/>
        </w:rPr>
        <w:t>-1</w:t>
      </w:r>
      <w:r w:rsidR="0044114C" w:rsidRPr="00CC01BA">
        <w:rPr>
          <w:color w:val="0070C0"/>
          <w:szCs w:val="24"/>
          <w:lang w:eastAsia="zh-CN"/>
        </w:rPr>
        <w:t xml:space="preserve">: </w:t>
      </w:r>
      <w:r w:rsidR="00CC01BA" w:rsidRPr="00CC01BA">
        <w:rPr>
          <w:color w:val="0070C0"/>
          <w:szCs w:val="24"/>
          <w:lang w:eastAsia="zh-CN"/>
        </w:rPr>
        <w:t>based on the initial simulation results in Case 1 and Case 9, it’s sufficient to reuse the legacy FR1 ACLR 45dBc requirement for ATG BS. based on the initial simulation results in Case 4 and Case 12, it’s sufficient to reuse the legacy FR1 ACS 46dBc requirement for ATG BS. based on the initial simulation results in Case 2 and Case 10, it should be sufficient to reuse the legacy FR1 UE PC3 ACLR requirement 30dBc requirement for ATG UE. based on the initial simulation results in Case 3 and Case 11, it should be sufficient to reuse the legacy FR1 UE PC3 ACS requirement 33dBc requirement for ATG UE.</w:t>
      </w:r>
      <w:r w:rsidR="0044114C" w:rsidRPr="00CC01BA">
        <w:rPr>
          <w:color w:val="0070C0"/>
          <w:szCs w:val="24"/>
          <w:lang w:eastAsia="zh-CN"/>
        </w:rPr>
        <w:t xml:space="preserve"> (ZTE)</w:t>
      </w:r>
    </w:p>
    <w:p w14:paraId="62B1A73E" w14:textId="45E43AE2" w:rsidR="0044114C" w:rsidRDefault="0044114C" w:rsidP="00762F38">
      <w:pPr>
        <w:numPr>
          <w:ilvl w:val="1"/>
          <w:numId w:val="4"/>
        </w:numPr>
        <w:spacing w:after="120"/>
        <w:rPr>
          <w:color w:val="0070C0"/>
          <w:szCs w:val="24"/>
          <w:lang w:eastAsia="zh-CN"/>
        </w:rPr>
      </w:pPr>
      <w:r w:rsidRPr="00762F38">
        <w:rPr>
          <w:color w:val="0070C0"/>
          <w:szCs w:val="24"/>
          <w:lang w:eastAsia="zh-CN"/>
        </w:rPr>
        <w:t xml:space="preserve">Option </w:t>
      </w:r>
      <w:r w:rsidR="00762F38">
        <w:rPr>
          <w:color w:val="0070C0"/>
          <w:szCs w:val="24"/>
          <w:lang w:eastAsia="zh-CN"/>
        </w:rPr>
        <w:t>1-2</w:t>
      </w:r>
      <w:r w:rsidRPr="00762F38">
        <w:rPr>
          <w:color w:val="0070C0"/>
          <w:szCs w:val="24"/>
          <w:lang w:eastAsia="zh-CN"/>
        </w:rPr>
        <w:t xml:space="preserve">: </w:t>
      </w:r>
      <w:r w:rsidR="00762F38" w:rsidRPr="00762F38">
        <w:rPr>
          <w:color w:val="0070C0"/>
          <w:szCs w:val="24"/>
          <w:lang w:eastAsia="zh-CN"/>
        </w:rPr>
        <w:t>46dB ATG BS ACS is enough to meet the coexistence metric for victim ATG BS and Aggressor TN UE scenario. 33dB ATG UE ACS is enough to meet the coexistence metric for victim ATG UE and Aggressor TN UE/BS scenarios.</w:t>
      </w:r>
      <w:r w:rsidR="00762F38">
        <w:rPr>
          <w:color w:val="0070C0"/>
          <w:szCs w:val="24"/>
          <w:lang w:eastAsia="zh-CN"/>
        </w:rPr>
        <w:t xml:space="preserve"> </w:t>
      </w:r>
      <w:r w:rsidR="00762F38" w:rsidRPr="00762F38">
        <w:rPr>
          <w:color w:val="0070C0"/>
          <w:szCs w:val="24"/>
          <w:lang w:eastAsia="zh-CN"/>
        </w:rPr>
        <w:t>30dB ATG UE ACLR is enough to meet the coexistence metric for victim TN BS and Aggressor ATG UE scenarios. 30dB ATG UE ACLR and 45dB ATG BS ACLR are enough to meet the coexistence metric for victim TN UE and Aggressor ATG UE/BS scenarios</w:t>
      </w:r>
      <w:r w:rsidRPr="0044114C">
        <w:rPr>
          <w:color w:val="0070C0"/>
          <w:szCs w:val="24"/>
          <w:lang w:eastAsia="zh-CN"/>
        </w:rPr>
        <w:t>. (huawei)</w:t>
      </w:r>
    </w:p>
    <w:p w14:paraId="12D66C97" w14:textId="77777777" w:rsidR="00CE7FCE" w:rsidRDefault="00CE7FCE" w:rsidP="00CE7FCE">
      <w:pPr>
        <w:numPr>
          <w:ilvl w:val="0"/>
          <w:numId w:val="4"/>
        </w:numPr>
        <w:spacing w:after="120"/>
        <w:ind w:left="720"/>
        <w:rPr>
          <w:color w:val="0070C0"/>
          <w:szCs w:val="24"/>
          <w:lang w:eastAsia="zh-CN"/>
        </w:rPr>
      </w:pPr>
      <w:r>
        <w:rPr>
          <w:color w:val="0070C0"/>
          <w:szCs w:val="24"/>
          <w:lang w:eastAsia="zh-CN"/>
        </w:rPr>
        <w:t xml:space="preserve">Option 3: legacy BS and UE ACLR and ACS requirements are </w:t>
      </w:r>
      <w:r w:rsidRPr="00CE7FCE">
        <w:rPr>
          <w:b/>
          <w:bCs/>
          <w:color w:val="0070C0"/>
          <w:szCs w:val="24"/>
          <w:lang w:eastAsia="zh-CN"/>
        </w:rPr>
        <w:t>not enough</w:t>
      </w:r>
      <w:r>
        <w:rPr>
          <w:color w:val="0070C0"/>
          <w:szCs w:val="24"/>
          <w:lang w:eastAsia="zh-CN"/>
        </w:rPr>
        <w:t xml:space="preserve"> for non-synchronized scenarios</w:t>
      </w:r>
    </w:p>
    <w:p w14:paraId="5469D069" w14:textId="09F18DB7" w:rsidR="0044114C" w:rsidRPr="00CE7FCE" w:rsidRDefault="0044114C" w:rsidP="00CE7FCE">
      <w:pPr>
        <w:numPr>
          <w:ilvl w:val="1"/>
          <w:numId w:val="4"/>
        </w:numPr>
        <w:spacing w:after="120"/>
        <w:rPr>
          <w:color w:val="0070C0"/>
          <w:szCs w:val="24"/>
          <w:lang w:eastAsia="zh-CN"/>
        </w:rPr>
      </w:pPr>
      <w:r w:rsidRPr="00CE7FCE">
        <w:rPr>
          <w:color w:val="0070C0"/>
          <w:szCs w:val="24"/>
          <w:lang w:eastAsia="zh-CN"/>
        </w:rPr>
        <w:t>There are severe cross link interference between ATG BS and TN BS. (Huawei)</w:t>
      </w:r>
    </w:p>
    <w:p w14:paraId="4A8B4912" w14:textId="77777777" w:rsidR="009878EA" w:rsidRPr="009878EA" w:rsidRDefault="009878EA" w:rsidP="009878EA">
      <w:pPr>
        <w:spacing w:after="120"/>
        <w:rPr>
          <w:color w:val="0070C0"/>
          <w:szCs w:val="24"/>
          <w:lang w:val="en-US" w:eastAsia="zh-CN"/>
        </w:rPr>
      </w:pPr>
    </w:p>
    <w:sectPr w:rsidR="009878EA" w:rsidRPr="009878E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EE61" w14:textId="77777777" w:rsidR="007420B8" w:rsidRDefault="007420B8">
      <w:r>
        <w:separator/>
      </w:r>
    </w:p>
  </w:endnote>
  <w:endnote w:type="continuationSeparator" w:id="0">
    <w:p w14:paraId="6D3912BD" w14:textId="77777777" w:rsidR="007420B8" w:rsidRDefault="0074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62CF0" w14:textId="77777777" w:rsidR="007420B8" w:rsidRDefault="007420B8">
      <w:r>
        <w:separator/>
      </w:r>
    </w:p>
  </w:footnote>
  <w:footnote w:type="continuationSeparator" w:id="0">
    <w:p w14:paraId="0CEDF3D7" w14:textId="77777777" w:rsidR="007420B8" w:rsidRDefault="00742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50A16"/>
    <w:multiLevelType w:val="multilevel"/>
    <w:tmpl w:val="6256FF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D2BC8"/>
    <w:multiLevelType w:val="multilevel"/>
    <w:tmpl w:val="9EC809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FC97459"/>
    <w:multiLevelType w:val="hybridMultilevel"/>
    <w:tmpl w:val="97B0E7E8"/>
    <w:lvl w:ilvl="0" w:tplc="C636A746">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78035F3"/>
    <w:multiLevelType w:val="hybridMultilevel"/>
    <w:tmpl w:val="D144CB6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657FAA"/>
    <w:multiLevelType w:val="hybridMultilevel"/>
    <w:tmpl w:val="CCBCD1E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9A374A"/>
    <w:multiLevelType w:val="multilevel"/>
    <w:tmpl w:val="769A37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40193092">
    <w:abstractNumId w:val="0"/>
  </w:num>
  <w:num w:numId="2" w16cid:durableId="1179198524">
    <w:abstractNumId w:val="8"/>
  </w:num>
  <w:num w:numId="3" w16cid:durableId="949434250">
    <w:abstractNumId w:val="16"/>
  </w:num>
  <w:num w:numId="4" w16cid:durableId="611664537">
    <w:abstractNumId w:val="12"/>
  </w:num>
  <w:num w:numId="5" w16cid:durableId="1838961151">
    <w:abstractNumId w:val="10"/>
  </w:num>
  <w:num w:numId="6" w16cid:durableId="1036659060">
    <w:abstractNumId w:val="10"/>
  </w:num>
  <w:num w:numId="7" w16cid:durableId="268049638">
    <w:abstractNumId w:val="10"/>
  </w:num>
  <w:num w:numId="8" w16cid:durableId="1347291507">
    <w:abstractNumId w:val="10"/>
  </w:num>
  <w:num w:numId="9" w16cid:durableId="1000349046">
    <w:abstractNumId w:val="10"/>
  </w:num>
  <w:num w:numId="10" w16cid:durableId="184248227">
    <w:abstractNumId w:val="10"/>
  </w:num>
  <w:num w:numId="11" w16cid:durableId="387807380">
    <w:abstractNumId w:val="10"/>
  </w:num>
  <w:num w:numId="12" w16cid:durableId="1786192639">
    <w:abstractNumId w:val="10"/>
  </w:num>
  <w:num w:numId="13" w16cid:durableId="1294100860">
    <w:abstractNumId w:val="10"/>
  </w:num>
  <w:num w:numId="14" w16cid:durableId="761686356">
    <w:abstractNumId w:val="10"/>
  </w:num>
  <w:num w:numId="15" w16cid:durableId="2061900248">
    <w:abstractNumId w:val="10"/>
  </w:num>
  <w:num w:numId="16" w16cid:durableId="1535389176">
    <w:abstractNumId w:val="10"/>
  </w:num>
  <w:num w:numId="17" w16cid:durableId="174730633">
    <w:abstractNumId w:val="6"/>
  </w:num>
  <w:num w:numId="18" w16cid:durableId="604196646">
    <w:abstractNumId w:val="4"/>
  </w:num>
  <w:num w:numId="19" w16cid:durableId="1275206450">
    <w:abstractNumId w:val="3"/>
  </w:num>
  <w:num w:numId="20" w16cid:durableId="99640857">
    <w:abstractNumId w:val="1"/>
  </w:num>
  <w:num w:numId="21" w16cid:durableId="508720266">
    <w:abstractNumId w:val="10"/>
  </w:num>
  <w:num w:numId="22" w16cid:durableId="1478572171">
    <w:abstractNumId w:val="10"/>
  </w:num>
  <w:num w:numId="23" w16cid:durableId="524639604">
    <w:abstractNumId w:val="9"/>
  </w:num>
  <w:num w:numId="24" w16cid:durableId="2086225222">
    <w:abstractNumId w:val="2"/>
  </w:num>
  <w:num w:numId="25" w16cid:durableId="1676953193">
    <w:abstractNumId w:val="5"/>
  </w:num>
  <w:num w:numId="26" w16cid:durableId="1024749272">
    <w:abstractNumId w:val="13"/>
  </w:num>
  <w:num w:numId="27" w16cid:durableId="1054082078">
    <w:abstractNumId w:val="11"/>
  </w:num>
  <w:num w:numId="28" w16cid:durableId="1644920009">
    <w:abstractNumId w:val="15"/>
  </w:num>
  <w:num w:numId="29" w16cid:durableId="702171800">
    <w:abstractNumId w:val="14"/>
  </w:num>
  <w:num w:numId="30" w16cid:durableId="165795800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38"/>
    <w:rsid w:val="0000684E"/>
    <w:rsid w:val="00017245"/>
    <w:rsid w:val="00020C56"/>
    <w:rsid w:val="0002246B"/>
    <w:rsid w:val="00025284"/>
    <w:rsid w:val="00026ACC"/>
    <w:rsid w:val="0003171D"/>
    <w:rsid w:val="00031C1D"/>
    <w:rsid w:val="00035C50"/>
    <w:rsid w:val="000371B0"/>
    <w:rsid w:val="00040E64"/>
    <w:rsid w:val="0004112B"/>
    <w:rsid w:val="0004174B"/>
    <w:rsid w:val="000429CB"/>
    <w:rsid w:val="000433C1"/>
    <w:rsid w:val="0004535A"/>
    <w:rsid w:val="000457A1"/>
    <w:rsid w:val="00050001"/>
    <w:rsid w:val="00052041"/>
    <w:rsid w:val="0005326A"/>
    <w:rsid w:val="0006266D"/>
    <w:rsid w:val="00065506"/>
    <w:rsid w:val="0007382E"/>
    <w:rsid w:val="000766E1"/>
    <w:rsid w:val="00076AEE"/>
    <w:rsid w:val="00077FF6"/>
    <w:rsid w:val="00080D82"/>
    <w:rsid w:val="00081692"/>
    <w:rsid w:val="00082C46"/>
    <w:rsid w:val="00085A0E"/>
    <w:rsid w:val="00087548"/>
    <w:rsid w:val="000877D1"/>
    <w:rsid w:val="00093E7E"/>
    <w:rsid w:val="000A1830"/>
    <w:rsid w:val="000A3868"/>
    <w:rsid w:val="000A4121"/>
    <w:rsid w:val="000A4AA3"/>
    <w:rsid w:val="000A550E"/>
    <w:rsid w:val="000A6412"/>
    <w:rsid w:val="000A6B6C"/>
    <w:rsid w:val="000B0960"/>
    <w:rsid w:val="000B1A55"/>
    <w:rsid w:val="000B20BB"/>
    <w:rsid w:val="000B2EF6"/>
    <w:rsid w:val="000B2FA6"/>
    <w:rsid w:val="000B4AA0"/>
    <w:rsid w:val="000C0C14"/>
    <w:rsid w:val="000C2553"/>
    <w:rsid w:val="000C338E"/>
    <w:rsid w:val="000C38C3"/>
    <w:rsid w:val="000C4549"/>
    <w:rsid w:val="000C5C87"/>
    <w:rsid w:val="000D09FD"/>
    <w:rsid w:val="000D19DE"/>
    <w:rsid w:val="000D44FB"/>
    <w:rsid w:val="000D574B"/>
    <w:rsid w:val="000D6CFC"/>
    <w:rsid w:val="000D73F3"/>
    <w:rsid w:val="000E537B"/>
    <w:rsid w:val="000E57D0"/>
    <w:rsid w:val="000E7858"/>
    <w:rsid w:val="000F39CA"/>
    <w:rsid w:val="00107927"/>
    <w:rsid w:val="00110E26"/>
    <w:rsid w:val="00111321"/>
    <w:rsid w:val="001128E7"/>
    <w:rsid w:val="00117BD6"/>
    <w:rsid w:val="001206C2"/>
    <w:rsid w:val="001218D7"/>
    <w:rsid w:val="00121978"/>
    <w:rsid w:val="0012304F"/>
    <w:rsid w:val="00123422"/>
    <w:rsid w:val="001238CA"/>
    <w:rsid w:val="00124B6A"/>
    <w:rsid w:val="00130462"/>
    <w:rsid w:val="00134E45"/>
    <w:rsid w:val="0013678D"/>
    <w:rsid w:val="00136D4C"/>
    <w:rsid w:val="00142538"/>
    <w:rsid w:val="00142BB9"/>
    <w:rsid w:val="00144F96"/>
    <w:rsid w:val="00150A2B"/>
    <w:rsid w:val="0015169D"/>
    <w:rsid w:val="00151EAC"/>
    <w:rsid w:val="00153528"/>
    <w:rsid w:val="00154E68"/>
    <w:rsid w:val="00162548"/>
    <w:rsid w:val="001652DD"/>
    <w:rsid w:val="001679ED"/>
    <w:rsid w:val="00172183"/>
    <w:rsid w:val="001751AB"/>
    <w:rsid w:val="00175A3F"/>
    <w:rsid w:val="00180E09"/>
    <w:rsid w:val="00183D4C"/>
    <w:rsid w:val="00183F6D"/>
    <w:rsid w:val="0018670E"/>
    <w:rsid w:val="0019219A"/>
    <w:rsid w:val="00195077"/>
    <w:rsid w:val="001A033F"/>
    <w:rsid w:val="001A08AA"/>
    <w:rsid w:val="001A59CB"/>
    <w:rsid w:val="001A6D52"/>
    <w:rsid w:val="001B1439"/>
    <w:rsid w:val="001B184D"/>
    <w:rsid w:val="001B649C"/>
    <w:rsid w:val="001B7991"/>
    <w:rsid w:val="001C1409"/>
    <w:rsid w:val="001C2AE6"/>
    <w:rsid w:val="001C4622"/>
    <w:rsid w:val="001C4A89"/>
    <w:rsid w:val="001C6177"/>
    <w:rsid w:val="001D0363"/>
    <w:rsid w:val="001D12B4"/>
    <w:rsid w:val="001D1B07"/>
    <w:rsid w:val="001D3AE0"/>
    <w:rsid w:val="001D7D94"/>
    <w:rsid w:val="001E0A28"/>
    <w:rsid w:val="001E0F91"/>
    <w:rsid w:val="001E4218"/>
    <w:rsid w:val="001E6C4D"/>
    <w:rsid w:val="001E74EE"/>
    <w:rsid w:val="001F0B20"/>
    <w:rsid w:val="001F4C23"/>
    <w:rsid w:val="001F63AE"/>
    <w:rsid w:val="00200A62"/>
    <w:rsid w:val="00203740"/>
    <w:rsid w:val="00212D39"/>
    <w:rsid w:val="002138EA"/>
    <w:rsid w:val="002139EA"/>
    <w:rsid w:val="00213F84"/>
    <w:rsid w:val="00214FBD"/>
    <w:rsid w:val="00216836"/>
    <w:rsid w:val="00221E08"/>
    <w:rsid w:val="00222897"/>
    <w:rsid w:val="00222B0C"/>
    <w:rsid w:val="002276CD"/>
    <w:rsid w:val="00235394"/>
    <w:rsid w:val="00235577"/>
    <w:rsid w:val="002371B2"/>
    <w:rsid w:val="002404A6"/>
    <w:rsid w:val="0024130A"/>
    <w:rsid w:val="002435CA"/>
    <w:rsid w:val="0024469F"/>
    <w:rsid w:val="00250B5B"/>
    <w:rsid w:val="00252DB8"/>
    <w:rsid w:val="002537BC"/>
    <w:rsid w:val="00254544"/>
    <w:rsid w:val="00255C58"/>
    <w:rsid w:val="00260EC7"/>
    <w:rsid w:val="00261539"/>
    <w:rsid w:val="0026179F"/>
    <w:rsid w:val="00261AED"/>
    <w:rsid w:val="00263E57"/>
    <w:rsid w:val="002666AE"/>
    <w:rsid w:val="002701B5"/>
    <w:rsid w:val="00274E1A"/>
    <w:rsid w:val="00274E25"/>
    <w:rsid w:val="002775B1"/>
    <w:rsid w:val="002775B9"/>
    <w:rsid w:val="002811C4"/>
    <w:rsid w:val="00282213"/>
    <w:rsid w:val="00284016"/>
    <w:rsid w:val="002854E1"/>
    <w:rsid w:val="0028555E"/>
    <w:rsid w:val="002858BF"/>
    <w:rsid w:val="002939AF"/>
    <w:rsid w:val="00294491"/>
    <w:rsid w:val="00294BDE"/>
    <w:rsid w:val="00295232"/>
    <w:rsid w:val="00295BBB"/>
    <w:rsid w:val="002A0CED"/>
    <w:rsid w:val="002A4CD0"/>
    <w:rsid w:val="002A7DA6"/>
    <w:rsid w:val="002B516C"/>
    <w:rsid w:val="002B5E1D"/>
    <w:rsid w:val="002B60C1"/>
    <w:rsid w:val="002B6FB7"/>
    <w:rsid w:val="002C4B52"/>
    <w:rsid w:val="002D03E5"/>
    <w:rsid w:val="002D36EB"/>
    <w:rsid w:val="002D6BDF"/>
    <w:rsid w:val="002E2CE9"/>
    <w:rsid w:val="002E3BF7"/>
    <w:rsid w:val="002E3FDE"/>
    <w:rsid w:val="002E403E"/>
    <w:rsid w:val="002E4C74"/>
    <w:rsid w:val="002F158C"/>
    <w:rsid w:val="002F3385"/>
    <w:rsid w:val="002F4093"/>
    <w:rsid w:val="002F5636"/>
    <w:rsid w:val="003022A5"/>
    <w:rsid w:val="00303B08"/>
    <w:rsid w:val="00304704"/>
    <w:rsid w:val="00307E51"/>
    <w:rsid w:val="0031052F"/>
    <w:rsid w:val="00311363"/>
    <w:rsid w:val="00315867"/>
    <w:rsid w:val="00317615"/>
    <w:rsid w:val="00321150"/>
    <w:rsid w:val="003260D7"/>
    <w:rsid w:val="003267B5"/>
    <w:rsid w:val="003301A8"/>
    <w:rsid w:val="0033052D"/>
    <w:rsid w:val="00336697"/>
    <w:rsid w:val="003418CB"/>
    <w:rsid w:val="00342685"/>
    <w:rsid w:val="003450E9"/>
    <w:rsid w:val="003457DE"/>
    <w:rsid w:val="0035036C"/>
    <w:rsid w:val="00354BA9"/>
    <w:rsid w:val="00355873"/>
    <w:rsid w:val="0035660F"/>
    <w:rsid w:val="00356927"/>
    <w:rsid w:val="003628B9"/>
    <w:rsid w:val="00362D8F"/>
    <w:rsid w:val="00363288"/>
    <w:rsid w:val="00363337"/>
    <w:rsid w:val="00367724"/>
    <w:rsid w:val="003710BA"/>
    <w:rsid w:val="003770F6"/>
    <w:rsid w:val="00383E37"/>
    <w:rsid w:val="00393042"/>
    <w:rsid w:val="00394AD5"/>
    <w:rsid w:val="00395A45"/>
    <w:rsid w:val="0039642D"/>
    <w:rsid w:val="003A2E40"/>
    <w:rsid w:val="003A5984"/>
    <w:rsid w:val="003B0158"/>
    <w:rsid w:val="003B40B6"/>
    <w:rsid w:val="003B56DB"/>
    <w:rsid w:val="003B5B04"/>
    <w:rsid w:val="003B755E"/>
    <w:rsid w:val="003C1D2E"/>
    <w:rsid w:val="003C228E"/>
    <w:rsid w:val="003C2C70"/>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07DFE"/>
    <w:rsid w:val="00410314"/>
    <w:rsid w:val="00411C22"/>
    <w:rsid w:val="00412063"/>
    <w:rsid w:val="00412EB1"/>
    <w:rsid w:val="00413DDE"/>
    <w:rsid w:val="00414118"/>
    <w:rsid w:val="00416084"/>
    <w:rsid w:val="00416713"/>
    <w:rsid w:val="00422215"/>
    <w:rsid w:val="00424F8C"/>
    <w:rsid w:val="00425062"/>
    <w:rsid w:val="00426275"/>
    <w:rsid w:val="004271BA"/>
    <w:rsid w:val="00430497"/>
    <w:rsid w:val="00430EA5"/>
    <w:rsid w:val="004331FB"/>
    <w:rsid w:val="00434DC1"/>
    <w:rsid w:val="004350F4"/>
    <w:rsid w:val="00436197"/>
    <w:rsid w:val="00437C61"/>
    <w:rsid w:val="0044114C"/>
    <w:rsid w:val="004412A0"/>
    <w:rsid w:val="00442337"/>
    <w:rsid w:val="00442A9E"/>
    <w:rsid w:val="00442D1E"/>
    <w:rsid w:val="00446408"/>
    <w:rsid w:val="00450F27"/>
    <w:rsid w:val="004510E5"/>
    <w:rsid w:val="00456A75"/>
    <w:rsid w:val="00461E39"/>
    <w:rsid w:val="004624B4"/>
    <w:rsid w:val="00462D3A"/>
    <w:rsid w:val="00463521"/>
    <w:rsid w:val="00471125"/>
    <w:rsid w:val="0047437A"/>
    <w:rsid w:val="00480E42"/>
    <w:rsid w:val="004823A0"/>
    <w:rsid w:val="00482D73"/>
    <w:rsid w:val="00484C5D"/>
    <w:rsid w:val="0048543E"/>
    <w:rsid w:val="004868C1"/>
    <w:rsid w:val="0048750F"/>
    <w:rsid w:val="004A17E9"/>
    <w:rsid w:val="004A495F"/>
    <w:rsid w:val="004A7544"/>
    <w:rsid w:val="004B6B0F"/>
    <w:rsid w:val="004B6D48"/>
    <w:rsid w:val="004C0FCE"/>
    <w:rsid w:val="004C50D9"/>
    <w:rsid w:val="004C54E5"/>
    <w:rsid w:val="004C5FA9"/>
    <w:rsid w:val="004C7DC8"/>
    <w:rsid w:val="004D09BE"/>
    <w:rsid w:val="004D21B0"/>
    <w:rsid w:val="004D737D"/>
    <w:rsid w:val="004E2659"/>
    <w:rsid w:val="004E39EE"/>
    <w:rsid w:val="004E3C87"/>
    <w:rsid w:val="004E475C"/>
    <w:rsid w:val="004E4900"/>
    <w:rsid w:val="004E56E0"/>
    <w:rsid w:val="004E6105"/>
    <w:rsid w:val="004E6112"/>
    <w:rsid w:val="004E7329"/>
    <w:rsid w:val="004F0C7A"/>
    <w:rsid w:val="004F2CB0"/>
    <w:rsid w:val="005017F7"/>
    <w:rsid w:val="00501FA7"/>
    <w:rsid w:val="005034DC"/>
    <w:rsid w:val="00505BFA"/>
    <w:rsid w:val="005071B4"/>
    <w:rsid w:val="00507687"/>
    <w:rsid w:val="005117A9"/>
    <w:rsid w:val="00511F57"/>
    <w:rsid w:val="00515CBE"/>
    <w:rsid w:val="00515E2B"/>
    <w:rsid w:val="00520A26"/>
    <w:rsid w:val="00521A28"/>
    <w:rsid w:val="00521BB3"/>
    <w:rsid w:val="00522A7E"/>
    <w:rsid w:val="00522F20"/>
    <w:rsid w:val="00524ED3"/>
    <w:rsid w:val="005308DB"/>
    <w:rsid w:val="00530A2E"/>
    <w:rsid w:val="00530FBE"/>
    <w:rsid w:val="00533159"/>
    <w:rsid w:val="005339DB"/>
    <w:rsid w:val="00534C89"/>
    <w:rsid w:val="0053664A"/>
    <w:rsid w:val="00541573"/>
    <w:rsid w:val="0054348A"/>
    <w:rsid w:val="00552A46"/>
    <w:rsid w:val="0055386D"/>
    <w:rsid w:val="00554E1F"/>
    <w:rsid w:val="00570680"/>
    <w:rsid w:val="00571777"/>
    <w:rsid w:val="00575085"/>
    <w:rsid w:val="00575A2A"/>
    <w:rsid w:val="00580FF5"/>
    <w:rsid w:val="005837DD"/>
    <w:rsid w:val="0058519C"/>
    <w:rsid w:val="0058723B"/>
    <w:rsid w:val="0059149A"/>
    <w:rsid w:val="005956EE"/>
    <w:rsid w:val="005A083E"/>
    <w:rsid w:val="005A0C1F"/>
    <w:rsid w:val="005A2B05"/>
    <w:rsid w:val="005A3056"/>
    <w:rsid w:val="005A392D"/>
    <w:rsid w:val="005B4802"/>
    <w:rsid w:val="005B4A46"/>
    <w:rsid w:val="005C19BA"/>
    <w:rsid w:val="005C1EA6"/>
    <w:rsid w:val="005C2369"/>
    <w:rsid w:val="005D0B99"/>
    <w:rsid w:val="005D308E"/>
    <w:rsid w:val="005D3A48"/>
    <w:rsid w:val="005D790C"/>
    <w:rsid w:val="005D7AF8"/>
    <w:rsid w:val="005E17BF"/>
    <w:rsid w:val="005E2193"/>
    <w:rsid w:val="005E366A"/>
    <w:rsid w:val="005E7CD4"/>
    <w:rsid w:val="005F15D7"/>
    <w:rsid w:val="005F213E"/>
    <w:rsid w:val="005F2145"/>
    <w:rsid w:val="00600CDA"/>
    <w:rsid w:val="006016E1"/>
    <w:rsid w:val="00602D27"/>
    <w:rsid w:val="006072F5"/>
    <w:rsid w:val="006144A1"/>
    <w:rsid w:val="00614D49"/>
    <w:rsid w:val="00615EBB"/>
    <w:rsid w:val="00616096"/>
    <w:rsid w:val="006160A2"/>
    <w:rsid w:val="00621560"/>
    <w:rsid w:val="00630296"/>
    <w:rsid w:val="006302AA"/>
    <w:rsid w:val="00631603"/>
    <w:rsid w:val="006363BD"/>
    <w:rsid w:val="006412DC"/>
    <w:rsid w:val="006418C7"/>
    <w:rsid w:val="00642BC6"/>
    <w:rsid w:val="00644790"/>
    <w:rsid w:val="006501AF"/>
    <w:rsid w:val="00650DDE"/>
    <w:rsid w:val="006517D6"/>
    <w:rsid w:val="00653BCF"/>
    <w:rsid w:val="0065505B"/>
    <w:rsid w:val="006670AC"/>
    <w:rsid w:val="00672307"/>
    <w:rsid w:val="006808C6"/>
    <w:rsid w:val="00682668"/>
    <w:rsid w:val="00684878"/>
    <w:rsid w:val="00692A68"/>
    <w:rsid w:val="00694CA5"/>
    <w:rsid w:val="00695D85"/>
    <w:rsid w:val="00696152"/>
    <w:rsid w:val="006A30A2"/>
    <w:rsid w:val="006A6680"/>
    <w:rsid w:val="006A6D23"/>
    <w:rsid w:val="006B1641"/>
    <w:rsid w:val="006B25C1"/>
    <w:rsid w:val="006B25DE"/>
    <w:rsid w:val="006B34C3"/>
    <w:rsid w:val="006B41CE"/>
    <w:rsid w:val="006C1C3B"/>
    <w:rsid w:val="006C3B52"/>
    <w:rsid w:val="006C4E43"/>
    <w:rsid w:val="006C643E"/>
    <w:rsid w:val="006D2597"/>
    <w:rsid w:val="006D2932"/>
    <w:rsid w:val="006D3671"/>
    <w:rsid w:val="006D4176"/>
    <w:rsid w:val="006D4FBF"/>
    <w:rsid w:val="006E0A73"/>
    <w:rsid w:val="006E0FEE"/>
    <w:rsid w:val="006E6C11"/>
    <w:rsid w:val="006F0C60"/>
    <w:rsid w:val="006F308D"/>
    <w:rsid w:val="006F7C0C"/>
    <w:rsid w:val="00700755"/>
    <w:rsid w:val="0070646B"/>
    <w:rsid w:val="007130A2"/>
    <w:rsid w:val="00715463"/>
    <w:rsid w:val="007242C3"/>
    <w:rsid w:val="00725BA4"/>
    <w:rsid w:val="00730655"/>
    <w:rsid w:val="00731D77"/>
    <w:rsid w:val="00732360"/>
    <w:rsid w:val="0073390A"/>
    <w:rsid w:val="00734E64"/>
    <w:rsid w:val="00736B37"/>
    <w:rsid w:val="00740A35"/>
    <w:rsid w:val="007420B8"/>
    <w:rsid w:val="007520B4"/>
    <w:rsid w:val="00753E1D"/>
    <w:rsid w:val="0075455D"/>
    <w:rsid w:val="00754607"/>
    <w:rsid w:val="00754C64"/>
    <w:rsid w:val="00762F38"/>
    <w:rsid w:val="007655D5"/>
    <w:rsid w:val="007659F2"/>
    <w:rsid w:val="00765AB7"/>
    <w:rsid w:val="007763C1"/>
    <w:rsid w:val="00777E82"/>
    <w:rsid w:val="00781359"/>
    <w:rsid w:val="00786921"/>
    <w:rsid w:val="00795F44"/>
    <w:rsid w:val="007A1EAA"/>
    <w:rsid w:val="007A79FD"/>
    <w:rsid w:val="007B0B9D"/>
    <w:rsid w:val="007B26E3"/>
    <w:rsid w:val="007B5A43"/>
    <w:rsid w:val="007B709B"/>
    <w:rsid w:val="007C1343"/>
    <w:rsid w:val="007C1F17"/>
    <w:rsid w:val="007C5EF1"/>
    <w:rsid w:val="007C7BF5"/>
    <w:rsid w:val="007D0159"/>
    <w:rsid w:val="007D19B7"/>
    <w:rsid w:val="007D439D"/>
    <w:rsid w:val="007D4D89"/>
    <w:rsid w:val="007D7384"/>
    <w:rsid w:val="007D75E5"/>
    <w:rsid w:val="007D773E"/>
    <w:rsid w:val="007E066E"/>
    <w:rsid w:val="007E1356"/>
    <w:rsid w:val="007E198D"/>
    <w:rsid w:val="007E20FC"/>
    <w:rsid w:val="007E6124"/>
    <w:rsid w:val="007E7062"/>
    <w:rsid w:val="007F0E1E"/>
    <w:rsid w:val="007F208C"/>
    <w:rsid w:val="007F29A7"/>
    <w:rsid w:val="007F45B8"/>
    <w:rsid w:val="008004B4"/>
    <w:rsid w:val="00803CA3"/>
    <w:rsid w:val="00805BE8"/>
    <w:rsid w:val="0080681A"/>
    <w:rsid w:val="00816078"/>
    <w:rsid w:val="008177E3"/>
    <w:rsid w:val="0082335E"/>
    <w:rsid w:val="00823AA9"/>
    <w:rsid w:val="00825433"/>
    <w:rsid w:val="008255B9"/>
    <w:rsid w:val="00825CD8"/>
    <w:rsid w:val="00827324"/>
    <w:rsid w:val="00831420"/>
    <w:rsid w:val="008323FF"/>
    <w:rsid w:val="00832928"/>
    <w:rsid w:val="008355EA"/>
    <w:rsid w:val="008361B4"/>
    <w:rsid w:val="0083639D"/>
    <w:rsid w:val="00837458"/>
    <w:rsid w:val="00837AAE"/>
    <w:rsid w:val="008429AD"/>
    <w:rsid w:val="008429DB"/>
    <w:rsid w:val="00850C75"/>
    <w:rsid w:val="00850E39"/>
    <w:rsid w:val="0085232A"/>
    <w:rsid w:val="0085477A"/>
    <w:rsid w:val="00855107"/>
    <w:rsid w:val="00855173"/>
    <w:rsid w:val="008557D9"/>
    <w:rsid w:val="00855BF7"/>
    <w:rsid w:val="00856214"/>
    <w:rsid w:val="00862089"/>
    <w:rsid w:val="00864390"/>
    <w:rsid w:val="00866579"/>
    <w:rsid w:val="00866D5B"/>
    <w:rsid w:val="00866FF5"/>
    <w:rsid w:val="00867455"/>
    <w:rsid w:val="0087332D"/>
    <w:rsid w:val="00873E1F"/>
    <w:rsid w:val="00874C16"/>
    <w:rsid w:val="00875FD9"/>
    <w:rsid w:val="00886D1F"/>
    <w:rsid w:val="00891776"/>
    <w:rsid w:val="00891EE1"/>
    <w:rsid w:val="00892A89"/>
    <w:rsid w:val="00893987"/>
    <w:rsid w:val="0089459C"/>
    <w:rsid w:val="008963EF"/>
    <w:rsid w:val="0089688E"/>
    <w:rsid w:val="008A0BE5"/>
    <w:rsid w:val="008A1FBE"/>
    <w:rsid w:val="008A2217"/>
    <w:rsid w:val="008B0A66"/>
    <w:rsid w:val="008B2EF2"/>
    <w:rsid w:val="008B3194"/>
    <w:rsid w:val="008B5AE7"/>
    <w:rsid w:val="008C0167"/>
    <w:rsid w:val="008C37D7"/>
    <w:rsid w:val="008C60E9"/>
    <w:rsid w:val="008D17AC"/>
    <w:rsid w:val="008D1B7C"/>
    <w:rsid w:val="008D6657"/>
    <w:rsid w:val="008E1F60"/>
    <w:rsid w:val="008E307E"/>
    <w:rsid w:val="008F0093"/>
    <w:rsid w:val="008F4DD1"/>
    <w:rsid w:val="008F6056"/>
    <w:rsid w:val="008F6CD7"/>
    <w:rsid w:val="00902C07"/>
    <w:rsid w:val="00905804"/>
    <w:rsid w:val="009101E2"/>
    <w:rsid w:val="00914CF6"/>
    <w:rsid w:val="00915D73"/>
    <w:rsid w:val="00916077"/>
    <w:rsid w:val="009170A2"/>
    <w:rsid w:val="009208A6"/>
    <w:rsid w:val="00924514"/>
    <w:rsid w:val="00925F22"/>
    <w:rsid w:val="00927316"/>
    <w:rsid w:val="0093133D"/>
    <w:rsid w:val="0093276D"/>
    <w:rsid w:val="00933D12"/>
    <w:rsid w:val="00934767"/>
    <w:rsid w:val="00937065"/>
    <w:rsid w:val="00940285"/>
    <w:rsid w:val="009415B0"/>
    <w:rsid w:val="00947E7E"/>
    <w:rsid w:val="0095139A"/>
    <w:rsid w:val="00953E16"/>
    <w:rsid w:val="009542AC"/>
    <w:rsid w:val="009573F3"/>
    <w:rsid w:val="00961BB2"/>
    <w:rsid w:val="00962108"/>
    <w:rsid w:val="009638D6"/>
    <w:rsid w:val="009674DF"/>
    <w:rsid w:val="0097408E"/>
    <w:rsid w:val="00974BB2"/>
    <w:rsid w:val="00974FA7"/>
    <w:rsid w:val="009756E5"/>
    <w:rsid w:val="00977A8C"/>
    <w:rsid w:val="00977F8C"/>
    <w:rsid w:val="00983910"/>
    <w:rsid w:val="009878EA"/>
    <w:rsid w:val="009932AC"/>
    <w:rsid w:val="00994351"/>
    <w:rsid w:val="00996A8F"/>
    <w:rsid w:val="009A1DBF"/>
    <w:rsid w:val="009A68E6"/>
    <w:rsid w:val="009A7598"/>
    <w:rsid w:val="009A7935"/>
    <w:rsid w:val="009B12C9"/>
    <w:rsid w:val="009B1DF8"/>
    <w:rsid w:val="009B3D20"/>
    <w:rsid w:val="009B5418"/>
    <w:rsid w:val="009B5CA5"/>
    <w:rsid w:val="009B61B4"/>
    <w:rsid w:val="009C0727"/>
    <w:rsid w:val="009C3C80"/>
    <w:rsid w:val="009C43ED"/>
    <w:rsid w:val="009C492F"/>
    <w:rsid w:val="009D2FF2"/>
    <w:rsid w:val="009D3226"/>
    <w:rsid w:val="009D3385"/>
    <w:rsid w:val="009D793C"/>
    <w:rsid w:val="009E047B"/>
    <w:rsid w:val="009E16A9"/>
    <w:rsid w:val="009E375F"/>
    <w:rsid w:val="009E39D4"/>
    <w:rsid w:val="009E433B"/>
    <w:rsid w:val="009E5401"/>
    <w:rsid w:val="009E6ABD"/>
    <w:rsid w:val="009E6DB6"/>
    <w:rsid w:val="009F4DB9"/>
    <w:rsid w:val="00A04CFA"/>
    <w:rsid w:val="00A0559F"/>
    <w:rsid w:val="00A0758F"/>
    <w:rsid w:val="00A1570A"/>
    <w:rsid w:val="00A15EB1"/>
    <w:rsid w:val="00A17866"/>
    <w:rsid w:val="00A20225"/>
    <w:rsid w:val="00A211B4"/>
    <w:rsid w:val="00A223CF"/>
    <w:rsid w:val="00A27269"/>
    <w:rsid w:val="00A33DDF"/>
    <w:rsid w:val="00A34547"/>
    <w:rsid w:val="00A34F88"/>
    <w:rsid w:val="00A36AA4"/>
    <w:rsid w:val="00A376B7"/>
    <w:rsid w:val="00A41BF5"/>
    <w:rsid w:val="00A44778"/>
    <w:rsid w:val="00A469E7"/>
    <w:rsid w:val="00A47EA4"/>
    <w:rsid w:val="00A54E7D"/>
    <w:rsid w:val="00A604A4"/>
    <w:rsid w:val="00A61B7D"/>
    <w:rsid w:val="00A6233A"/>
    <w:rsid w:val="00A64E79"/>
    <w:rsid w:val="00A6605B"/>
    <w:rsid w:val="00A66ADC"/>
    <w:rsid w:val="00A70E4E"/>
    <w:rsid w:val="00A7147D"/>
    <w:rsid w:val="00A72324"/>
    <w:rsid w:val="00A73411"/>
    <w:rsid w:val="00A81B15"/>
    <w:rsid w:val="00A837FF"/>
    <w:rsid w:val="00A84052"/>
    <w:rsid w:val="00A84DC8"/>
    <w:rsid w:val="00A85DBC"/>
    <w:rsid w:val="00A87FEB"/>
    <w:rsid w:val="00A91265"/>
    <w:rsid w:val="00A93F9F"/>
    <w:rsid w:val="00A940D2"/>
    <w:rsid w:val="00A9420E"/>
    <w:rsid w:val="00A97648"/>
    <w:rsid w:val="00AA1CFD"/>
    <w:rsid w:val="00AA2239"/>
    <w:rsid w:val="00AA33D2"/>
    <w:rsid w:val="00AB0C57"/>
    <w:rsid w:val="00AB1195"/>
    <w:rsid w:val="00AB33EB"/>
    <w:rsid w:val="00AB4182"/>
    <w:rsid w:val="00AB73EC"/>
    <w:rsid w:val="00AC27DB"/>
    <w:rsid w:val="00AC5CD7"/>
    <w:rsid w:val="00AC6D6B"/>
    <w:rsid w:val="00AC7DE9"/>
    <w:rsid w:val="00AD137F"/>
    <w:rsid w:val="00AD1ED4"/>
    <w:rsid w:val="00AD560A"/>
    <w:rsid w:val="00AD737F"/>
    <w:rsid w:val="00AD7736"/>
    <w:rsid w:val="00AE10CE"/>
    <w:rsid w:val="00AE3874"/>
    <w:rsid w:val="00AE3B4F"/>
    <w:rsid w:val="00AE70D4"/>
    <w:rsid w:val="00AE72FE"/>
    <w:rsid w:val="00AE7868"/>
    <w:rsid w:val="00AF0407"/>
    <w:rsid w:val="00AF049B"/>
    <w:rsid w:val="00AF3343"/>
    <w:rsid w:val="00AF4D8B"/>
    <w:rsid w:val="00B067CA"/>
    <w:rsid w:val="00B07CA0"/>
    <w:rsid w:val="00B12B26"/>
    <w:rsid w:val="00B137FA"/>
    <w:rsid w:val="00B163F8"/>
    <w:rsid w:val="00B16960"/>
    <w:rsid w:val="00B21157"/>
    <w:rsid w:val="00B22D58"/>
    <w:rsid w:val="00B2472D"/>
    <w:rsid w:val="00B24CA0"/>
    <w:rsid w:val="00B2549F"/>
    <w:rsid w:val="00B4108D"/>
    <w:rsid w:val="00B44C2E"/>
    <w:rsid w:val="00B46325"/>
    <w:rsid w:val="00B467A0"/>
    <w:rsid w:val="00B57265"/>
    <w:rsid w:val="00B633AE"/>
    <w:rsid w:val="00B63BD1"/>
    <w:rsid w:val="00B665D2"/>
    <w:rsid w:val="00B6737C"/>
    <w:rsid w:val="00B7214D"/>
    <w:rsid w:val="00B74372"/>
    <w:rsid w:val="00B75525"/>
    <w:rsid w:val="00B76806"/>
    <w:rsid w:val="00B80283"/>
    <w:rsid w:val="00B8095F"/>
    <w:rsid w:val="00B80B0C"/>
    <w:rsid w:val="00B80B11"/>
    <w:rsid w:val="00B825FC"/>
    <w:rsid w:val="00B831AE"/>
    <w:rsid w:val="00B8446C"/>
    <w:rsid w:val="00B84D51"/>
    <w:rsid w:val="00B87725"/>
    <w:rsid w:val="00BA259A"/>
    <w:rsid w:val="00BA259C"/>
    <w:rsid w:val="00BA29D3"/>
    <w:rsid w:val="00BA307F"/>
    <w:rsid w:val="00BA5280"/>
    <w:rsid w:val="00BA57C8"/>
    <w:rsid w:val="00BA6400"/>
    <w:rsid w:val="00BB14F1"/>
    <w:rsid w:val="00BB572E"/>
    <w:rsid w:val="00BB5D89"/>
    <w:rsid w:val="00BB74FD"/>
    <w:rsid w:val="00BC5982"/>
    <w:rsid w:val="00BC60BF"/>
    <w:rsid w:val="00BD28BF"/>
    <w:rsid w:val="00BD2D12"/>
    <w:rsid w:val="00BD6404"/>
    <w:rsid w:val="00BE33AE"/>
    <w:rsid w:val="00BE44D9"/>
    <w:rsid w:val="00BF046F"/>
    <w:rsid w:val="00BF47E6"/>
    <w:rsid w:val="00C01D50"/>
    <w:rsid w:val="00C04DFB"/>
    <w:rsid w:val="00C056DC"/>
    <w:rsid w:val="00C1329B"/>
    <w:rsid w:val="00C13789"/>
    <w:rsid w:val="00C1572F"/>
    <w:rsid w:val="00C172AF"/>
    <w:rsid w:val="00C24C05"/>
    <w:rsid w:val="00C24D2F"/>
    <w:rsid w:val="00C26222"/>
    <w:rsid w:val="00C31283"/>
    <w:rsid w:val="00C33C48"/>
    <w:rsid w:val="00C340E5"/>
    <w:rsid w:val="00C35AA7"/>
    <w:rsid w:val="00C404C3"/>
    <w:rsid w:val="00C43BA1"/>
    <w:rsid w:val="00C43DAB"/>
    <w:rsid w:val="00C47F08"/>
    <w:rsid w:val="00C514A6"/>
    <w:rsid w:val="00C51B7B"/>
    <w:rsid w:val="00C52141"/>
    <w:rsid w:val="00C5739F"/>
    <w:rsid w:val="00C57CF0"/>
    <w:rsid w:val="00C60B5B"/>
    <w:rsid w:val="00C63557"/>
    <w:rsid w:val="00C649BD"/>
    <w:rsid w:val="00C65891"/>
    <w:rsid w:val="00C66AC9"/>
    <w:rsid w:val="00C724D3"/>
    <w:rsid w:val="00C72951"/>
    <w:rsid w:val="00C729CA"/>
    <w:rsid w:val="00C77DD9"/>
    <w:rsid w:val="00C83BE6"/>
    <w:rsid w:val="00C847B7"/>
    <w:rsid w:val="00C85354"/>
    <w:rsid w:val="00C86ABA"/>
    <w:rsid w:val="00C943F3"/>
    <w:rsid w:val="00CA08C6"/>
    <w:rsid w:val="00CA0A77"/>
    <w:rsid w:val="00CA2729"/>
    <w:rsid w:val="00CA3057"/>
    <w:rsid w:val="00CA45F8"/>
    <w:rsid w:val="00CB0305"/>
    <w:rsid w:val="00CB2545"/>
    <w:rsid w:val="00CB33C7"/>
    <w:rsid w:val="00CB6DA7"/>
    <w:rsid w:val="00CB7E4C"/>
    <w:rsid w:val="00CC01BA"/>
    <w:rsid w:val="00CC25B4"/>
    <w:rsid w:val="00CC3EC1"/>
    <w:rsid w:val="00CC5F88"/>
    <w:rsid w:val="00CC69C8"/>
    <w:rsid w:val="00CC77A2"/>
    <w:rsid w:val="00CD307E"/>
    <w:rsid w:val="00CD629F"/>
    <w:rsid w:val="00CD6A1B"/>
    <w:rsid w:val="00CE0A7F"/>
    <w:rsid w:val="00CE1718"/>
    <w:rsid w:val="00CE7FCE"/>
    <w:rsid w:val="00CF4156"/>
    <w:rsid w:val="00D0036C"/>
    <w:rsid w:val="00D02E8B"/>
    <w:rsid w:val="00D03D00"/>
    <w:rsid w:val="00D0406A"/>
    <w:rsid w:val="00D05C30"/>
    <w:rsid w:val="00D10052"/>
    <w:rsid w:val="00D11359"/>
    <w:rsid w:val="00D13FE9"/>
    <w:rsid w:val="00D17FF5"/>
    <w:rsid w:val="00D3188C"/>
    <w:rsid w:val="00D35F9B"/>
    <w:rsid w:val="00D36B69"/>
    <w:rsid w:val="00D37BA0"/>
    <w:rsid w:val="00D37E83"/>
    <w:rsid w:val="00D408DD"/>
    <w:rsid w:val="00D413D6"/>
    <w:rsid w:val="00D45297"/>
    <w:rsid w:val="00D45D72"/>
    <w:rsid w:val="00D45EC0"/>
    <w:rsid w:val="00D50EF3"/>
    <w:rsid w:val="00D51AC2"/>
    <w:rsid w:val="00D520E4"/>
    <w:rsid w:val="00D53A38"/>
    <w:rsid w:val="00D56AF4"/>
    <w:rsid w:val="00D575DD"/>
    <w:rsid w:val="00D57DFA"/>
    <w:rsid w:val="00D60F5B"/>
    <w:rsid w:val="00D67FCF"/>
    <w:rsid w:val="00D709CE"/>
    <w:rsid w:val="00D71F73"/>
    <w:rsid w:val="00D76172"/>
    <w:rsid w:val="00D80786"/>
    <w:rsid w:val="00D81CAB"/>
    <w:rsid w:val="00D8576F"/>
    <w:rsid w:val="00D8677F"/>
    <w:rsid w:val="00D96F01"/>
    <w:rsid w:val="00D97F0C"/>
    <w:rsid w:val="00DA3A86"/>
    <w:rsid w:val="00DA52A5"/>
    <w:rsid w:val="00DB06CE"/>
    <w:rsid w:val="00DC2500"/>
    <w:rsid w:val="00DC4F72"/>
    <w:rsid w:val="00DC5FAF"/>
    <w:rsid w:val="00DC77DC"/>
    <w:rsid w:val="00DC7C82"/>
    <w:rsid w:val="00DD0453"/>
    <w:rsid w:val="00DD0C2C"/>
    <w:rsid w:val="00DD19DE"/>
    <w:rsid w:val="00DD28BC"/>
    <w:rsid w:val="00DE31F0"/>
    <w:rsid w:val="00DE3D1C"/>
    <w:rsid w:val="00E01C41"/>
    <w:rsid w:val="00E0227D"/>
    <w:rsid w:val="00E03CD2"/>
    <w:rsid w:val="00E04B84"/>
    <w:rsid w:val="00E056D9"/>
    <w:rsid w:val="00E06466"/>
    <w:rsid w:val="00E06695"/>
    <w:rsid w:val="00E06835"/>
    <w:rsid w:val="00E06FDA"/>
    <w:rsid w:val="00E160A5"/>
    <w:rsid w:val="00E1713D"/>
    <w:rsid w:val="00E20A43"/>
    <w:rsid w:val="00E23898"/>
    <w:rsid w:val="00E319F1"/>
    <w:rsid w:val="00E33A3B"/>
    <w:rsid w:val="00E33CD2"/>
    <w:rsid w:val="00E33DAA"/>
    <w:rsid w:val="00E40E90"/>
    <w:rsid w:val="00E45C7E"/>
    <w:rsid w:val="00E531EB"/>
    <w:rsid w:val="00E54874"/>
    <w:rsid w:val="00E54B6F"/>
    <w:rsid w:val="00E55ACA"/>
    <w:rsid w:val="00E566EF"/>
    <w:rsid w:val="00E57B74"/>
    <w:rsid w:val="00E60377"/>
    <w:rsid w:val="00E65BC6"/>
    <w:rsid w:val="00E661FF"/>
    <w:rsid w:val="00E726EB"/>
    <w:rsid w:val="00E72819"/>
    <w:rsid w:val="00E72CF1"/>
    <w:rsid w:val="00E76B3C"/>
    <w:rsid w:val="00E80B52"/>
    <w:rsid w:val="00E824C3"/>
    <w:rsid w:val="00E825D8"/>
    <w:rsid w:val="00E840B3"/>
    <w:rsid w:val="00E84198"/>
    <w:rsid w:val="00E84D10"/>
    <w:rsid w:val="00E8629F"/>
    <w:rsid w:val="00E91008"/>
    <w:rsid w:val="00E9374E"/>
    <w:rsid w:val="00E94F54"/>
    <w:rsid w:val="00E97AD5"/>
    <w:rsid w:val="00EA1111"/>
    <w:rsid w:val="00EA3439"/>
    <w:rsid w:val="00EA3B4F"/>
    <w:rsid w:val="00EA3C24"/>
    <w:rsid w:val="00EA73DF"/>
    <w:rsid w:val="00EB01B1"/>
    <w:rsid w:val="00EB4825"/>
    <w:rsid w:val="00EB4E03"/>
    <w:rsid w:val="00EB61AE"/>
    <w:rsid w:val="00EC322D"/>
    <w:rsid w:val="00ED0869"/>
    <w:rsid w:val="00ED1528"/>
    <w:rsid w:val="00ED383A"/>
    <w:rsid w:val="00ED4616"/>
    <w:rsid w:val="00ED5FC2"/>
    <w:rsid w:val="00ED7EF6"/>
    <w:rsid w:val="00EE1080"/>
    <w:rsid w:val="00EE6430"/>
    <w:rsid w:val="00EE7039"/>
    <w:rsid w:val="00EF1EC5"/>
    <w:rsid w:val="00EF2A2E"/>
    <w:rsid w:val="00EF4C88"/>
    <w:rsid w:val="00EF55EB"/>
    <w:rsid w:val="00EF6DDE"/>
    <w:rsid w:val="00F00DCC"/>
    <w:rsid w:val="00F0156F"/>
    <w:rsid w:val="00F020AC"/>
    <w:rsid w:val="00F05AC8"/>
    <w:rsid w:val="00F07167"/>
    <w:rsid w:val="00F072D8"/>
    <w:rsid w:val="00F07CE0"/>
    <w:rsid w:val="00F115F5"/>
    <w:rsid w:val="00F13D05"/>
    <w:rsid w:val="00F15BDD"/>
    <w:rsid w:val="00F1679D"/>
    <w:rsid w:val="00F1682C"/>
    <w:rsid w:val="00F17BEE"/>
    <w:rsid w:val="00F20B91"/>
    <w:rsid w:val="00F21139"/>
    <w:rsid w:val="00F236E3"/>
    <w:rsid w:val="00F24B8B"/>
    <w:rsid w:val="00F30D2E"/>
    <w:rsid w:val="00F350EA"/>
    <w:rsid w:val="00F35516"/>
    <w:rsid w:val="00F35790"/>
    <w:rsid w:val="00F4136D"/>
    <w:rsid w:val="00F4212E"/>
    <w:rsid w:val="00F42C20"/>
    <w:rsid w:val="00F43E34"/>
    <w:rsid w:val="00F47E34"/>
    <w:rsid w:val="00F50040"/>
    <w:rsid w:val="00F52792"/>
    <w:rsid w:val="00F53053"/>
    <w:rsid w:val="00F53FE2"/>
    <w:rsid w:val="00F575FF"/>
    <w:rsid w:val="00F618EF"/>
    <w:rsid w:val="00F65582"/>
    <w:rsid w:val="00F66E75"/>
    <w:rsid w:val="00F77EB0"/>
    <w:rsid w:val="00F878A3"/>
    <w:rsid w:val="00F87CDD"/>
    <w:rsid w:val="00F933F0"/>
    <w:rsid w:val="00F937A3"/>
    <w:rsid w:val="00F94715"/>
    <w:rsid w:val="00F9471B"/>
    <w:rsid w:val="00F94AE9"/>
    <w:rsid w:val="00F96A3D"/>
    <w:rsid w:val="00F97B2D"/>
    <w:rsid w:val="00FA3696"/>
    <w:rsid w:val="00FA4718"/>
    <w:rsid w:val="00FA5848"/>
    <w:rsid w:val="00FA6899"/>
    <w:rsid w:val="00FA7912"/>
    <w:rsid w:val="00FA7F3D"/>
    <w:rsid w:val="00FB38D8"/>
    <w:rsid w:val="00FB3C0D"/>
    <w:rsid w:val="00FC051F"/>
    <w:rsid w:val="00FC06FF"/>
    <w:rsid w:val="00FC2FCF"/>
    <w:rsid w:val="00FC45F4"/>
    <w:rsid w:val="00FC69B4"/>
    <w:rsid w:val="00FC7D4E"/>
    <w:rsid w:val="00FD0694"/>
    <w:rsid w:val="00FD25BE"/>
    <w:rsid w:val="00FD2E70"/>
    <w:rsid w:val="00FD3B2A"/>
    <w:rsid w:val="00FD53CB"/>
    <w:rsid w:val="00FD7AA7"/>
    <w:rsid w:val="00FE53EB"/>
    <w:rsid w:val="00FF1FCB"/>
    <w:rsid w:val="00FF52D4"/>
    <w:rsid w:val="00FF6AA4"/>
    <w:rsid w:val="00FF6B09"/>
    <w:rsid w:val="00FF7EB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C9F0C1B-19A8-4F35-85AD-24346754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9C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7BEE"/>
    <w:rPr>
      <w:color w:val="605E5C"/>
      <w:shd w:val="clear" w:color="auto" w:fill="E1DFDD"/>
    </w:rPr>
  </w:style>
  <w:style w:type="table" w:customStyle="1" w:styleId="2">
    <w:name w:val="网格型2"/>
    <w:basedOn w:val="TableNormal"/>
    <w:uiPriority w:val="39"/>
    <w:qFormat/>
    <w:rsid w:val="00F17BEE"/>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普通表格2"/>
    <w:semiHidden/>
    <w:rsid w:val="00F17BEE"/>
    <w:rPr>
      <w:rFonts w:eastAsia="Times New Roman"/>
      <w:lang w:val="en-US" w:eastAsia="zh-CN"/>
    </w:rPr>
    <w:tblPr>
      <w:tblCellMar>
        <w:top w:w="0" w:type="dxa"/>
        <w:left w:w="108" w:type="dxa"/>
        <w:bottom w:w="0" w:type="dxa"/>
        <w:right w:w="108" w:type="dxa"/>
      </w:tblCellMar>
    </w:tblPr>
  </w:style>
  <w:style w:type="paragraph" w:customStyle="1" w:styleId="22">
    <w:name w:val="正文2"/>
    <w:rsid w:val="00934767"/>
    <w:pPr>
      <w:spacing w:before="100" w:beforeAutospacing="1" w:after="180"/>
    </w:pPr>
    <w:rPr>
      <w:sz w:val="24"/>
      <w:szCs w:val="24"/>
      <w:lang w:val="en-US" w:eastAsia="zh-CN"/>
    </w:rPr>
  </w:style>
  <w:style w:type="character" w:customStyle="1" w:styleId="DocumentMapChar">
    <w:name w:val="Document Map Char"/>
    <w:basedOn w:val="DefaultParagraphFont"/>
    <w:link w:val="DocumentMap"/>
    <w:semiHidden/>
    <w:rsid w:val="00D51AC2"/>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02082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1901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0368126">
      <w:bodyDiv w:val="1"/>
      <w:marLeft w:val="0"/>
      <w:marRight w:val="0"/>
      <w:marTop w:val="0"/>
      <w:marBottom w:val="0"/>
      <w:divBdr>
        <w:top w:val="none" w:sz="0" w:space="0" w:color="auto"/>
        <w:left w:val="none" w:sz="0" w:space="0" w:color="auto"/>
        <w:bottom w:val="none" w:sz="0" w:space="0" w:color="auto"/>
        <w:right w:val="none" w:sz="0" w:space="0" w:color="auto"/>
      </w:divBdr>
    </w:div>
    <w:div w:id="4912181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4845351">
      <w:bodyDiv w:val="1"/>
      <w:marLeft w:val="0"/>
      <w:marRight w:val="0"/>
      <w:marTop w:val="0"/>
      <w:marBottom w:val="0"/>
      <w:divBdr>
        <w:top w:val="none" w:sz="0" w:space="0" w:color="auto"/>
        <w:left w:val="none" w:sz="0" w:space="0" w:color="auto"/>
        <w:bottom w:val="none" w:sz="0" w:space="0" w:color="auto"/>
        <w:right w:val="none" w:sz="0" w:space="0" w:color="auto"/>
      </w:divBdr>
    </w:div>
    <w:div w:id="633603912">
      <w:bodyDiv w:val="1"/>
      <w:marLeft w:val="0"/>
      <w:marRight w:val="0"/>
      <w:marTop w:val="0"/>
      <w:marBottom w:val="0"/>
      <w:divBdr>
        <w:top w:val="none" w:sz="0" w:space="0" w:color="auto"/>
        <w:left w:val="none" w:sz="0" w:space="0" w:color="auto"/>
        <w:bottom w:val="none" w:sz="0" w:space="0" w:color="auto"/>
        <w:right w:val="none" w:sz="0" w:space="0" w:color="auto"/>
      </w:divBdr>
    </w:div>
    <w:div w:id="6433123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0868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926940">
      <w:bodyDiv w:val="1"/>
      <w:marLeft w:val="0"/>
      <w:marRight w:val="0"/>
      <w:marTop w:val="0"/>
      <w:marBottom w:val="0"/>
      <w:divBdr>
        <w:top w:val="none" w:sz="0" w:space="0" w:color="auto"/>
        <w:left w:val="none" w:sz="0" w:space="0" w:color="auto"/>
        <w:bottom w:val="none" w:sz="0" w:space="0" w:color="auto"/>
        <w:right w:val="none" w:sz="0" w:space="0" w:color="auto"/>
      </w:divBdr>
    </w:div>
    <w:div w:id="9680539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162732">
      <w:bodyDiv w:val="1"/>
      <w:marLeft w:val="0"/>
      <w:marRight w:val="0"/>
      <w:marTop w:val="0"/>
      <w:marBottom w:val="0"/>
      <w:divBdr>
        <w:top w:val="none" w:sz="0" w:space="0" w:color="auto"/>
        <w:left w:val="none" w:sz="0" w:space="0" w:color="auto"/>
        <w:bottom w:val="none" w:sz="0" w:space="0" w:color="auto"/>
        <w:right w:val="none" w:sz="0" w:space="0" w:color="auto"/>
      </w:divBdr>
    </w:div>
    <w:div w:id="106930335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313766">
      <w:bodyDiv w:val="1"/>
      <w:marLeft w:val="0"/>
      <w:marRight w:val="0"/>
      <w:marTop w:val="0"/>
      <w:marBottom w:val="0"/>
      <w:divBdr>
        <w:top w:val="none" w:sz="0" w:space="0" w:color="auto"/>
        <w:left w:val="none" w:sz="0" w:space="0" w:color="auto"/>
        <w:bottom w:val="none" w:sz="0" w:space="0" w:color="auto"/>
        <w:right w:val="none" w:sz="0" w:space="0" w:color="auto"/>
      </w:divBdr>
    </w:div>
    <w:div w:id="118157944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5410716">
      <w:bodyDiv w:val="1"/>
      <w:marLeft w:val="0"/>
      <w:marRight w:val="0"/>
      <w:marTop w:val="0"/>
      <w:marBottom w:val="0"/>
      <w:divBdr>
        <w:top w:val="none" w:sz="0" w:space="0" w:color="auto"/>
        <w:left w:val="none" w:sz="0" w:space="0" w:color="auto"/>
        <w:bottom w:val="none" w:sz="0" w:space="0" w:color="auto"/>
        <w:right w:val="none" w:sz="0" w:space="0" w:color="auto"/>
      </w:divBdr>
    </w:div>
    <w:div w:id="13439741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485687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368326">
      <w:bodyDiv w:val="1"/>
      <w:marLeft w:val="0"/>
      <w:marRight w:val="0"/>
      <w:marTop w:val="0"/>
      <w:marBottom w:val="0"/>
      <w:divBdr>
        <w:top w:val="none" w:sz="0" w:space="0" w:color="auto"/>
        <w:left w:val="none" w:sz="0" w:space="0" w:color="auto"/>
        <w:bottom w:val="none" w:sz="0" w:space="0" w:color="auto"/>
        <w:right w:val="none" w:sz="0" w:space="0" w:color="auto"/>
      </w:divBdr>
    </w:div>
    <w:div w:id="1497919416">
      <w:bodyDiv w:val="1"/>
      <w:marLeft w:val="0"/>
      <w:marRight w:val="0"/>
      <w:marTop w:val="0"/>
      <w:marBottom w:val="0"/>
      <w:divBdr>
        <w:top w:val="none" w:sz="0" w:space="0" w:color="auto"/>
        <w:left w:val="none" w:sz="0" w:space="0" w:color="auto"/>
        <w:bottom w:val="none" w:sz="0" w:space="0" w:color="auto"/>
        <w:right w:val="none" w:sz="0" w:space="0" w:color="auto"/>
      </w:divBdr>
    </w:div>
    <w:div w:id="1608656817">
      <w:bodyDiv w:val="1"/>
      <w:marLeft w:val="0"/>
      <w:marRight w:val="0"/>
      <w:marTop w:val="0"/>
      <w:marBottom w:val="0"/>
      <w:divBdr>
        <w:top w:val="none" w:sz="0" w:space="0" w:color="auto"/>
        <w:left w:val="none" w:sz="0" w:space="0" w:color="auto"/>
        <w:bottom w:val="none" w:sz="0" w:space="0" w:color="auto"/>
        <w:right w:val="none" w:sz="0" w:space="0" w:color="auto"/>
      </w:divBdr>
    </w:div>
    <w:div w:id="1615021582">
      <w:bodyDiv w:val="1"/>
      <w:marLeft w:val="0"/>
      <w:marRight w:val="0"/>
      <w:marTop w:val="0"/>
      <w:marBottom w:val="0"/>
      <w:divBdr>
        <w:top w:val="none" w:sz="0" w:space="0" w:color="auto"/>
        <w:left w:val="none" w:sz="0" w:space="0" w:color="auto"/>
        <w:bottom w:val="none" w:sz="0" w:space="0" w:color="auto"/>
        <w:right w:val="none" w:sz="0" w:space="0" w:color="auto"/>
      </w:divBdr>
    </w:div>
    <w:div w:id="17099177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631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9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4_Radio/TSGR4_106/Docs/R4-2301731.zip" TargetMode="External"/><Relationship Id="rId26" Type="http://schemas.openxmlformats.org/officeDocument/2006/relationships/image" Target="media/image2.emf"/><Relationship Id="rId39" Type="http://schemas.openxmlformats.org/officeDocument/2006/relationships/image" Target="media/image11.emf"/><Relationship Id="rId21" Type="http://schemas.openxmlformats.org/officeDocument/2006/relationships/hyperlink" Target="https://www.3gpp.org/ftp/TSG_RAN/WG4_Radio/TSGR4_106/Docs/R4-2301877.zip" TargetMode="External"/><Relationship Id="rId34" Type="http://schemas.openxmlformats.org/officeDocument/2006/relationships/image" Target="media/image9.jpeg"/><Relationship Id="rId42" Type="http://schemas.openxmlformats.org/officeDocument/2006/relationships/hyperlink" Target="https://www.3gpp.org/ftp/TSG_RAN/WG4_Radio/TSGR4_106/Docs/R4-2300805.zip" TargetMode="External"/><Relationship Id="rId47" Type="http://schemas.openxmlformats.org/officeDocument/2006/relationships/hyperlink" Target="https://www.3gpp.org/ftp/TSG_RAN/WG4_Radio/TSGR4_106/Docs/R4-2301877.zip" TargetMode="External"/><Relationship Id="rId50" Type="http://schemas.openxmlformats.org/officeDocument/2006/relationships/hyperlink" Target="https://www.3gpp.org/ftp/TSG_RAN/WG4_Radio/TSGR4_106/Docs/R4-2302096.zip" TargetMode="External"/><Relationship Id="rId55" Type="http://schemas.openxmlformats.org/officeDocument/2006/relationships/hyperlink" Target="https://www.3gpp.org/ftp/TSG_RAN/WG4_Radio/TSGR4_106/Docs/R4-2300790.zip" TargetMode="External"/><Relationship Id="rId63" Type="http://schemas.openxmlformats.org/officeDocument/2006/relationships/hyperlink" Target="https://www.3gpp.org/ftp/TSG_RAN/WG4_Radio/TSGR4_106/Docs/R4-2302091.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Docs/R4-2300805.zip" TargetMode="External"/><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508.zip" TargetMode="External"/><Relationship Id="rId24" Type="http://schemas.openxmlformats.org/officeDocument/2006/relationships/hyperlink" Target="https://www.3gpp.org/ftp/TSG_RAN/WG4_Radio/TSGR4_106/Docs/R4-2302096.zip" TargetMode="External"/><Relationship Id="rId32" Type="http://schemas.openxmlformats.org/officeDocument/2006/relationships/image" Target="media/image7.png"/><Relationship Id="rId37" Type="http://schemas.openxmlformats.org/officeDocument/2006/relationships/hyperlink" Target="https://www.3gpp.org/ftp/TSG_RAN/WG4_Radio/TSGR4_106/Docs/R4-2300508.zip" TargetMode="External"/><Relationship Id="rId40" Type="http://schemas.openxmlformats.org/officeDocument/2006/relationships/hyperlink" Target="https://www.3gpp.org/ftp/TSG_RAN/WG4_Radio/TSGR4_106/Docs/R4-2300789.zip" TargetMode="External"/><Relationship Id="rId45" Type="http://schemas.openxmlformats.org/officeDocument/2006/relationships/hyperlink" Target="https://www.3gpp.org/ftp/TSG_RAN/WG4_Radio/TSGR4_106/Docs/R4-2301874.zip" TargetMode="External"/><Relationship Id="rId53" Type="http://schemas.openxmlformats.org/officeDocument/2006/relationships/hyperlink" Target="https://www.3gpp.org/ftp/TSG_RAN/WG4_Radio/TSGR4_106/Docs/R4-2300788.zip" TargetMode="External"/><Relationship Id="rId58" Type="http://schemas.openxmlformats.org/officeDocument/2006/relationships/hyperlink" Target="https://www.3gpp.org/ftp/TSG_RAN/WG4_Radio/TSGR4_106/Docs/R4-2301731.zip" TargetMode="External"/><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06/Docs/R4-2300790.zip" TargetMode="External"/><Relationship Id="rId23" Type="http://schemas.openxmlformats.org/officeDocument/2006/relationships/hyperlink" Target="https://www.3gpp.org/ftp/TSG_RAN/WG4_Radio/TSGR4_106/Docs/R4-2302091.zip" TargetMode="External"/><Relationship Id="rId28" Type="http://schemas.openxmlformats.org/officeDocument/2006/relationships/image" Target="media/image3.png"/><Relationship Id="rId36" Type="http://schemas.openxmlformats.org/officeDocument/2006/relationships/hyperlink" Target="https://www.3gpp.org/ftp/TSG_RAN/WG4_Radio/TSGR4_106/Docs/R4-2300293.zip" TargetMode="External"/><Relationship Id="rId49" Type="http://schemas.openxmlformats.org/officeDocument/2006/relationships/hyperlink" Target="https://www.3gpp.org/ftp/TSG_RAN/WG4_Radio/TSGR4_106/Docs/R4-2302091.zip" TargetMode="External"/><Relationship Id="rId57" Type="http://schemas.openxmlformats.org/officeDocument/2006/relationships/hyperlink" Target="https://www.3gpp.org/ftp/TSG_RAN/WG4_Radio/TSGR4_106/Docs/R4-2301730.zip" TargetMode="External"/><Relationship Id="rId61" Type="http://schemas.openxmlformats.org/officeDocument/2006/relationships/hyperlink" Target="https://www.3gpp.org/ftp/TSG_RAN/WG4_Radio/TSGR4_106/Docs/R4-2301877.zip" TargetMode="External"/><Relationship Id="rId10" Type="http://schemas.openxmlformats.org/officeDocument/2006/relationships/hyperlink" Target="https://www.3gpp.org/ftp/TSG_RAN/WG4_Radio/TSGR4_106/Docs/R4-2300293.zip" TargetMode="External"/><Relationship Id="rId19" Type="http://schemas.openxmlformats.org/officeDocument/2006/relationships/hyperlink" Target="https://www.3gpp.org/ftp/TSG_RAN/WG4_Radio/TSGR4_106/Docs/R4-2301874.zip" TargetMode="External"/><Relationship Id="rId31" Type="http://schemas.openxmlformats.org/officeDocument/2006/relationships/image" Target="media/image6.png"/><Relationship Id="rId44" Type="http://schemas.openxmlformats.org/officeDocument/2006/relationships/hyperlink" Target="https://www.3gpp.org/ftp/TSG_RAN/WG4_Radio/TSGR4_106/Docs/R4-2301731.zip" TargetMode="External"/><Relationship Id="rId52" Type="http://schemas.openxmlformats.org/officeDocument/2006/relationships/hyperlink" Target="https://www.3gpp.org/ftp/TSG_RAN/WG4_Radio/TSGR4_106/Docs/R4-2300508.zip" TargetMode="External"/><Relationship Id="rId60" Type="http://schemas.openxmlformats.org/officeDocument/2006/relationships/hyperlink" Target="https://www.3gpp.org/ftp/TSG_RAN/WG4_Radio/TSGR4_106/Docs/R4-2301876.zip"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6/Docs/R4-2301861.zip" TargetMode="External"/><Relationship Id="rId14" Type="http://schemas.openxmlformats.org/officeDocument/2006/relationships/hyperlink" Target="https://www.3gpp.org/ftp/TSG_RAN/WG4_Radio/TSGR4_106/Docs/R4-2300789.zip" TargetMode="External"/><Relationship Id="rId22" Type="http://schemas.openxmlformats.org/officeDocument/2006/relationships/hyperlink" Target="https://www.3gpp.org/ftp/TSG_RAN/WG4_Radio/TSGR4_106/Docs/R4-2301880.zip" TargetMode="External"/><Relationship Id="rId27" Type="http://schemas.openxmlformats.org/officeDocument/2006/relationships/package" Target="embeddings/Microsoft_Visio_Drawing1.vsdx"/><Relationship Id="rId30" Type="http://schemas.openxmlformats.org/officeDocument/2006/relationships/image" Target="media/image5.png"/><Relationship Id="rId35" Type="http://schemas.openxmlformats.org/officeDocument/2006/relationships/image" Target="media/image10.jpeg"/><Relationship Id="rId43" Type="http://schemas.openxmlformats.org/officeDocument/2006/relationships/hyperlink" Target="https://www.3gpp.org/ftp/TSG_RAN/WG4_Radio/TSGR4_106/Docs/R4-2301730.zip" TargetMode="External"/><Relationship Id="rId48" Type="http://schemas.openxmlformats.org/officeDocument/2006/relationships/hyperlink" Target="https://www.3gpp.org/ftp/TSG_RAN/WG4_Radio/TSGR4_106/Docs/R4-2301880.zip" TargetMode="External"/><Relationship Id="rId56" Type="http://schemas.openxmlformats.org/officeDocument/2006/relationships/hyperlink" Target="https://www.3gpp.org/ftp/TSG_RAN/WG4_Radio/TSGR4_106/Docs/R4-2300805.zip" TargetMode="External"/><Relationship Id="rId64" Type="http://schemas.openxmlformats.org/officeDocument/2006/relationships/hyperlink" Target="https://www.3gpp.org/ftp/TSG_RAN/WG4_Radio/TSGR4_106/Docs/R4-2302096.zip" TargetMode="External"/><Relationship Id="rId8" Type="http://schemas.openxmlformats.org/officeDocument/2006/relationships/endnotes" Target="endnotes.xml"/><Relationship Id="rId51" Type="http://schemas.openxmlformats.org/officeDocument/2006/relationships/hyperlink" Target="https://www.3gpp.org/ftp/TSG_RAN/WG4_Radio/TSGR4_106/Docs/R4-2300293.zip" TargetMode="External"/><Relationship Id="rId3" Type="http://schemas.openxmlformats.org/officeDocument/2006/relationships/numbering" Target="numbering.xml"/><Relationship Id="rId12" Type="http://schemas.openxmlformats.org/officeDocument/2006/relationships/hyperlink" Target="https://www.3gpp.org/ftp/TSG_RAN/WG4_Radio/TSGR4_106/Docs/R4-2300788.zip" TargetMode="External"/><Relationship Id="rId17" Type="http://schemas.openxmlformats.org/officeDocument/2006/relationships/hyperlink" Target="https://www.3gpp.org/ftp/TSG_RAN/WG4_Radio/TSGR4_106/Docs/R4-2301730.zip" TargetMode="External"/><Relationship Id="rId25" Type="http://schemas.openxmlformats.org/officeDocument/2006/relationships/package" Target="embeddings/Microsoft_Visio_Drawing.vsdx"/><Relationship Id="rId33" Type="http://schemas.openxmlformats.org/officeDocument/2006/relationships/image" Target="media/image8.png"/><Relationship Id="rId38" Type="http://schemas.openxmlformats.org/officeDocument/2006/relationships/hyperlink" Target="https://www.3gpp.org/ftp/TSG_RAN/WG4_Radio/TSGR4_106/Docs/R4-2300788.zip" TargetMode="External"/><Relationship Id="rId46" Type="http://schemas.openxmlformats.org/officeDocument/2006/relationships/hyperlink" Target="https://www.3gpp.org/ftp/TSG_RAN/WG4_Radio/TSGR4_106/Docs/R4-2301876.zip" TargetMode="External"/><Relationship Id="rId59" Type="http://schemas.openxmlformats.org/officeDocument/2006/relationships/hyperlink" Target="https://www.3gpp.org/ftp/TSG_RAN/WG4_Radio/TSGR4_106/Docs/R4-2301874.zip" TargetMode="External"/><Relationship Id="rId67" Type="http://schemas.openxmlformats.org/officeDocument/2006/relationships/theme" Target="theme/theme1.xml"/><Relationship Id="rId20" Type="http://schemas.openxmlformats.org/officeDocument/2006/relationships/hyperlink" Target="https://www.3gpp.org/ftp/TSG_RAN/WG4_Radio/TSGR4_106/Docs/R4-2301876.zip" TargetMode="External"/><Relationship Id="rId41" Type="http://schemas.openxmlformats.org/officeDocument/2006/relationships/hyperlink" Target="https://www.3gpp.org/ftp/TSG_RAN/WG4_Radio/TSGR4_106/Docs/R4-2300790.zip" TargetMode="External"/><Relationship Id="rId54" Type="http://schemas.openxmlformats.org/officeDocument/2006/relationships/hyperlink" Target="https://www.3gpp.org/ftp/TSG_RAN/WG4_Radio/TSGR4_106/Docs/R4-2300789.zip" TargetMode="External"/><Relationship Id="rId62" Type="http://schemas.openxmlformats.org/officeDocument/2006/relationships/hyperlink" Target="https://www.3gpp.org/ftp/TSG_RAN/WG4_Radio/TSGR4_106/Docs/R4-23018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984AC-D0DC-4B01-B051-39A6E626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9</Pages>
  <Words>10604</Words>
  <Characters>60446</Characters>
  <Application>Microsoft Office Word</Application>
  <DocSecurity>0</DocSecurity>
  <Lines>503</Lines>
  <Paragraphs>141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chunxia-CMCC</cp:lastModifiedBy>
  <cp:revision>21</cp:revision>
  <cp:lastPrinted>2019-04-25T01:09:00Z</cp:lastPrinted>
  <dcterms:created xsi:type="dcterms:W3CDTF">2022-08-01T07:42:00Z</dcterms:created>
  <dcterms:modified xsi:type="dcterms:W3CDTF">2023-02-24T01:35:00Z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