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18DD2DC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2761">
        <w:rPr>
          <w:rFonts w:ascii="Arial" w:eastAsiaTheme="minorEastAsia" w:hAnsi="Arial" w:cs="Arial" w:hint="eastAsia"/>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82FE6" w:rsidRPr="00D82FE6">
        <w:rPr>
          <w:rFonts w:ascii="Arial" w:eastAsiaTheme="minorEastAsia" w:hAnsi="Arial" w:cs="Arial"/>
          <w:b/>
          <w:sz w:val="24"/>
          <w:szCs w:val="24"/>
          <w:lang w:eastAsia="zh-CN"/>
        </w:rPr>
        <w:t>R4-2302793</w:t>
      </w:r>
    </w:p>
    <w:p w14:paraId="0E0F466F" w14:textId="5288F539" w:rsidR="00615EBB" w:rsidRPr="006D4B9B" w:rsidRDefault="0025087F"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hint="eastAsia"/>
          <w:b/>
          <w:sz w:val="24"/>
          <w:szCs w:val="24"/>
          <w:lang w:eastAsia="zh-CN"/>
        </w:rPr>
        <w:t>Athens</w:t>
      </w:r>
      <w:r w:rsidR="006D4B9B" w:rsidRPr="006D4B9B">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Greece</w:t>
      </w:r>
      <w:r w:rsidR="00B72E62">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February</w:t>
      </w:r>
      <w:r w:rsidR="00B72E62">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27</w:t>
      </w:r>
      <w:r w:rsidR="00B72E62">
        <w:rPr>
          <w:rFonts w:ascii="Arial" w:eastAsiaTheme="minorEastAsia" w:hAnsi="Arial" w:cs="Arial"/>
          <w:b/>
          <w:sz w:val="24"/>
          <w:szCs w:val="24"/>
          <w:lang w:eastAsia="zh-CN"/>
        </w:rPr>
        <w:t xml:space="preserve"> – </w:t>
      </w:r>
      <w:r>
        <w:rPr>
          <w:rFonts w:ascii="Arial" w:eastAsiaTheme="minorEastAsia" w:hAnsi="Arial" w:cs="Arial" w:hint="eastAsia"/>
          <w:b/>
          <w:sz w:val="24"/>
          <w:szCs w:val="24"/>
          <w:lang w:eastAsia="zh-CN"/>
        </w:rPr>
        <w:t>March</w:t>
      </w:r>
      <w:r>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3</w:t>
      </w:r>
      <w:r w:rsidR="006D4B9B" w:rsidRPr="006D4B9B">
        <w:rPr>
          <w:rFonts w:ascii="Arial" w:eastAsiaTheme="minorEastAsia" w:hAnsi="Arial" w:cs="Arial"/>
          <w:b/>
          <w:sz w:val="24"/>
          <w:szCs w:val="24"/>
          <w:lang w:eastAsia="zh-CN"/>
        </w:rPr>
        <w:t>, 202</w:t>
      </w:r>
      <w:r w:rsidR="00F850A1">
        <w:rPr>
          <w:rFonts w:ascii="Arial" w:eastAsiaTheme="minorEastAsia" w:hAnsi="Arial" w:cs="Arial" w:hint="eastAsia"/>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2FD12A7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3A9C">
        <w:rPr>
          <w:rFonts w:ascii="Arial" w:eastAsiaTheme="minorEastAsia" w:hAnsi="Arial" w:cs="Arial" w:hint="eastAsia"/>
          <w:color w:val="000000"/>
          <w:sz w:val="22"/>
          <w:lang w:eastAsia="zh-CN"/>
        </w:rPr>
        <w:t>1</w:t>
      </w:r>
      <w:r w:rsidR="00F35C1F">
        <w:rPr>
          <w:rFonts w:ascii="Arial" w:eastAsiaTheme="minorEastAsia" w:hAnsi="Arial" w:cs="Arial" w:hint="eastAsia"/>
          <w:color w:val="000000"/>
          <w:sz w:val="22"/>
          <w:lang w:eastAsia="zh-CN"/>
        </w:rPr>
        <w:t>1</w:t>
      </w:r>
      <w:r w:rsidR="00603A9C">
        <w:rPr>
          <w:rFonts w:ascii="Arial" w:eastAsiaTheme="minorEastAsia" w:hAnsi="Arial" w:cs="Arial" w:hint="eastAsia"/>
          <w:color w:val="000000"/>
          <w:sz w:val="22"/>
          <w:lang w:eastAsia="zh-CN"/>
        </w:rPr>
        <w:t>.</w:t>
      </w:r>
      <w:r w:rsidR="00F35C1F">
        <w:rPr>
          <w:rFonts w:ascii="Arial" w:eastAsiaTheme="minorEastAsia" w:hAnsi="Arial" w:cs="Arial" w:hint="eastAsia"/>
          <w:color w:val="000000"/>
          <w:sz w:val="22"/>
          <w:lang w:eastAsia="zh-CN"/>
        </w:rPr>
        <w:t>3</w:t>
      </w:r>
    </w:p>
    <w:p w14:paraId="50D5329D" w14:textId="0545AE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03A9C">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36E4B59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bookmarkStart w:id="0" w:name="OLE_LINK3"/>
      <w:r w:rsidR="00CC338B" w:rsidRPr="00CC338B">
        <w:rPr>
          <w:rFonts w:ascii="Arial" w:eastAsiaTheme="minorEastAsia" w:hAnsi="Arial" w:cs="Arial"/>
          <w:color w:val="000000"/>
          <w:sz w:val="22"/>
          <w:lang w:eastAsia="zh-CN"/>
        </w:rPr>
        <w:t>[106</w:t>
      </w:r>
      <w:proofErr w:type="gramStart"/>
      <w:r w:rsidR="00CC338B" w:rsidRPr="00CC338B">
        <w:rPr>
          <w:rFonts w:ascii="Arial" w:eastAsiaTheme="minorEastAsia" w:hAnsi="Arial" w:cs="Arial"/>
          <w:color w:val="000000"/>
          <w:sz w:val="22"/>
          <w:lang w:eastAsia="zh-CN"/>
        </w:rPr>
        <w:t>][</w:t>
      </w:r>
      <w:proofErr w:type="gramEnd"/>
      <w:r w:rsidR="00CC338B" w:rsidRPr="00CC338B">
        <w:rPr>
          <w:rFonts w:ascii="Arial" w:eastAsiaTheme="minorEastAsia" w:hAnsi="Arial" w:cs="Arial"/>
          <w:color w:val="000000"/>
          <w:sz w:val="22"/>
          <w:lang w:eastAsia="zh-CN"/>
        </w:rPr>
        <w:t xml:space="preserve">235] </w:t>
      </w:r>
      <w:proofErr w:type="spellStart"/>
      <w:r w:rsidR="00CC338B" w:rsidRPr="00CC338B">
        <w:rPr>
          <w:rFonts w:ascii="Arial" w:eastAsiaTheme="minorEastAsia" w:hAnsi="Arial" w:cs="Arial"/>
          <w:color w:val="000000"/>
          <w:sz w:val="22"/>
          <w:lang w:eastAsia="zh-CN"/>
        </w:rPr>
        <w:t>Reply_LS</w:t>
      </w:r>
      <w:bookmarkEnd w:id="0"/>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9E76F64" w14:textId="6D8B0D89" w:rsidR="00F57310" w:rsidRDefault="00F57310" w:rsidP="00F57310">
      <w:pPr>
        <w:spacing w:line="360" w:lineRule="auto"/>
        <w:rPr>
          <w:lang w:eastAsia="zh-CN"/>
        </w:rPr>
      </w:pPr>
      <w:r w:rsidRPr="00170922">
        <w:rPr>
          <w:lang w:eastAsia="zh-CN"/>
        </w:rPr>
        <w:t>T</w:t>
      </w:r>
      <w:r w:rsidRPr="00170922">
        <w:rPr>
          <w:rFonts w:hint="eastAsia"/>
          <w:lang w:eastAsia="zh-CN"/>
        </w:rPr>
        <w:t xml:space="preserve">his </w:t>
      </w:r>
      <w:r w:rsidR="003E2A27">
        <w:rPr>
          <w:rFonts w:hint="eastAsia"/>
          <w:lang w:eastAsia="zh-CN"/>
        </w:rPr>
        <w:t>topic</w:t>
      </w:r>
      <w:r w:rsidRPr="00170922">
        <w:rPr>
          <w:rFonts w:hint="eastAsia"/>
          <w:lang w:eastAsia="zh-CN"/>
        </w:rPr>
        <w:t xml:space="preserve"> </w:t>
      </w:r>
      <w:r>
        <w:rPr>
          <w:rFonts w:hint="eastAsia"/>
          <w:lang w:eastAsia="zh-CN"/>
        </w:rPr>
        <w:t>summary</w:t>
      </w:r>
      <w:r w:rsidR="00852FBB">
        <w:rPr>
          <w:rFonts w:hint="eastAsia"/>
          <w:lang w:eastAsia="zh-CN"/>
        </w:rPr>
        <w:t xml:space="preserve"> </w:t>
      </w:r>
      <w:r w:rsidR="00852FBB" w:rsidRPr="00852FBB">
        <w:rPr>
          <w:lang w:eastAsia="zh-CN"/>
        </w:rPr>
        <w:t xml:space="preserve">for </w:t>
      </w:r>
      <w:r w:rsidR="002F4658" w:rsidRPr="002F4658">
        <w:rPr>
          <w:lang w:eastAsia="zh-CN"/>
        </w:rPr>
        <w:t>[106</w:t>
      </w:r>
      <w:proofErr w:type="gramStart"/>
      <w:r w:rsidR="002F4658" w:rsidRPr="002F4658">
        <w:rPr>
          <w:lang w:eastAsia="zh-CN"/>
        </w:rPr>
        <w:t>][</w:t>
      </w:r>
      <w:proofErr w:type="gramEnd"/>
      <w:r w:rsidR="002F4658" w:rsidRPr="002F4658">
        <w:rPr>
          <w:lang w:eastAsia="zh-CN"/>
        </w:rPr>
        <w:t xml:space="preserve">235] </w:t>
      </w:r>
      <w:proofErr w:type="spellStart"/>
      <w:r w:rsidR="002F4658" w:rsidRPr="002F4658">
        <w:rPr>
          <w:lang w:eastAsia="zh-CN"/>
        </w:rPr>
        <w:t>Reply_LS</w:t>
      </w:r>
      <w:proofErr w:type="spellEnd"/>
      <w:r>
        <w:rPr>
          <w:rFonts w:hint="eastAsia"/>
          <w:lang w:eastAsia="zh-CN"/>
        </w:rPr>
        <w:t xml:space="preserve"> </w:t>
      </w:r>
      <w:r w:rsidRPr="00170922">
        <w:rPr>
          <w:rFonts w:hint="eastAsia"/>
          <w:lang w:eastAsia="zh-CN"/>
        </w:rPr>
        <w:t xml:space="preserve">contains </w:t>
      </w:r>
      <w:r>
        <w:rPr>
          <w:rFonts w:hint="eastAsia"/>
          <w:lang w:eastAsia="zh-CN"/>
        </w:rPr>
        <w:t xml:space="preserve">the discussions in </w:t>
      </w:r>
      <w:r w:rsidRPr="00170922">
        <w:rPr>
          <w:rFonts w:hint="eastAsia"/>
          <w:lang w:eastAsia="zh-CN"/>
        </w:rPr>
        <w:t xml:space="preserve">agenda </w:t>
      </w:r>
      <w:r w:rsidR="00BF10CA">
        <w:rPr>
          <w:rFonts w:hint="eastAsia"/>
          <w:lang w:eastAsia="zh-CN"/>
        </w:rPr>
        <w:t>11</w:t>
      </w:r>
      <w:r>
        <w:rPr>
          <w:rFonts w:hint="eastAsia"/>
          <w:lang w:eastAsia="zh-CN"/>
        </w:rPr>
        <w:t xml:space="preserve">.1.1, </w:t>
      </w:r>
      <w:r w:rsidR="00BF10CA">
        <w:rPr>
          <w:rFonts w:hint="eastAsia"/>
          <w:lang w:eastAsia="zh-CN"/>
        </w:rPr>
        <w:t>11</w:t>
      </w:r>
      <w:r>
        <w:rPr>
          <w:rFonts w:hint="eastAsia"/>
          <w:lang w:eastAsia="zh-CN"/>
        </w:rPr>
        <w:t>.1.</w:t>
      </w:r>
      <w:r w:rsidR="00BF10CA">
        <w:rPr>
          <w:rFonts w:hint="eastAsia"/>
          <w:lang w:eastAsia="zh-CN"/>
        </w:rPr>
        <w:t>3</w:t>
      </w:r>
      <w:r w:rsidR="007359DF">
        <w:rPr>
          <w:rFonts w:hint="eastAsia"/>
          <w:lang w:eastAsia="zh-CN"/>
        </w:rPr>
        <w:t xml:space="preserve"> </w:t>
      </w:r>
      <w:r w:rsidRPr="00170922">
        <w:rPr>
          <w:rFonts w:hint="eastAsia"/>
          <w:lang w:eastAsia="zh-CN"/>
        </w:rPr>
        <w:t xml:space="preserve">which </w:t>
      </w:r>
      <w:r>
        <w:rPr>
          <w:lang w:eastAsia="zh-CN"/>
        </w:rPr>
        <w:t>include</w:t>
      </w:r>
      <w:r w:rsidRPr="00170922">
        <w:rPr>
          <w:rFonts w:hint="eastAsia"/>
          <w:lang w:eastAsia="zh-CN"/>
        </w:rPr>
        <w:t xml:space="preserve"> the following topics: </w:t>
      </w:r>
    </w:p>
    <w:p w14:paraId="6EA94124" w14:textId="4CB868CD" w:rsidR="00F57310" w:rsidRPr="001A48D8" w:rsidRDefault="00FF7BD6" w:rsidP="00CA69B8">
      <w:pPr>
        <w:rPr>
          <w:lang w:eastAsia="zh-CN"/>
        </w:rPr>
      </w:pPr>
      <w:bookmarkStart w:id="1" w:name="OLE_LINK1"/>
      <w:bookmarkStart w:id="2" w:name="OLE_LINK2"/>
      <w:r w:rsidRPr="00CA69B8">
        <w:rPr>
          <w:rFonts w:eastAsiaTheme="minorEastAsia"/>
          <w:lang w:eastAsia="zh-CN"/>
        </w:rPr>
        <w:t xml:space="preserve">LS reply </w:t>
      </w:r>
      <w:r w:rsidRPr="00CA69B8">
        <w:rPr>
          <w:rFonts w:eastAsiaTheme="minorEastAsia" w:hint="eastAsia"/>
          <w:lang w:eastAsia="zh-CN"/>
        </w:rPr>
        <w:t>on</w:t>
      </w:r>
      <w:r w:rsidRPr="00CA69B8">
        <w:rPr>
          <w:rFonts w:eastAsiaTheme="minorEastAsia"/>
          <w:lang w:eastAsia="zh-CN"/>
        </w:rPr>
        <w:t xml:space="preserve"> </w:t>
      </w:r>
      <w:r w:rsidRPr="00CA69B8">
        <w:rPr>
          <w:rFonts w:eastAsiaTheme="minorEastAsia" w:hint="eastAsia"/>
          <w:lang w:eastAsia="zh-CN"/>
        </w:rPr>
        <w:t>R17 positioning enhancement</w:t>
      </w:r>
      <w:bookmarkEnd w:id="1"/>
      <w:bookmarkEnd w:id="2"/>
      <w:r w:rsidRPr="00CA69B8">
        <w:rPr>
          <w:rFonts w:eastAsiaTheme="minorEastAsia" w:hint="eastAsia"/>
          <w:lang w:eastAsia="zh-CN"/>
        </w:rPr>
        <w:t xml:space="preserve"> (</w:t>
      </w:r>
      <w:proofErr w:type="spellStart"/>
      <w:r w:rsidRPr="00CA69B8">
        <w:rPr>
          <w:rFonts w:eastAsiaTheme="minorEastAsia"/>
          <w:lang w:eastAsia="zh-CN"/>
        </w:rPr>
        <w:t>NR_pos_enh</w:t>
      </w:r>
      <w:proofErr w:type="spellEnd"/>
      <w:r w:rsidRPr="00CA69B8">
        <w:rPr>
          <w:rFonts w:eastAsiaTheme="minorEastAsia" w:hint="eastAsia"/>
          <w:lang w:eastAsia="zh-CN"/>
        </w:rPr>
        <w:t>)</w:t>
      </w:r>
    </w:p>
    <w:p w14:paraId="0FC72BFC" w14:textId="1DD31911" w:rsidR="00492262" w:rsidRPr="00B426E1" w:rsidRDefault="00D32FFB" w:rsidP="002E2924">
      <w:pPr>
        <w:pStyle w:val="afe"/>
        <w:numPr>
          <w:ilvl w:val="0"/>
          <w:numId w:val="24"/>
        </w:numPr>
        <w:ind w:firstLineChars="0"/>
        <w:rPr>
          <w:lang w:eastAsia="zh-CN"/>
        </w:rPr>
      </w:pPr>
      <w:r>
        <w:rPr>
          <w:rFonts w:eastAsiaTheme="minorEastAsia" w:hint="eastAsia"/>
          <w:lang w:eastAsia="zh-CN"/>
        </w:rPr>
        <w:t>T</w:t>
      </w:r>
      <w:r w:rsidR="00492262">
        <w:rPr>
          <w:rFonts w:eastAsiaTheme="minorEastAsia" w:hint="eastAsia"/>
          <w:lang w:eastAsia="zh-CN"/>
        </w:rPr>
        <w:t>opic #</w:t>
      </w:r>
      <w:r w:rsidR="002E2924">
        <w:rPr>
          <w:rFonts w:eastAsiaTheme="minorEastAsia" w:hint="eastAsia"/>
          <w:lang w:eastAsia="zh-CN"/>
        </w:rPr>
        <w:t>1</w:t>
      </w:r>
      <w:r w:rsidR="00492262">
        <w:rPr>
          <w:rFonts w:eastAsiaTheme="minorEastAsia" w:hint="eastAsia"/>
          <w:lang w:eastAsia="zh-CN"/>
        </w:rPr>
        <w:t xml:space="preserve">: </w:t>
      </w:r>
      <w:r w:rsidR="00FE24F8">
        <w:rPr>
          <w:rFonts w:eastAsiaTheme="minorEastAsia" w:hint="eastAsia"/>
          <w:lang w:eastAsia="zh-CN"/>
        </w:rPr>
        <w:t xml:space="preserve">LS for </w:t>
      </w:r>
      <w:r w:rsidR="002E2924" w:rsidRPr="002E2924">
        <w:rPr>
          <w:rFonts w:eastAsiaTheme="minorEastAsia"/>
          <w:lang w:eastAsia="zh-CN"/>
        </w:rPr>
        <w:t>DL-PRS measurements with reduced samples capability (R1-2207940, R2-2208797)</w:t>
      </w:r>
    </w:p>
    <w:p w14:paraId="5CEAAD21" w14:textId="3200B3BD" w:rsidR="00B426E1" w:rsidRPr="00B426E1" w:rsidRDefault="00B426E1" w:rsidP="00B426E1">
      <w:pPr>
        <w:pStyle w:val="afe"/>
        <w:ind w:leftChars="452" w:left="904" w:firstLineChars="0" w:firstLine="0"/>
        <w:rPr>
          <w:sz w:val="18"/>
          <w:lang w:eastAsia="zh-CN"/>
        </w:rPr>
      </w:pPr>
      <w:r w:rsidRPr="00B426E1">
        <w:rPr>
          <w:rFonts w:ascii="Arial" w:eastAsia="宋体" w:hAnsi="Arial" w:cs="Arial"/>
          <w:color w:val="00B0F0"/>
          <w:sz w:val="18"/>
        </w:rPr>
        <w:t>* No LS reply is planned, and discussion is limited to update of UE feature list based on WF R4-2220728</w:t>
      </w:r>
    </w:p>
    <w:p w14:paraId="66AF8459" w14:textId="43543A91" w:rsidR="00323CE2" w:rsidRPr="003F0259" w:rsidRDefault="00D32FFB" w:rsidP="002E2924">
      <w:pPr>
        <w:pStyle w:val="afe"/>
        <w:numPr>
          <w:ilvl w:val="0"/>
          <w:numId w:val="24"/>
        </w:numPr>
        <w:ind w:firstLineChars="0"/>
        <w:rPr>
          <w:lang w:eastAsia="zh-CN"/>
        </w:rPr>
      </w:pPr>
      <w:r>
        <w:rPr>
          <w:rFonts w:eastAsiaTheme="minorEastAsia" w:hint="eastAsia"/>
          <w:lang w:eastAsia="zh-CN"/>
        </w:rPr>
        <w:t>Topic #</w:t>
      </w:r>
      <w:r w:rsidR="00ED691B">
        <w:rPr>
          <w:rFonts w:eastAsiaTheme="minorEastAsia" w:hint="eastAsia"/>
          <w:lang w:eastAsia="zh-CN"/>
        </w:rPr>
        <w:t>2</w:t>
      </w:r>
      <w:r w:rsidR="00492262">
        <w:rPr>
          <w:rFonts w:eastAsiaTheme="minorEastAsia" w:hint="eastAsia"/>
          <w:lang w:eastAsia="zh-CN"/>
        </w:rPr>
        <w:t xml:space="preserve">: </w:t>
      </w:r>
      <w:r w:rsidR="00FE24F8">
        <w:rPr>
          <w:rFonts w:eastAsiaTheme="minorEastAsia" w:hint="eastAsia"/>
          <w:lang w:eastAsia="zh-CN"/>
        </w:rPr>
        <w:t>LS for</w:t>
      </w:r>
      <w:r w:rsidR="00FE24F8" w:rsidRPr="008272D8">
        <w:rPr>
          <w:rFonts w:eastAsiaTheme="minorEastAsia"/>
          <w:lang w:eastAsia="zh-CN"/>
        </w:rPr>
        <w:t xml:space="preserve"> </w:t>
      </w:r>
      <w:r w:rsidR="00FE24F8">
        <w:rPr>
          <w:rFonts w:eastAsiaTheme="minorEastAsia" w:hint="eastAsia"/>
          <w:lang w:eastAsia="zh-CN"/>
        </w:rPr>
        <w:t>a</w:t>
      </w:r>
      <w:r w:rsidR="008272D8" w:rsidRPr="008272D8">
        <w:rPr>
          <w:rFonts w:eastAsiaTheme="minorEastAsia"/>
          <w:lang w:eastAsia="zh-CN"/>
        </w:rPr>
        <w:t>pplicability of timing error margin of Rx TEG (R2-2210977)</w:t>
      </w:r>
    </w:p>
    <w:p w14:paraId="5E86C8C4" w14:textId="37DC2B8A" w:rsidR="00F57310" w:rsidRPr="00CA69B8" w:rsidRDefault="00FF7BD6" w:rsidP="00CA69B8">
      <w:pPr>
        <w:rPr>
          <w:rFonts w:eastAsiaTheme="minorEastAsia"/>
          <w:lang w:eastAsia="zh-CN"/>
        </w:rPr>
      </w:pPr>
      <w:r w:rsidRPr="00CA69B8">
        <w:rPr>
          <w:rFonts w:eastAsiaTheme="minorEastAsia" w:hint="eastAsia"/>
          <w:lang w:eastAsia="zh-CN"/>
        </w:rPr>
        <w:t xml:space="preserve">LS reply on </w:t>
      </w:r>
      <w:r w:rsidR="00BC0629" w:rsidRPr="00CA69B8">
        <w:rPr>
          <w:rFonts w:eastAsiaTheme="minorEastAsia" w:hint="eastAsia"/>
          <w:lang w:eastAsia="zh-CN"/>
        </w:rPr>
        <w:t xml:space="preserve">R17 </w:t>
      </w:r>
      <w:r w:rsidR="00323CE2">
        <w:rPr>
          <w:rFonts w:eastAsiaTheme="minorEastAsia" w:hint="eastAsia"/>
          <w:lang w:eastAsia="zh-CN"/>
        </w:rPr>
        <w:t>measurement gap</w:t>
      </w:r>
      <w:r w:rsidR="00BC0629" w:rsidRPr="00CA69B8">
        <w:rPr>
          <w:rFonts w:eastAsiaTheme="minorEastAsia" w:hint="eastAsia"/>
          <w:lang w:eastAsia="zh-CN"/>
        </w:rPr>
        <w:t xml:space="preserve"> enhancement</w:t>
      </w:r>
      <w:r w:rsidRPr="00CA69B8">
        <w:rPr>
          <w:rFonts w:eastAsiaTheme="minorEastAsia" w:hint="eastAsia"/>
          <w:lang w:eastAsia="zh-CN"/>
        </w:rPr>
        <w:t xml:space="preserve"> (</w:t>
      </w:r>
      <w:proofErr w:type="spellStart"/>
      <w:r w:rsidR="007C25B8" w:rsidRPr="007C25B8">
        <w:rPr>
          <w:rFonts w:eastAsiaTheme="minorEastAsia"/>
          <w:lang w:eastAsia="zh-CN"/>
        </w:rPr>
        <w:t>NR_MG_enh</w:t>
      </w:r>
      <w:proofErr w:type="spellEnd"/>
      <w:r w:rsidRPr="00CA69B8">
        <w:rPr>
          <w:rFonts w:eastAsiaTheme="minorEastAsia" w:hint="eastAsia"/>
          <w:lang w:eastAsia="zh-CN"/>
        </w:rPr>
        <w:t>)</w:t>
      </w:r>
    </w:p>
    <w:p w14:paraId="05F50C3E" w14:textId="67898108" w:rsidR="00180945" w:rsidRDefault="00D32FFB" w:rsidP="00647BD7">
      <w:pPr>
        <w:pStyle w:val="afe"/>
        <w:numPr>
          <w:ilvl w:val="0"/>
          <w:numId w:val="24"/>
        </w:numPr>
        <w:ind w:firstLineChars="0"/>
        <w:rPr>
          <w:lang w:eastAsia="zh-CN"/>
        </w:rPr>
      </w:pPr>
      <w:r>
        <w:rPr>
          <w:rFonts w:eastAsiaTheme="minorEastAsia" w:hint="eastAsia"/>
          <w:lang w:eastAsia="zh-CN"/>
        </w:rPr>
        <w:t>T</w:t>
      </w:r>
      <w:r w:rsidR="00BC0629">
        <w:rPr>
          <w:rFonts w:eastAsiaTheme="minorEastAsia" w:hint="eastAsia"/>
          <w:lang w:eastAsia="zh-CN"/>
        </w:rPr>
        <w:t>opic #</w:t>
      </w:r>
      <w:r w:rsidR="00ED691B">
        <w:rPr>
          <w:rFonts w:eastAsiaTheme="minorEastAsia" w:hint="eastAsia"/>
          <w:lang w:eastAsia="zh-CN"/>
        </w:rPr>
        <w:t>3</w:t>
      </w:r>
      <w:r w:rsidR="00BC0629">
        <w:rPr>
          <w:rFonts w:eastAsiaTheme="minorEastAsia" w:hint="eastAsia"/>
          <w:lang w:eastAsia="zh-CN"/>
        </w:rPr>
        <w:t xml:space="preserve">: </w:t>
      </w:r>
      <w:r w:rsidR="00FE24F8">
        <w:rPr>
          <w:rFonts w:eastAsiaTheme="minorEastAsia" w:hint="eastAsia"/>
          <w:lang w:eastAsia="zh-CN"/>
        </w:rPr>
        <w:t xml:space="preserve">LS </w:t>
      </w:r>
      <w:r w:rsidR="00323CE2">
        <w:rPr>
          <w:rFonts w:eastAsiaTheme="minorEastAsia" w:hint="eastAsia"/>
          <w:lang w:eastAsia="zh-CN"/>
        </w:rPr>
        <w:t>on</w:t>
      </w:r>
      <w:r w:rsidR="00FE24F8" w:rsidRPr="00BC0629">
        <w:rPr>
          <w:rFonts w:eastAsiaTheme="minorEastAsia"/>
          <w:lang w:eastAsia="zh-CN"/>
        </w:rPr>
        <w:t xml:space="preserve"> </w:t>
      </w:r>
      <w:r w:rsidR="00323CE2" w:rsidRPr="00323CE2">
        <w:rPr>
          <w:rFonts w:eastAsiaTheme="minorEastAsia"/>
          <w:lang w:eastAsia="zh-CN"/>
        </w:rPr>
        <w:t>support of per FR PRS gap</w:t>
      </w:r>
      <w:r w:rsidR="00BC0629" w:rsidRPr="00BC0629">
        <w:rPr>
          <w:rFonts w:eastAsiaTheme="minorEastAsia"/>
          <w:lang w:eastAsia="zh-CN"/>
        </w:rPr>
        <w:t xml:space="preserve"> (</w:t>
      </w:r>
      <w:r w:rsidR="00647BD7" w:rsidRPr="00647BD7">
        <w:rPr>
          <w:rFonts w:eastAsiaTheme="minorEastAsia"/>
          <w:lang w:eastAsia="zh-CN"/>
        </w:rPr>
        <w:t>R2-2213350</w:t>
      </w:r>
      <w:r w:rsidR="00BC0629" w:rsidRPr="00BC0629">
        <w:rPr>
          <w:rFonts w:eastAsiaTheme="minorEastAsia"/>
          <w:lang w:eastAsia="zh-CN"/>
        </w:rPr>
        <w:t>)</w:t>
      </w:r>
    </w:p>
    <w:p w14:paraId="609286E5" w14:textId="112A8846" w:rsidR="00E80B52" w:rsidRPr="00805BE8" w:rsidRDefault="00142BB9" w:rsidP="008B622F">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B622F" w:rsidRPr="008B622F">
        <w:rPr>
          <w:lang w:eastAsia="zh-CN"/>
        </w:rPr>
        <w:t>LS for capability for the reduced number of samples</w:t>
      </w:r>
      <w:r w:rsidR="008B622F">
        <w:rPr>
          <w:rFonts w:hint="eastAsia"/>
          <w:lang w:eastAsia="zh-CN"/>
        </w:rPr>
        <w:t xml:space="preserve"> </w:t>
      </w:r>
      <w:r w:rsidR="008B622F" w:rsidRPr="008B622F">
        <w:rPr>
          <w:rFonts w:eastAsiaTheme="minorEastAsia"/>
          <w:lang w:eastAsia="zh-CN"/>
        </w:rPr>
        <w:t>(R1-2207940, R2-2208797)</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573F47">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C5977" w14:paraId="4246E76B" w14:textId="77777777" w:rsidTr="00D800CF">
        <w:trPr>
          <w:trHeight w:val="468"/>
        </w:trPr>
        <w:tc>
          <w:tcPr>
            <w:tcW w:w="1648" w:type="dxa"/>
          </w:tcPr>
          <w:p w14:paraId="12FD4C09" w14:textId="44FFDCAF" w:rsidR="003C5977" w:rsidRPr="004A7544" w:rsidRDefault="003C5977" w:rsidP="00805BE8">
            <w:pPr>
              <w:spacing w:before="120" w:after="120"/>
            </w:pPr>
            <w:r w:rsidRPr="00AF1A71">
              <w:t>R4-2301987</w:t>
            </w:r>
          </w:p>
        </w:tc>
        <w:tc>
          <w:tcPr>
            <w:tcW w:w="1437" w:type="dxa"/>
          </w:tcPr>
          <w:p w14:paraId="1A5AAE84" w14:textId="1F23CBB1" w:rsidR="003C5977" w:rsidRPr="00E138D0" w:rsidRDefault="003C5977" w:rsidP="00805BE8">
            <w:pPr>
              <w:spacing w:before="120" w:after="120"/>
              <w:rPr>
                <w:rFonts w:eastAsiaTheme="minorEastAsia"/>
                <w:lang w:eastAsia="zh-CN"/>
              </w:rPr>
            </w:pPr>
            <w:r w:rsidRPr="003C5977">
              <w:rPr>
                <w:rFonts w:eastAsiaTheme="minorEastAsia"/>
                <w:lang w:eastAsia="zh-CN"/>
              </w:rPr>
              <w:t xml:space="preserve">Huawei, </w:t>
            </w:r>
            <w:proofErr w:type="spellStart"/>
            <w:r w:rsidRPr="003C5977">
              <w:rPr>
                <w:rFonts w:eastAsiaTheme="minorEastAsia"/>
                <w:lang w:eastAsia="zh-CN"/>
              </w:rPr>
              <w:t>HiSilicon</w:t>
            </w:r>
            <w:proofErr w:type="spellEnd"/>
          </w:p>
        </w:tc>
        <w:tc>
          <w:tcPr>
            <w:tcW w:w="6772" w:type="dxa"/>
          </w:tcPr>
          <w:p w14:paraId="23E5CF1A" w14:textId="144D29BA" w:rsidR="003C5977" w:rsidRPr="009A3EAD" w:rsidRDefault="003C5977" w:rsidP="009A3EAD">
            <w:pPr>
              <w:spacing w:after="120"/>
              <w:rPr>
                <w:rFonts w:eastAsiaTheme="minorEastAsia"/>
                <w:b/>
                <w:bCs/>
                <w:iCs/>
                <w:sz w:val="22"/>
                <w:szCs w:val="22"/>
                <w:lang w:val="en-US" w:eastAsia="zh-CN"/>
              </w:rPr>
            </w:pPr>
            <w:r w:rsidRPr="00AF1A71">
              <w:t>LS on updated RAN4 UE feature list for positioning</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4B6893A5" w14:textId="62D1EC47" w:rsidR="00180945" w:rsidRDefault="00837458" w:rsidP="00180945">
      <w:pPr>
        <w:pStyle w:val="2"/>
      </w:pPr>
      <w:r w:rsidRPr="004A7544">
        <w:rPr>
          <w:rFonts w:hint="eastAsia"/>
        </w:rPr>
        <w:t>Open issues</w:t>
      </w:r>
      <w:r w:rsidR="00DC2500">
        <w:t xml:space="preserve"> summary</w:t>
      </w:r>
    </w:p>
    <w:p w14:paraId="766EF825" w14:textId="5647E4A0" w:rsidR="00571777" w:rsidRPr="00805BE8" w:rsidRDefault="00571777" w:rsidP="00E1239D">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E1239D">
        <w:rPr>
          <w:rFonts w:hint="eastAsia"/>
          <w:sz w:val="24"/>
          <w:szCs w:val="16"/>
        </w:rPr>
        <w:t xml:space="preserve"> The inconsistence of</w:t>
      </w:r>
      <w:r w:rsidR="00E1239D" w:rsidRPr="00E1239D">
        <w:rPr>
          <w:sz w:val="24"/>
          <w:szCs w:val="16"/>
        </w:rPr>
        <w:t xml:space="preserve"> FG 27-3-1</w:t>
      </w:r>
      <w:r w:rsidR="00E1239D">
        <w:rPr>
          <w:rFonts w:hint="eastAsia"/>
          <w:sz w:val="24"/>
          <w:szCs w:val="16"/>
        </w:rPr>
        <w:t xml:space="preserve"> and </w:t>
      </w:r>
      <w:r w:rsidR="00E1239D" w:rsidRPr="00E1239D">
        <w:rPr>
          <w:sz w:val="24"/>
          <w:szCs w:val="16"/>
        </w:rPr>
        <w:t>FG 14-2</w:t>
      </w:r>
      <w:r w:rsidR="00E1239D">
        <w:rPr>
          <w:rFonts w:hint="eastAsia"/>
          <w:sz w:val="24"/>
          <w:szCs w:val="16"/>
        </w:rPr>
        <w:t xml:space="preserve"> </w:t>
      </w:r>
    </w:p>
    <w:p w14:paraId="52E527C3" w14:textId="64D661FB" w:rsidR="00B4108D" w:rsidRPr="00325ACB" w:rsidRDefault="00B4108D" w:rsidP="00B4108D">
      <w:pPr>
        <w:rPr>
          <w:b/>
          <w:u w:val="single"/>
          <w:lang w:eastAsia="zh-CN"/>
        </w:rPr>
      </w:pPr>
      <w:r w:rsidRPr="00325ACB">
        <w:rPr>
          <w:b/>
          <w:u w:val="single"/>
          <w:lang w:eastAsia="ko-KR"/>
        </w:rPr>
        <w:t>Issue 1-1</w:t>
      </w:r>
      <w:r w:rsidR="00354170">
        <w:rPr>
          <w:rFonts w:hint="eastAsia"/>
          <w:b/>
          <w:u w:val="single"/>
          <w:lang w:eastAsia="zh-CN"/>
        </w:rPr>
        <w:t>-1</w:t>
      </w:r>
      <w:r w:rsidRPr="00325ACB">
        <w:rPr>
          <w:b/>
          <w:u w:val="single"/>
          <w:lang w:eastAsia="ko-KR"/>
        </w:rPr>
        <w:t xml:space="preserve">: </w:t>
      </w:r>
      <w:r w:rsidR="007D15A4">
        <w:rPr>
          <w:rFonts w:hint="eastAsia"/>
          <w:b/>
          <w:u w:val="single"/>
          <w:lang w:eastAsia="zh-CN"/>
        </w:rPr>
        <w:t>U</w:t>
      </w:r>
      <w:r w:rsidR="00E1239D" w:rsidRPr="00325ACB">
        <w:rPr>
          <w:b/>
          <w:u w:val="single"/>
          <w:lang w:eastAsia="ko-KR"/>
        </w:rPr>
        <w:t xml:space="preserve">pdate </w:t>
      </w:r>
      <w:r w:rsidR="009E6A38">
        <w:rPr>
          <w:rFonts w:hint="eastAsia"/>
          <w:b/>
          <w:u w:val="single"/>
          <w:lang w:eastAsia="zh-CN"/>
        </w:rPr>
        <w:t>feature list for</w:t>
      </w:r>
      <w:r w:rsidR="00F75DFE" w:rsidRPr="00325ACB">
        <w:rPr>
          <w:b/>
          <w:u w:val="single"/>
          <w:lang w:eastAsia="ko-KR"/>
        </w:rPr>
        <w:t xml:space="preserve"> FG 14-2</w:t>
      </w:r>
    </w:p>
    <w:p w14:paraId="3C3336B6" w14:textId="77777777" w:rsidR="00B4108D" w:rsidRPr="00325ACB" w:rsidRDefault="00B4108D" w:rsidP="002839A7">
      <w:pPr>
        <w:pStyle w:val="afe"/>
        <w:numPr>
          <w:ilvl w:val="0"/>
          <w:numId w:val="4"/>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p>
    <w:p w14:paraId="6E867647" w14:textId="72215EB4" w:rsidR="007D15A4" w:rsidRPr="007D15A4" w:rsidRDefault="00B4108D" w:rsidP="007D15A4">
      <w:pPr>
        <w:pStyle w:val="afe"/>
        <w:numPr>
          <w:ilvl w:val="1"/>
          <w:numId w:val="4"/>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sidR="00A51D2C">
        <w:rPr>
          <w:rFonts w:eastAsia="宋体" w:hint="eastAsia"/>
          <w:szCs w:val="24"/>
          <w:lang w:eastAsia="zh-CN"/>
        </w:rPr>
        <w:t>(</w:t>
      </w:r>
      <w:r w:rsidR="00304B39">
        <w:rPr>
          <w:rFonts w:eastAsia="宋体" w:hint="eastAsia"/>
          <w:szCs w:val="24"/>
          <w:lang w:eastAsia="zh-CN"/>
        </w:rPr>
        <w:t>Huawei</w:t>
      </w:r>
      <w:r w:rsidR="00A51D2C">
        <w:rPr>
          <w:rFonts w:eastAsia="宋体" w:hint="eastAsia"/>
          <w:szCs w:val="24"/>
          <w:lang w:eastAsia="zh-CN"/>
        </w:rPr>
        <w:t>)</w:t>
      </w:r>
    </w:p>
    <w:p w14:paraId="13C6B9EA" w14:textId="459B2436" w:rsidR="00B4108D" w:rsidRDefault="009E6A38" w:rsidP="009E6A3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Send LS to RAN2 to update</w:t>
      </w:r>
      <w:r w:rsidR="001E16FF">
        <w:rPr>
          <w:rFonts w:eastAsia="宋体" w:hint="eastAsia"/>
          <w:szCs w:val="24"/>
          <w:lang w:eastAsia="zh-CN"/>
        </w:rPr>
        <w:t xml:space="preserve"> </w:t>
      </w:r>
      <w:r w:rsidRPr="009E6A38">
        <w:rPr>
          <w:rFonts w:eastAsia="宋体"/>
          <w:szCs w:val="24"/>
          <w:lang w:eastAsia="zh-CN"/>
        </w:rPr>
        <w:t>FG 14-2</w:t>
      </w:r>
      <w:r>
        <w:rPr>
          <w:rFonts w:eastAsia="宋体" w:hint="eastAsia"/>
          <w:szCs w:val="24"/>
          <w:lang w:eastAsia="zh-CN"/>
        </w:rPr>
        <w:t xml:space="preserve"> to </w:t>
      </w:r>
      <w:r>
        <w:rPr>
          <w:rFonts w:eastAsia="宋体"/>
          <w:szCs w:val="24"/>
          <w:lang w:eastAsia="zh-CN"/>
        </w:rPr>
        <w:t>“</w:t>
      </w:r>
      <w:r>
        <w:rPr>
          <w:rFonts w:eastAsia="宋体" w:hint="eastAsia"/>
          <w:szCs w:val="24"/>
          <w:lang w:eastAsia="zh-CN"/>
        </w:rPr>
        <w:t>Per band</w:t>
      </w:r>
      <w:r>
        <w:rPr>
          <w:rFonts w:eastAsia="宋体"/>
          <w:szCs w:val="24"/>
          <w:lang w:eastAsia="zh-CN"/>
        </w:rPr>
        <w:t>”</w:t>
      </w:r>
      <w:r w:rsidR="001D6B27" w:rsidRPr="001D6B27">
        <w:rPr>
          <w:rFonts w:eastAsia="宋体" w:hint="eastAsia"/>
          <w:szCs w:val="24"/>
          <w:lang w:eastAsia="zh-CN"/>
        </w:rPr>
        <w:t xml:space="preserve"> </w:t>
      </w:r>
      <w:r w:rsidR="001D6B27">
        <w:rPr>
          <w:rFonts w:eastAsia="宋体" w:hint="eastAsia"/>
          <w:szCs w:val="24"/>
          <w:lang w:eastAsia="zh-CN"/>
        </w:rPr>
        <w:t xml:space="preserve">in the feature list. </w:t>
      </w:r>
    </w:p>
    <w:p w14:paraId="053B255E" w14:textId="77777777" w:rsidR="007D15A4" w:rsidRPr="001E16FF" w:rsidRDefault="007D15A4" w:rsidP="007D15A4">
      <w:pPr>
        <w:spacing w:after="120"/>
        <w:rPr>
          <w:szCs w:val="24"/>
          <w:lang w:eastAsia="zh-CN"/>
        </w:rPr>
      </w:pPr>
    </w:p>
    <w:tbl>
      <w:tblPr>
        <w:tblW w:w="15735" w:type="dxa"/>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499"/>
        <w:gridCol w:w="1095"/>
        <w:gridCol w:w="3587"/>
        <w:gridCol w:w="1096"/>
        <w:gridCol w:w="797"/>
        <w:gridCol w:w="1095"/>
        <w:gridCol w:w="996"/>
        <w:gridCol w:w="896"/>
        <w:gridCol w:w="697"/>
        <w:gridCol w:w="698"/>
        <w:gridCol w:w="1294"/>
        <w:gridCol w:w="1295"/>
        <w:gridCol w:w="896"/>
      </w:tblGrid>
      <w:tr w:rsidR="00C4030D" w:rsidRPr="00563949" w14:paraId="67B3DFCA" w14:textId="77777777" w:rsidTr="00D0427F">
        <w:trPr>
          <w:trHeight w:val="2453"/>
        </w:trPr>
        <w:tc>
          <w:tcPr>
            <w:tcW w:w="793" w:type="dxa"/>
            <w:tcBorders>
              <w:top w:val="single" w:sz="4" w:space="0" w:color="auto"/>
              <w:left w:val="single" w:sz="4" w:space="0" w:color="auto"/>
              <w:bottom w:val="single" w:sz="4" w:space="0" w:color="auto"/>
              <w:right w:val="single" w:sz="4" w:space="0" w:color="auto"/>
            </w:tcBorders>
            <w:hideMark/>
          </w:tcPr>
          <w:p w14:paraId="111C8E06" w14:textId="77777777" w:rsidR="00C4030D" w:rsidRPr="00563949" w:rsidRDefault="00C4030D" w:rsidP="00D0427F">
            <w:pPr>
              <w:keepNext/>
              <w:keepLines/>
              <w:spacing w:before="120" w:after="120"/>
              <w:rPr>
                <w:rFonts w:ascii="Arial" w:eastAsia="等线" w:hAnsi="Arial" w:cs="Arial"/>
                <w:color w:val="000000"/>
                <w:sz w:val="16"/>
                <w:szCs w:val="16"/>
                <w:lang w:val="en-US" w:eastAsia="zh-CN"/>
              </w:rPr>
            </w:pPr>
            <w:r w:rsidRPr="00563949">
              <w:rPr>
                <w:rFonts w:ascii="Arial" w:eastAsia="等线" w:hAnsi="Arial" w:cs="Arial"/>
                <w:color w:val="000000"/>
                <w:sz w:val="16"/>
                <w:szCs w:val="16"/>
                <w:lang w:val="en-US" w:eastAsia="zh-CN"/>
              </w:rPr>
              <w:lastRenderedPageBreak/>
              <w:t>14</w:t>
            </w:r>
          </w:p>
          <w:p w14:paraId="0F8139D9" w14:textId="77777777" w:rsidR="00C4030D" w:rsidRPr="00563949" w:rsidRDefault="00C4030D" w:rsidP="00D0427F">
            <w:pPr>
              <w:keepNext/>
              <w:keepLines/>
              <w:spacing w:before="120" w:after="120"/>
              <w:rPr>
                <w:rFonts w:ascii="Arial" w:eastAsia="等线" w:hAnsi="Arial" w:cs="Arial"/>
                <w:color w:val="000000"/>
                <w:sz w:val="16"/>
                <w:szCs w:val="16"/>
                <w:lang w:val="en-US" w:eastAsia="zh-CN"/>
              </w:rPr>
            </w:pPr>
            <w:proofErr w:type="spellStart"/>
            <w:r w:rsidRPr="00563949">
              <w:rPr>
                <w:rFonts w:ascii="Arial" w:eastAsia="等线" w:hAnsi="Arial" w:cs="Arial"/>
                <w:color w:val="000000"/>
                <w:sz w:val="16"/>
                <w:szCs w:val="16"/>
                <w:lang w:val="en-US" w:eastAsia="zh-CN"/>
              </w:rPr>
              <w:t>NR_pos_enh</w:t>
            </w:r>
            <w:proofErr w:type="spellEnd"/>
          </w:p>
        </w:tc>
        <w:tc>
          <w:tcPr>
            <w:tcW w:w="498" w:type="dxa"/>
            <w:tcBorders>
              <w:top w:val="single" w:sz="4" w:space="0" w:color="auto"/>
              <w:left w:val="single" w:sz="4" w:space="0" w:color="auto"/>
              <w:bottom w:val="single" w:sz="4" w:space="0" w:color="auto"/>
              <w:right w:val="single" w:sz="4" w:space="0" w:color="auto"/>
            </w:tcBorders>
            <w:hideMark/>
          </w:tcPr>
          <w:p w14:paraId="6B95001D" w14:textId="77777777" w:rsidR="00C4030D" w:rsidRPr="00563949" w:rsidRDefault="00C4030D" w:rsidP="00D0427F">
            <w:pPr>
              <w:keepNext/>
              <w:keepLines/>
              <w:spacing w:before="120" w:after="120"/>
              <w:rPr>
                <w:rFonts w:ascii="Arial" w:eastAsia="等线" w:hAnsi="Arial" w:cs="Arial"/>
                <w:color w:val="000000"/>
                <w:sz w:val="16"/>
                <w:szCs w:val="16"/>
                <w:lang w:val="en-US" w:eastAsia="zh-CN"/>
              </w:rPr>
            </w:pPr>
            <w:r w:rsidRPr="00563949">
              <w:rPr>
                <w:rFonts w:ascii="Arial" w:eastAsia="等线" w:hAnsi="Arial" w:cs="Arial"/>
                <w:color w:val="000000"/>
                <w:sz w:val="16"/>
                <w:szCs w:val="16"/>
                <w:lang w:val="en-US" w:eastAsia="zh-CN"/>
              </w:rPr>
              <w:t>14-2</w:t>
            </w:r>
          </w:p>
        </w:tc>
        <w:tc>
          <w:tcPr>
            <w:tcW w:w="1095" w:type="dxa"/>
            <w:tcBorders>
              <w:top w:val="single" w:sz="4" w:space="0" w:color="auto"/>
              <w:left w:val="single" w:sz="4" w:space="0" w:color="auto"/>
              <w:bottom w:val="single" w:sz="4" w:space="0" w:color="auto"/>
              <w:right w:val="single" w:sz="4" w:space="0" w:color="auto"/>
            </w:tcBorders>
            <w:hideMark/>
          </w:tcPr>
          <w:p w14:paraId="4E3240E9" w14:textId="77777777" w:rsidR="00C4030D" w:rsidRPr="00563949" w:rsidRDefault="00C4030D" w:rsidP="00D0427F">
            <w:pPr>
              <w:keepNext/>
              <w:keepLines/>
              <w:spacing w:before="120" w:after="120"/>
              <w:rPr>
                <w:rFonts w:ascii="Arial" w:hAnsi="Arial" w:cs="Arial"/>
                <w:color w:val="000000"/>
                <w:sz w:val="16"/>
                <w:szCs w:val="16"/>
                <w:lang w:val="en-US" w:eastAsia="zh-CN"/>
              </w:rPr>
            </w:pPr>
            <w:r w:rsidRPr="00563949">
              <w:rPr>
                <w:rFonts w:ascii="Arial" w:hAnsi="Arial" w:cs="Arial"/>
                <w:color w:val="000000"/>
                <w:sz w:val="16"/>
                <w:szCs w:val="16"/>
                <w:lang w:val="en-US" w:eastAsia="zh-CN"/>
              </w:rPr>
              <w:t xml:space="preserve">PRS measurement for reduced sample in </w:t>
            </w:r>
            <w:proofErr w:type="spellStart"/>
            <w:r w:rsidRPr="00563949">
              <w:rPr>
                <w:rFonts w:ascii="Arial" w:hAnsi="Arial" w:cs="Arial"/>
                <w:color w:val="000000"/>
                <w:sz w:val="16"/>
                <w:szCs w:val="16"/>
                <w:lang w:val="en-US" w:eastAsia="zh-CN"/>
              </w:rPr>
              <w:t>RRC_inactive</w:t>
            </w:r>
            <w:proofErr w:type="spellEnd"/>
            <w:r w:rsidRPr="00563949">
              <w:rPr>
                <w:rFonts w:ascii="Arial" w:hAnsi="Arial" w:cs="Arial"/>
                <w:color w:val="000000"/>
                <w:sz w:val="16"/>
                <w:szCs w:val="16"/>
                <w:lang w:val="en-US" w:eastAsia="zh-CN"/>
              </w:rPr>
              <w:t xml:space="preserve"> state</w:t>
            </w:r>
          </w:p>
        </w:tc>
        <w:tc>
          <w:tcPr>
            <w:tcW w:w="3587" w:type="dxa"/>
            <w:tcBorders>
              <w:top w:val="single" w:sz="4" w:space="0" w:color="auto"/>
              <w:left w:val="single" w:sz="4" w:space="0" w:color="auto"/>
              <w:bottom w:val="single" w:sz="4" w:space="0" w:color="auto"/>
              <w:right w:val="single" w:sz="4" w:space="0" w:color="auto"/>
            </w:tcBorders>
            <w:hideMark/>
          </w:tcPr>
          <w:p w14:paraId="78F10588" w14:textId="77777777" w:rsidR="00C4030D" w:rsidRPr="00563949" w:rsidRDefault="00C4030D" w:rsidP="00D0427F">
            <w:pPr>
              <w:autoSpaceDE w:val="0"/>
              <w:autoSpaceDN w:val="0"/>
              <w:adjustRightInd w:val="0"/>
              <w:snapToGrid w:val="0"/>
              <w:spacing w:after="120"/>
              <w:contextualSpacing/>
              <w:jc w:val="both"/>
              <w:rPr>
                <w:rFonts w:ascii="Arial" w:hAnsi="Arial" w:cs="Arial"/>
                <w:color w:val="000000"/>
                <w:sz w:val="16"/>
                <w:szCs w:val="16"/>
                <w:lang w:val="en-US" w:eastAsia="zh-CN"/>
              </w:rPr>
            </w:pPr>
            <w:r w:rsidRPr="00563949">
              <w:rPr>
                <w:rFonts w:ascii="Arial" w:hAnsi="Arial" w:cs="Arial"/>
                <w:color w:val="000000"/>
                <w:sz w:val="16"/>
                <w:szCs w:val="16"/>
                <w:lang w:val="en-US" w:eastAsia="zh-CN"/>
              </w:rPr>
              <w:t xml:space="preserve">Capability of supporting reduced number of samples </w:t>
            </w:r>
            <w:del w:id="3" w:author="Deep [E///]" w:date="2022-11-18T11:54:00Z">
              <w:r w:rsidRPr="00563949">
                <w:rPr>
                  <w:rFonts w:ascii="Arial" w:hAnsi="Arial" w:cs="Arial"/>
                  <w:color w:val="000000"/>
                  <w:sz w:val="16"/>
                  <w:szCs w:val="16"/>
                  <w:lang w:val="en-US" w:eastAsia="zh-CN"/>
                </w:rPr>
                <w:delText xml:space="preserve">(M=1, 2) </w:delText>
              </w:r>
            </w:del>
            <w:r w:rsidRPr="00563949">
              <w:rPr>
                <w:rFonts w:ascii="Arial" w:hAnsi="Arial" w:cs="Arial"/>
                <w:color w:val="000000"/>
                <w:sz w:val="16"/>
                <w:szCs w:val="16"/>
                <w:lang w:val="en-US" w:eastAsia="zh-CN"/>
              </w:rPr>
              <w:t xml:space="preserve">for PRS measurement in </w:t>
            </w:r>
            <w:proofErr w:type="spellStart"/>
            <w:r w:rsidRPr="00563949">
              <w:rPr>
                <w:rFonts w:ascii="Arial" w:hAnsi="Arial" w:cs="Arial"/>
                <w:color w:val="000000"/>
                <w:sz w:val="16"/>
                <w:szCs w:val="16"/>
                <w:lang w:val="en-US" w:eastAsia="zh-CN"/>
              </w:rPr>
              <w:t>RRC_inactive</w:t>
            </w:r>
            <w:proofErr w:type="spellEnd"/>
            <w:r w:rsidRPr="00563949">
              <w:rPr>
                <w:rFonts w:ascii="Arial" w:hAnsi="Arial" w:cs="Arial"/>
                <w:color w:val="000000"/>
                <w:sz w:val="16"/>
                <w:szCs w:val="16"/>
                <w:lang w:val="en-US" w:eastAsia="zh-CN"/>
              </w:rPr>
              <w:t xml:space="preserve"> state</w:t>
            </w:r>
          </w:p>
        </w:tc>
        <w:tc>
          <w:tcPr>
            <w:tcW w:w="1096" w:type="dxa"/>
            <w:tcBorders>
              <w:top w:val="single" w:sz="4" w:space="0" w:color="auto"/>
              <w:left w:val="single" w:sz="4" w:space="0" w:color="auto"/>
              <w:bottom w:val="single" w:sz="4" w:space="0" w:color="auto"/>
              <w:right w:val="single" w:sz="4" w:space="0" w:color="auto"/>
            </w:tcBorders>
            <w:hideMark/>
          </w:tcPr>
          <w:p w14:paraId="516E18E8" w14:textId="77777777" w:rsidR="00C4030D" w:rsidRPr="00563949" w:rsidRDefault="00C4030D" w:rsidP="00D0427F">
            <w:pPr>
              <w:keepNext/>
              <w:keepLines/>
              <w:spacing w:before="120" w:after="120"/>
              <w:rPr>
                <w:rFonts w:ascii="Arial" w:eastAsia="等线" w:hAnsi="Arial" w:cs="Arial"/>
                <w:color w:val="000000"/>
                <w:sz w:val="16"/>
                <w:szCs w:val="16"/>
                <w:lang w:val="en-US" w:eastAsia="zh-CN"/>
              </w:rPr>
            </w:pPr>
            <w:r w:rsidRPr="00563949">
              <w:rPr>
                <w:rFonts w:ascii="Arial" w:hAnsi="Arial" w:cs="Arial"/>
                <w:color w:val="000000"/>
                <w:sz w:val="16"/>
                <w:szCs w:val="16"/>
                <w:lang w:val="en-US" w:eastAsia="zh-CN"/>
              </w:rPr>
              <w:t>27-17</w:t>
            </w:r>
          </w:p>
        </w:tc>
        <w:tc>
          <w:tcPr>
            <w:tcW w:w="797" w:type="dxa"/>
            <w:tcBorders>
              <w:top w:val="single" w:sz="4" w:space="0" w:color="auto"/>
              <w:left w:val="single" w:sz="4" w:space="0" w:color="auto"/>
              <w:bottom w:val="single" w:sz="4" w:space="0" w:color="auto"/>
              <w:right w:val="single" w:sz="4" w:space="0" w:color="auto"/>
            </w:tcBorders>
            <w:hideMark/>
          </w:tcPr>
          <w:p w14:paraId="07BE68B5" w14:textId="77777777" w:rsidR="00C4030D" w:rsidRPr="00563949" w:rsidRDefault="00C4030D" w:rsidP="00D0427F">
            <w:pPr>
              <w:keepNext/>
              <w:keepLines/>
              <w:spacing w:before="120" w:after="120"/>
              <w:rPr>
                <w:rFonts w:ascii="Arial" w:hAnsi="Arial" w:cs="Arial"/>
                <w:color w:val="000000"/>
                <w:sz w:val="16"/>
                <w:szCs w:val="16"/>
                <w:lang w:val="en-US" w:eastAsia="zh-CN"/>
              </w:rPr>
            </w:pPr>
            <w:r w:rsidRPr="00563949">
              <w:rPr>
                <w:rFonts w:ascii="Arial" w:hAnsi="Arial" w:cs="Arial"/>
                <w:color w:val="000000"/>
                <w:sz w:val="16"/>
                <w:szCs w:val="16"/>
                <w:lang w:val="en-US" w:eastAsia="zh-CN"/>
              </w:rPr>
              <w:t>no</w:t>
            </w:r>
          </w:p>
        </w:tc>
        <w:tc>
          <w:tcPr>
            <w:tcW w:w="1095" w:type="dxa"/>
            <w:tcBorders>
              <w:top w:val="single" w:sz="4" w:space="0" w:color="auto"/>
              <w:left w:val="single" w:sz="4" w:space="0" w:color="auto"/>
              <w:bottom w:val="single" w:sz="4" w:space="0" w:color="auto"/>
              <w:right w:val="single" w:sz="4" w:space="0" w:color="auto"/>
            </w:tcBorders>
          </w:tcPr>
          <w:p w14:paraId="2EC394DD" w14:textId="77777777" w:rsidR="00C4030D" w:rsidRPr="00563949" w:rsidRDefault="00C4030D" w:rsidP="00D0427F">
            <w:pPr>
              <w:keepNext/>
              <w:keepLines/>
              <w:spacing w:before="120" w:after="120"/>
              <w:rPr>
                <w:rFonts w:ascii="Arial" w:hAnsi="Arial" w:cs="Arial"/>
                <w:color w:val="000000"/>
                <w:sz w:val="16"/>
                <w:szCs w:val="16"/>
                <w:lang w:val="en-US" w:eastAsia="zh-CN"/>
              </w:rPr>
            </w:pPr>
          </w:p>
        </w:tc>
        <w:tc>
          <w:tcPr>
            <w:tcW w:w="996" w:type="dxa"/>
            <w:tcBorders>
              <w:top w:val="single" w:sz="4" w:space="0" w:color="auto"/>
              <w:left w:val="single" w:sz="4" w:space="0" w:color="auto"/>
              <w:bottom w:val="single" w:sz="4" w:space="0" w:color="auto"/>
              <w:right w:val="single" w:sz="4" w:space="0" w:color="auto"/>
            </w:tcBorders>
            <w:hideMark/>
          </w:tcPr>
          <w:p w14:paraId="2032A31A" w14:textId="77777777" w:rsidR="00C4030D" w:rsidRPr="00563949" w:rsidRDefault="00C4030D" w:rsidP="00D0427F">
            <w:pPr>
              <w:keepNext/>
              <w:keepLines/>
              <w:spacing w:before="120" w:after="120"/>
              <w:rPr>
                <w:rFonts w:ascii="Arial" w:hAnsi="Arial" w:cs="Arial"/>
                <w:color w:val="000000"/>
                <w:sz w:val="16"/>
                <w:szCs w:val="16"/>
                <w:lang w:val="en-US" w:eastAsia="zh-CN"/>
              </w:rPr>
            </w:pPr>
            <w:r w:rsidRPr="00563949">
              <w:rPr>
                <w:rFonts w:ascii="Arial" w:hAnsi="Arial" w:cs="Arial"/>
                <w:color w:val="000000"/>
                <w:sz w:val="16"/>
                <w:szCs w:val="16"/>
                <w:lang w:val="en-US" w:eastAsia="zh-CN"/>
              </w:rPr>
              <w:t xml:space="preserve">The reduced number </w:t>
            </w:r>
            <w:proofErr w:type="gramStart"/>
            <w:r w:rsidRPr="00563949">
              <w:rPr>
                <w:rFonts w:ascii="Arial" w:hAnsi="Arial" w:cs="Arial"/>
                <w:color w:val="000000"/>
                <w:sz w:val="16"/>
                <w:szCs w:val="16"/>
                <w:lang w:val="en-US" w:eastAsia="zh-CN"/>
              </w:rPr>
              <w:t>of  samples</w:t>
            </w:r>
            <w:proofErr w:type="gramEnd"/>
            <w:r w:rsidRPr="00563949">
              <w:rPr>
                <w:rFonts w:ascii="Arial" w:hAnsi="Arial" w:cs="Arial"/>
                <w:color w:val="000000"/>
                <w:sz w:val="16"/>
                <w:szCs w:val="16"/>
                <w:lang w:val="en-US" w:eastAsia="zh-CN"/>
              </w:rPr>
              <w:t xml:space="preserve"> </w:t>
            </w:r>
            <w:del w:id="4" w:author="Deep [E///]" w:date="2022-11-18T11:54:00Z">
              <w:r w:rsidRPr="00563949">
                <w:rPr>
                  <w:rFonts w:ascii="Arial" w:hAnsi="Arial" w:cs="Arial"/>
                  <w:color w:val="000000"/>
                  <w:sz w:val="16"/>
                  <w:szCs w:val="16"/>
                  <w:lang w:val="en-US" w:eastAsia="zh-CN"/>
                </w:rPr>
                <w:delText xml:space="preserve">(M=1,2) </w:delText>
              </w:r>
            </w:del>
            <w:r w:rsidRPr="00563949">
              <w:rPr>
                <w:rFonts w:ascii="Arial" w:hAnsi="Arial" w:cs="Arial"/>
                <w:color w:val="000000"/>
                <w:sz w:val="16"/>
                <w:szCs w:val="16"/>
                <w:lang w:val="en-US" w:eastAsia="zh-CN"/>
              </w:rPr>
              <w:t xml:space="preserve">for PRS measurement in </w:t>
            </w:r>
            <w:proofErr w:type="spellStart"/>
            <w:r w:rsidRPr="00563949">
              <w:rPr>
                <w:rFonts w:ascii="Arial" w:hAnsi="Arial" w:cs="Arial"/>
                <w:color w:val="000000"/>
                <w:sz w:val="16"/>
                <w:szCs w:val="16"/>
                <w:lang w:val="en-US" w:eastAsia="zh-CN"/>
              </w:rPr>
              <w:t>RRC_inactive</w:t>
            </w:r>
            <w:proofErr w:type="spellEnd"/>
            <w:r w:rsidRPr="00563949">
              <w:rPr>
                <w:rFonts w:ascii="Arial" w:hAnsi="Arial" w:cs="Arial"/>
                <w:color w:val="000000"/>
                <w:sz w:val="16"/>
                <w:szCs w:val="16"/>
                <w:lang w:val="en-US" w:eastAsia="zh-CN"/>
              </w:rPr>
              <w:t xml:space="preserve"> state cannot be supported.</w:t>
            </w:r>
            <w:r w:rsidRPr="00563949">
              <w:rPr>
                <w:rFonts w:ascii="Arial" w:hAnsi="Arial" w:cs="Arial"/>
                <w:sz w:val="16"/>
                <w:szCs w:val="16"/>
                <w:lang w:val="en-US"/>
              </w:rPr>
              <w:t xml:space="preserve"> </w:t>
            </w:r>
            <w:r w:rsidRPr="00563949">
              <w:rPr>
                <w:rFonts w:ascii="Arial" w:hAnsi="Arial" w:cs="Arial"/>
                <w:color w:val="000000"/>
                <w:sz w:val="16"/>
                <w:szCs w:val="16"/>
                <w:lang w:val="en-US" w:eastAsia="zh-CN"/>
              </w:rPr>
              <w:t>The UE is assumed to support M=4 only.</w:t>
            </w:r>
          </w:p>
        </w:tc>
        <w:tc>
          <w:tcPr>
            <w:tcW w:w="896" w:type="dxa"/>
            <w:tcBorders>
              <w:top w:val="single" w:sz="4" w:space="0" w:color="auto"/>
              <w:left w:val="single" w:sz="4" w:space="0" w:color="auto"/>
              <w:bottom w:val="single" w:sz="4" w:space="0" w:color="auto"/>
              <w:right w:val="single" w:sz="4" w:space="0" w:color="auto"/>
            </w:tcBorders>
            <w:hideMark/>
          </w:tcPr>
          <w:p w14:paraId="51A7D47E" w14:textId="77777777" w:rsidR="00C4030D" w:rsidRPr="00563949" w:rsidRDefault="00C4030D" w:rsidP="00D0427F">
            <w:pPr>
              <w:keepNext/>
              <w:keepLines/>
              <w:spacing w:before="120" w:after="120"/>
              <w:rPr>
                <w:rFonts w:ascii="Arial" w:hAnsi="Arial" w:cs="Arial"/>
                <w:color w:val="000000"/>
                <w:sz w:val="16"/>
                <w:szCs w:val="16"/>
                <w:lang w:val="en-US" w:eastAsia="zh-CN"/>
              </w:rPr>
            </w:pPr>
            <w:del w:id="5" w:author="Deep [E///]" w:date="2022-11-03T13:10:00Z">
              <w:r w:rsidRPr="00563949">
                <w:rPr>
                  <w:rFonts w:ascii="Arial" w:hAnsi="Arial" w:cs="Arial"/>
                  <w:color w:val="000000"/>
                  <w:sz w:val="16"/>
                  <w:szCs w:val="16"/>
                  <w:lang w:val="en-US" w:eastAsia="zh-CN"/>
                </w:rPr>
                <w:delText>Per UE</w:delText>
              </w:r>
            </w:del>
            <w:ins w:id="6" w:author="Deep [E///]" w:date="2022-11-03T13:10:00Z">
              <w:r w:rsidRPr="00563949">
                <w:rPr>
                  <w:rFonts w:ascii="Arial" w:hAnsi="Arial" w:cs="Arial"/>
                  <w:color w:val="000000"/>
                  <w:sz w:val="16"/>
                  <w:szCs w:val="16"/>
                  <w:lang w:val="en-US" w:eastAsia="zh-CN"/>
                </w:rPr>
                <w:t>Per Band</w:t>
              </w:r>
            </w:ins>
          </w:p>
        </w:tc>
        <w:tc>
          <w:tcPr>
            <w:tcW w:w="697" w:type="dxa"/>
            <w:tcBorders>
              <w:top w:val="single" w:sz="4" w:space="0" w:color="auto"/>
              <w:left w:val="single" w:sz="4" w:space="0" w:color="auto"/>
              <w:bottom w:val="single" w:sz="4" w:space="0" w:color="auto"/>
              <w:right w:val="single" w:sz="4" w:space="0" w:color="auto"/>
            </w:tcBorders>
            <w:hideMark/>
          </w:tcPr>
          <w:p w14:paraId="2E8FBA85" w14:textId="77777777" w:rsidR="00C4030D" w:rsidRPr="00563949" w:rsidRDefault="00C4030D" w:rsidP="00D0427F">
            <w:pPr>
              <w:keepNext/>
              <w:keepLines/>
              <w:spacing w:before="120" w:after="120"/>
              <w:rPr>
                <w:rFonts w:ascii="Arial" w:hAnsi="Arial" w:cs="Arial"/>
                <w:color w:val="000000"/>
                <w:sz w:val="16"/>
                <w:szCs w:val="16"/>
                <w:lang w:val="en-US" w:eastAsia="zh-CN"/>
              </w:rPr>
            </w:pPr>
            <w:r w:rsidRPr="00563949">
              <w:rPr>
                <w:rFonts w:ascii="Arial" w:hAnsi="Arial" w:cs="Arial"/>
                <w:color w:val="000000"/>
                <w:sz w:val="16"/>
                <w:szCs w:val="16"/>
                <w:lang w:val="en-US" w:eastAsia="zh-CN"/>
              </w:rPr>
              <w:t>No</w:t>
            </w:r>
          </w:p>
        </w:tc>
        <w:tc>
          <w:tcPr>
            <w:tcW w:w="698" w:type="dxa"/>
            <w:tcBorders>
              <w:top w:val="single" w:sz="4" w:space="0" w:color="auto"/>
              <w:left w:val="single" w:sz="4" w:space="0" w:color="auto"/>
              <w:bottom w:val="single" w:sz="4" w:space="0" w:color="auto"/>
              <w:right w:val="single" w:sz="4" w:space="0" w:color="auto"/>
            </w:tcBorders>
            <w:hideMark/>
          </w:tcPr>
          <w:p w14:paraId="5AF34480" w14:textId="77777777" w:rsidR="00C4030D" w:rsidRPr="00563949" w:rsidRDefault="00C4030D" w:rsidP="00D0427F">
            <w:pPr>
              <w:keepNext/>
              <w:keepLines/>
              <w:spacing w:before="120" w:after="120"/>
              <w:rPr>
                <w:rFonts w:ascii="Arial" w:hAnsi="Arial" w:cs="Arial"/>
                <w:color w:val="000000"/>
                <w:sz w:val="16"/>
                <w:szCs w:val="16"/>
                <w:lang w:val="en-US" w:eastAsia="zh-CN"/>
              </w:rPr>
            </w:pPr>
            <w:r w:rsidRPr="00563949">
              <w:rPr>
                <w:rFonts w:ascii="Arial" w:hAnsi="Arial" w:cs="Arial"/>
                <w:color w:val="000000"/>
                <w:sz w:val="16"/>
                <w:szCs w:val="16"/>
                <w:lang w:val="en-US" w:eastAsia="zh-CN"/>
              </w:rPr>
              <w:t>No</w:t>
            </w:r>
          </w:p>
        </w:tc>
        <w:tc>
          <w:tcPr>
            <w:tcW w:w="1294" w:type="dxa"/>
            <w:tcBorders>
              <w:top w:val="single" w:sz="4" w:space="0" w:color="auto"/>
              <w:left w:val="single" w:sz="4" w:space="0" w:color="auto"/>
              <w:bottom w:val="single" w:sz="4" w:space="0" w:color="auto"/>
              <w:right w:val="single" w:sz="4" w:space="0" w:color="auto"/>
            </w:tcBorders>
            <w:hideMark/>
          </w:tcPr>
          <w:p w14:paraId="4197C794" w14:textId="77777777" w:rsidR="00C4030D" w:rsidRPr="00563949" w:rsidRDefault="00C4030D" w:rsidP="00D0427F">
            <w:pPr>
              <w:keepNext/>
              <w:keepLines/>
              <w:spacing w:before="120" w:after="120"/>
              <w:rPr>
                <w:rFonts w:ascii="Arial" w:hAnsi="Arial" w:cs="Arial"/>
                <w:color w:val="000000"/>
                <w:sz w:val="16"/>
                <w:szCs w:val="16"/>
                <w:lang w:val="en-US" w:eastAsia="zh-CN"/>
              </w:rPr>
            </w:pPr>
            <w:r w:rsidRPr="00563949">
              <w:rPr>
                <w:rFonts w:ascii="Arial" w:hAnsi="Arial" w:cs="Arial"/>
                <w:color w:val="000000"/>
                <w:sz w:val="16"/>
                <w:szCs w:val="16"/>
                <w:lang w:val="en-US" w:eastAsia="zh-CN"/>
              </w:rPr>
              <w:t>N/A</w:t>
            </w:r>
          </w:p>
        </w:tc>
        <w:tc>
          <w:tcPr>
            <w:tcW w:w="1295" w:type="dxa"/>
            <w:tcBorders>
              <w:top w:val="single" w:sz="4" w:space="0" w:color="auto"/>
              <w:left w:val="single" w:sz="4" w:space="0" w:color="auto"/>
              <w:bottom w:val="single" w:sz="4" w:space="0" w:color="auto"/>
              <w:right w:val="single" w:sz="4" w:space="0" w:color="auto"/>
            </w:tcBorders>
          </w:tcPr>
          <w:p w14:paraId="76D053E0" w14:textId="77777777" w:rsidR="00C4030D" w:rsidRPr="00563949" w:rsidRDefault="00C4030D" w:rsidP="00D0427F">
            <w:pPr>
              <w:keepNext/>
              <w:keepLines/>
              <w:spacing w:before="120" w:after="120"/>
              <w:rPr>
                <w:rFonts w:ascii="Arial" w:hAnsi="Arial" w:cs="Arial"/>
                <w:color w:val="000000"/>
                <w:sz w:val="16"/>
                <w:szCs w:val="16"/>
                <w:lang w:val="en-US" w:eastAsia="zh-CN"/>
              </w:rPr>
            </w:pPr>
          </w:p>
        </w:tc>
        <w:tc>
          <w:tcPr>
            <w:tcW w:w="896" w:type="dxa"/>
            <w:tcBorders>
              <w:top w:val="single" w:sz="4" w:space="0" w:color="auto"/>
              <w:left w:val="single" w:sz="4" w:space="0" w:color="auto"/>
              <w:bottom w:val="single" w:sz="4" w:space="0" w:color="auto"/>
              <w:right w:val="single" w:sz="4" w:space="0" w:color="auto"/>
            </w:tcBorders>
            <w:hideMark/>
          </w:tcPr>
          <w:p w14:paraId="312EB3C8" w14:textId="77777777" w:rsidR="00C4030D" w:rsidRPr="00563949" w:rsidRDefault="00C4030D" w:rsidP="00D0427F">
            <w:pPr>
              <w:keepNext/>
              <w:keepLines/>
              <w:spacing w:before="120" w:after="120"/>
              <w:rPr>
                <w:rFonts w:ascii="Arial" w:hAnsi="Arial" w:cs="Arial"/>
                <w:color w:val="000000"/>
                <w:sz w:val="16"/>
                <w:szCs w:val="16"/>
                <w:lang w:val="en-US" w:eastAsia="zh-CN"/>
              </w:rPr>
            </w:pPr>
            <w:r w:rsidRPr="00563949">
              <w:rPr>
                <w:rFonts w:ascii="Arial" w:hAnsi="Arial" w:cs="Arial"/>
                <w:color w:val="000000"/>
                <w:sz w:val="16"/>
                <w:szCs w:val="16"/>
                <w:lang w:val="en-US" w:eastAsia="zh-CN"/>
              </w:rPr>
              <w:t>Optional with capability signaling</w:t>
            </w:r>
          </w:p>
        </w:tc>
      </w:tr>
    </w:tbl>
    <w:p w14:paraId="3E40AFF4" w14:textId="77777777" w:rsidR="007D15A4" w:rsidRPr="007D15A4" w:rsidRDefault="007D15A4" w:rsidP="007D15A4">
      <w:pPr>
        <w:spacing w:after="120"/>
        <w:rPr>
          <w:szCs w:val="24"/>
          <w:lang w:eastAsia="zh-CN"/>
        </w:rPr>
      </w:pPr>
    </w:p>
    <w:p w14:paraId="4B5A4AFF" w14:textId="1F71C731" w:rsidR="00124719" w:rsidRPr="00F56D2E" w:rsidRDefault="002839A7" w:rsidP="002839A7">
      <w:pPr>
        <w:pStyle w:val="afe"/>
        <w:numPr>
          <w:ilvl w:val="0"/>
          <w:numId w:val="4"/>
        </w:numPr>
        <w:overflowPunct/>
        <w:autoSpaceDE/>
        <w:autoSpaceDN/>
        <w:adjustRightInd/>
        <w:spacing w:after="120"/>
        <w:ind w:firstLineChars="0"/>
        <w:textAlignment w:val="auto"/>
        <w:rPr>
          <w:rFonts w:eastAsia="宋体"/>
          <w:szCs w:val="24"/>
          <w:highlight w:val="yellow"/>
          <w:lang w:eastAsia="zh-CN"/>
        </w:rPr>
      </w:pPr>
      <w:r w:rsidRPr="00F56D2E">
        <w:rPr>
          <w:rFonts w:eastAsia="宋体"/>
          <w:szCs w:val="24"/>
          <w:highlight w:val="yellow"/>
          <w:lang w:eastAsia="zh-CN"/>
        </w:rPr>
        <w:t>M</w:t>
      </w:r>
      <w:r w:rsidRPr="00F56D2E">
        <w:rPr>
          <w:rFonts w:eastAsia="宋体" w:hint="eastAsia"/>
          <w:szCs w:val="24"/>
          <w:highlight w:val="yellow"/>
          <w:lang w:eastAsia="zh-CN"/>
        </w:rPr>
        <w:t>oderator</w:t>
      </w:r>
      <w:r w:rsidR="00124719" w:rsidRPr="00F56D2E">
        <w:rPr>
          <w:rFonts w:eastAsia="宋体" w:hint="eastAsia"/>
          <w:szCs w:val="24"/>
          <w:highlight w:val="yellow"/>
          <w:lang w:eastAsia="zh-CN"/>
        </w:rPr>
        <w:t xml:space="preserve"> observation</w:t>
      </w:r>
      <w:r w:rsidRPr="00F56D2E">
        <w:rPr>
          <w:rFonts w:eastAsia="宋体" w:hint="eastAsia"/>
          <w:szCs w:val="24"/>
          <w:highlight w:val="yellow"/>
          <w:lang w:eastAsia="zh-CN"/>
        </w:rPr>
        <w:t xml:space="preserve">: </w:t>
      </w:r>
    </w:p>
    <w:p w14:paraId="71D46946" w14:textId="5636197E" w:rsidR="002839A7" w:rsidRPr="004E05CB" w:rsidRDefault="004E05CB" w:rsidP="004E05CB">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sidRPr="004E05CB">
        <w:rPr>
          <w:rFonts w:eastAsia="宋体" w:hint="eastAsia"/>
          <w:szCs w:val="24"/>
          <w:highlight w:val="yellow"/>
          <w:lang w:eastAsia="zh-CN"/>
        </w:rPr>
        <w:t xml:space="preserve">CMCC provided the full </w:t>
      </w:r>
      <w:r>
        <w:rPr>
          <w:rFonts w:eastAsia="宋体" w:hint="eastAsia"/>
          <w:szCs w:val="24"/>
          <w:highlight w:val="yellow"/>
          <w:lang w:eastAsia="zh-CN"/>
        </w:rPr>
        <w:t xml:space="preserve">feature </w:t>
      </w:r>
      <w:r w:rsidRPr="004E05CB">
        <w:rPr>
          <w:rFonts w:eastAsia="宋体" w:hint="eastAsia"/>
          <w:szCs w:val="24"/>
          <w:highlight w:val="yellow"/>
          <w:lang w:eastAsia="zh-CN"/>
        </w:rPr>
        <w:t xml:space="preserve">list in </w:t>
      </w:r>
      <w:r w:rsidRPr="004E05CB">
        <w:rPr>
          <w:rFonts w:eastAsia="宋体"/>
          <w:szCs w:val="24"/>
          <w:highlight w:val="yellow"/>
          <w:lang w:eastAsia="zh-CN"/>
        </w:rPr>
        <w:t>R4-23008</w:t>
      </w:r>
      <w:r w:rsidRPr="004E05CB">
        <w:rPr>
          <w:rFonts w:eastAsia="宋体" w:hint="eastAsia"/>
          <w:szCs w:val="24"/>
          <w:highlight w:val="yellow"/>
          <w:lang w:eastAsia="zh-CN"/>
        </w:rPr>
        <w:t xml:space="preserve">19 and </w:t>
      </w:r>
      <w:r w:rsidRPr="004E05CB">
        <w:rPr>
          <w:rFonts w:eastAsia="宋体"/>
          <w:szCs w:val="24"/>
          <w:highlight w:val="yellow"/>
          <w:lang w:eastAsia="zh-CN"/>
        </w:rPr>
        <w:t>R4-2300820</w:t>
      </w:r>
      <w:r w:rsidR="002839A7" w:rsidRPr="004E05CB">
        <w:rPr>
          <w:rFonts w:eastAsia="宋体" w:hint="eastAsia"/>
          <w:szCs w:val="24"/>
          <w:highlight w:val="yellow"/>
          <w:lang w:eastAsia="zh-CN"/>
        </w:rPr>
        <w:t xml:space="preserve">. </w:t>
      </w:r>
    </w:p>
    <w:p w14:paraId="16B83F2A" w14:textId="65DB2AB0" w:rsidR="003405F7" w:rsidRPr="00325ACB" w:rsidRDefault="00B4108D" w:rsidP="002839A7">
      <w:pPr>
        <w:pStyle w:val="afe"/>
        <w:numPr>
          <w:ilvl w:val="0"/>
          <w:numId w:val="4"/>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CD71D0E" w14:textId="1FEBA7B5" w:rsidR="003405F7" w:rsidRPr="00896325" w:rsidRDefault="004E05CB" w:rsidP="003405F7">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M</w:t>
      </w:r>
      <w:r>
        <w:rPr>
          <w:rFonts w:eastAsia="宋体" w:hint="eastAsia"/>
          <w:szCs w:val="24"/>
          <w:highlight w:val="yellow"/>
          <w:lang w:eastAsia="zh-CN"/>
        </w:rPr>
        <w:t xml:space="preserve">erge </w:t>
      </w:r>
      <w:r w:rsidRPr="004E05CB">
        <w:rPr>
          <w:rFonts w:eastAsia="宋体"/>
          <w:szCs w:val="24"/>
          <w:highlight w:val="yellow"/>
          <w:lang w:eastAsia="zh-CN"/>
        </w:rPr>
        <w:t>R4-2301987</w:t>
      </w:r>
      <w:r w:rsidRPr="004E05CB">
        <w:rPr>
          <w:rFonts w:eastAsia="宋体" w:hint="eastAsia"/>
          <w:szCs w:val="24"/>
          <w:highlight w:val="yellow"/>
          <w:lang w:eastAsia="zh-CN"/>
        </w:rPr>
        <w:t xml:space="preserve"> and </w:t>
      </w:r>
      <w:r w:rsidRPr="004E05CB">
        <w:rPr>
          <w:rFonts w:eastAsia="宋体"/>
          <w:szCs w:val="24"/>
          <w:highlight w:val="yellow"/>
          <w:lang w:eastAsia="zh-CN"/>
        </w:rPr>
        <w:t>R4-2300820</w:t>
      </w:r>
      <w:r w:rsidR="003405F7" w:rsidRPr="00896325">
        <w:rPr>
          <w:rFonts w:eastAsia="宋体" w:hint="eastAsia"/>
          <w:szCs w:val="24"/>
          <w:highlight w:val="yellow"/>
          <w:lang w:eastAsia="zh-CN"/>
        </w:rPr>
        <w:t xml:space="preserve">. </w:t>
      </w:r>
    </w:p>
    <w:p w14:paraId="21576D6B" w14:textId="77777777" w:rsidR="00E95105" w:rsidRDefault="00E95105" w:rsidP="00DD19DE">
      <w:pPr>
        <w:rPr>
          <w:color w:val="0070C0"/>
          <w:lang w:val="en-US" w:eastAsia="zh-CN"/>
        </w:rPr>
      </w:pPr>
    </w:p>
    <w:p w14:paraId="3298FA01" w14:textId="3E1582DB" w:rsidR="00E95105" w:rsidRPr="00045592" w:rsidRDefault="00E95105" w:rsidP="00BB6FEC">
      <w:pPr>
        <w:pStyle w:val="1"/>
        <w:rPr>
          <w:lang w:eastAsia="ja-JP"/>
        </w:rPr>
      </w:pPr>
      <w:r>
        <w:rPr>
          <w:lang w:eastAsia="ja-JP"/>
        </w:rPr>
        <w:t>Topic</w:t>
      </w:r>
      <w:r w:rsidRPr="00045592">
        <w:rPr>
          <w:lang w:eastAsia="ja-JP"/>
        </w:rPr>
        <w:t xml:space="preserve"> #</w:t>
      </w:r>
      <w:r w:rsidR="00BB6FEC">
        <w:rPr>
          <w:rFonts w:hint="eastAsia"/>
          <w:lang w:eastAsia="zh-CN"/>
        </w:rPr>
        <w:t>2</w:t>
      </w:r>
      <w:r w:rsidRPr="00045592">
        <w:rPr>
          <w:lang w:eastAsia="ja-JP"/>
        </w:rPr>
        <w:t xml:space="preserve">: </w:t>
      </w:r>
      <w:r w:rsidR="009853CF">
        <w:rPr>
          <w:rFonts w:hint="eastAsia"/>
          <w:lang w:eastAsia="zh-CN"/>
        </w:rPr>
        <w:t>LS for</w:t>
      </w:r>
      <w:r w:rsidR="009853CF" w:rsidRPr="008272D8">
        <w:rPr>
          <w:lang w:eastAsia="zh-CN"/>
        </w:rPr>
        <w:t xml:space="preserve"> </w:t>
      </w:r>
      <w:r w:rsidR="009853CF">
        <w:rPr>
          <w:rFonts w:hint="eastAsia"/>
          <w:lang w:eastAsia="zh-CN"/>
        </w:rPr>
        <w:t>a</w:t>
      </w:r>
      <w:r w:rsidR="009853CF" w:rsidRPr="008272D8">
        <w:rPr>
          <w:lang w:eastAsia="zh-CN"/>
        </w:rPr>
        <w:t>pplicability of timing error margin of Rx TEG (R2-2210977)</w:t>
      </w:r>
    </w:p>
    <w:p w14:paraId="0E78DB2F" w14:textId="77777777" w:rsidR="00E95105" w:rsidRPr="00CB0305" w:rsidRDefault="00E95105" w:rsidP="00E9510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E95105" w:rsidRPr="00F53FE2" w14:paraId="4D1ABEE9" w14:textId="77777777" w:rsidTr="003E444A">
        <w:trPr>
          <w:trHeight w:val="468"/>
        </w:trPr>
        <w:tc>
          <w:tcPr>
            <w:tcW w:w="1648" w:type="dxa"/>
            <w:vAlign w:val="center"/>
          </w:tcPr>
          <w:p w14:paraId="4D7D6214" w14:textId="77777777" w:rsidR="00E95105" w:rsidRPr="00045592" w:rsidRDefault="00E95105" w:rsidP="003E444A">
            <w:pPr>
              <w:spacing w:before="120" w:after="120"/>
              <w:rPr>
                <w:b/>
                <w:bCs/>
              </w:rPr>
            </w:pPr>
            <w:r w:rsidRPr="00045592">
              <w:rPr>
                <w:b/>
                <w:bCs/>
              </w:rPr>
              <w:t>T-doc number</w:t>
            </w:r>
          </w:p>
        </w:tc>
        <w:tc>
          <w:tcPr>
            <w:tcW w:w="1437" w:type="dxa"/>
            <w:vAlign w:val="center"/>
          </w:tcPr>
          <w:p w14:paraId="5E288875" w14:textId="77777777" w:rsidR="00E95105" w:rsidRPr="00045592" w:rsidRDefault="00E95105" w:rsidP="003E444A">
            <w:pPr>
              <w:spacing w:before="120" w:after="120"/>
              <w:rPr>
                <w:b/>
                <w:bCs/>
              </w:rPr>
            </w:pPr>
            <w:r w:rsidRPr="00045592">
              <w:rPr>
                <w:b/>
                <w:bCs/>
              </w:rPr>
              <w:t>Company</w:t>
            </w:r>
          </w:p>
        </w:tc>
        <w:tc>
          <w:tcPr>
            <w:tcW w:w="6772" w:type="dxa"/>
            <w:vAlign w:val="center"/>
          </w:tcPr>
          <w:p w14:paraId="5407DF9F" w14:textId="77777777" w:rsidR="00E95105" w:rsidRPr="00045592" w:rsidRDefault="00E95105" w:rsidP="003E444A">
            <w:pPr>
              <w:spacing w:before="120" w:after="120"/>
              <w:rPr>
                <w:b/>
                <w:bCs/>
              </w:rPr>
            </w:pPr>
            <w:r w:rsidRPr="00045592">
              <w:rPr>
                <w:b/>
                <w:bCs/>
              </w:rPr>
              <w:t>Proposals</w:t>
            </w:r>
            <w:r>
              <w:rPr>
                <w:b/>
                <w:bCs/>
              </w:rPr>
              <w:t xml:space="preserve"> / Observations</w:t>
            </w:r>
          </w:p>
        </w:tc>
      </w:tr>
      <w:tr w:rsidR="00C96055" w14:paraId="7FBA76B4" w14:textId="77777777" w:rsidTr="003E444A">
        <w:trPr>
          <w:trHeight w:val="468"/>
        </w:trPr>
        <w:tc>
          <w:tcPr>
            <w:tcW w:w="1648" w:type="dxa"/>
          </w:tcPr>
          <w:p w14:paraId="161ADCEB" w14:textId="1B11145F" w:rsidR="00C96055" w:rsidRPr="00805BE8" w:rsidRDefault="00C96055" w:rsidP="003E444A">
            <w:pPr>
              <w:spacing w:before="120" w:after="120"/>
              <w:rPr>
                <w:rFonts w:asciiTheme="minorHAnsi" w:hAnsiTheme="minorHAnsi" w:cstheme="minorHAnsi"/>
              </w:rPr>
            </w:pPr>
            <w:r w:rsidRPr="001C2FAB">
              <w:t>R4-2300605</w:t>
            </w:r>
          </w:p>
        </w:tc>
        <w:tc>
          <w:tcPr>
            <w:tcW w:w="1437" w:type="dxa"/>
          </w:tcPr>
          <w:p w14:paraId="1F99E8E8" w14:textId="19555033" w:rsidR="00C96055" w:rsidRPr="00805BE8" w:rsidRDefault="00C96055" w:rsidP="003E444A">
            <w:pPr>
              <w:spacing w:before="120" w:after="120"/>
              <w:rPr>
                <w:rFonts w:asciiTheme="minorHAnsi" w:hAnsiTheme="minorHAnsi" w:cstheme="minorHAnsi"/>
              </w:rPr>
            </w:pPr>
            <w:r w:rsidRPr="00636E38">
              <w:t>CATT</w:t>
            </w:r>
          </w:p>
        </w:tc>
        <w:tc>
          <w:tcPr>
            <w:tcW w:w="6772" w:type="dxa"/>
          </w:tcPr>
          <w:p w14:paraId="77260454" w14:textId="77777777" w:rsidR="00F9662A" w:rsidRDefault="00F9662A" w:rsidP="00F9662A">
            <w:pPr>
              <w:spacing w:beforeLines="50" w:before="120"/>
              <w:rPr>
                <w:b/>
                <w:lang w:val="en-US"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1: There </w:t>
            </w:r>
            <w:r w:rsidRPr="00426E13">
              <w:rPr>
                <w:rFonts w:hint="eastAsia"/>
                <w:b/>
                <w:lang w:val="en-US" w:eastAsia="zh-CN"/>
              </w:rPr>
              <w:t>w</w:t>
            </w:r>
            <w:r w:rsidRPr="00426E13">
              <w:rPr>
                <w:b/>
                <w:lang w:val="en-US" w:eastAsia="zh-CN"/>
              </w:rPr>
              <w:t xml:space="preserve">ill </w:t>
            </w:r>
            <w:r w:rsidRPr="00426E13">
              <w:rPr>
                <w:rFonts w:hint="eastAsia"/>
                <w:b/>
                <w:lang w:val="en-US" w:eastAsia="zh-CN"/>
              </w:rPr>
              <w:t xml:space="preserve">also </w:t>
            </w:r>
            <w:r w:rsidRPr="00426E13">
              <w:rPr>
                <w:b/>
                <w:lang w:val="en-US" w:eastAsia="zh-CN"/>
              </w:rPr>
              <w:t xml:space="preserve">be definition of applicable values of timing error margin for </w:t>
            </w:r>
            <w:proofErr w:type="spellStart"/>
            <w:r w:rsidRPr="00426E13">
              <w:rPr>
                <w:b/>
                <w:lang w:val="en-US" w:eastAsia="zh-CN"/>
              </w:rPr>
              <w:t>RxTx</w:t>
            </w:r>
            <w:proofErr w:type="spellEnd"/>
            <w:r w:rsidRPr="00426E13">
              <w:rPr>
                <w:b/>
                <w:lang w:val="en-US" w:eastAsia="zh-CN"/>
              </w:rPr>
              <w:t xml:space="preserve"> TEG, similar to that for Rx TEG</w:t>
            </w:r>
            <w:r w:rsidRPr="00426E13">
              <w:rPr>
                <w:rFonts w:hint="eastAsia"/>
                <w:b/>
                <w:lang w:val="en-US" w:eastAsia="zh-CN"/>
              </w:rPr>
              <w:t xml:space="preserve">. </w:t>
            </w:r>
          </w:p>
          <w:p w14:paraId="08810926" w14:textId="77777777" w:rsidR="00F9662A" w:rsidRDefault="00F9662A" w:rsidP="00F9662A">
            <w:pPr>
              <w:spacing w:beforeLines="50" w:before="120"/>
              <w:rPr>
                <w:b/>
                <w:lang w:eastAsia="zh-CN"/>
              </w:rPr>
            </w:pPr>
            <w:r w:rsidRPr="00426E13">
              <w:rPr>
                <w:b/>
                <w:lang w:val="en-US" w:eastAsia="zh-CN"/>
              </w:rPr>
              <w:t>P</w:t>
            </w:r>
            <w:r w:rsidRPr="00426E13">
              <w:rPr>
                <w:rFonts w:hint="eastAsia"/>
                <w:b/>
                <w:lang w:val="en-US" w:eastAsia="zh-CN"/>
              </w:rPr>
              <w:t>roposal 2:</w:t>
            </w:r>
            <w:r w:rsidRPr="00426E13">
              <w:rPr>
                <w:rFonts w:hint="eastAsia"/>
                <w:b/>
                <w:lang w:eastAsia="zh-CN"/>
              </w:rPr>
              <w:t xml:space="preserve"> </w:t>
            </w:r>
            <w:r w:rsidRPr="00174EB7">
              <w:rPr>
                <w:b/>
                <w:lang w:eastAsia="zh-CN"/>
              </w:rPr>
              <w:t xml:space="preserve">The applicable timing error margin values of </w:t>
            </w:r>
            <w:proofErr w:type="spellStart"/>
            <w:r w:rsidRPr="00174EB7">
              <w:rPr>
                <w:b/>
                <w:lang w:eastAsia="zh-CN"/>
              </w:rPr>
              <w:t>RxTx</w:t>
            </w:r>
            <w:proofErr w:type="spellEnd"/>
            <w:r w:rsidRPr="00174EB7">
              <w:rPr>
                <w:b/>
                <w:lang w:eastAsia="zh-CN"/>
              </w:rPr>
              <w:t xml:space="preserve"> TEG that can be selected by the UE are the pre-defined values that are not larger than the sum of the Rel-16 group delay margin</w:t>
            </w:r>
            <w:r w:rsidRPr="00426E13">
              <w:rPr>
                <w:b/>
                <w:lang w:eastAsia="zh-CN"/>
              </w:rPr>
              <w:t xml:space="preserve"> (dependent on PRS/SRS BW)</w:t>
            </w:r>
            <w:r w:rsidRPr="00174EB7">
              <w:rPr>
                <w:b/>
                <w:lang w:eastAsia="zh-CN"/>
              </w:rPr>
              <w:t xml:space="preserve"> for the individual Rx-Tx measurements and plus the frequency drift margin</w:t>
            </w:r>
            <w:r>
              <w:rPr>
                <w:rFonts w:hint="eastAsia"/>
                <w:b/>
                <w:lang w:eastAsia="zh-CN"/>
              </w:rPr>
              <w:t>. T</w:t>
            </w:r>
            <w:r w:rsidRPr="00174EB7">
              <w:rPr>
                <w:b/>
                <w:lang w:eastAsia="zh-CN"/>
              </w:rPr>
              <w:t>he frequency drift margin</w:t>
            </w:r>
            <w:r>
              <w:rPr>
                <w:rFonts w:hint="eastAsia"/>
                <w:b/>
                <w:lang w:eastAsia="zh-CN"/>
              </w:rPr>
              <w:t xml:space="preserve"> can refer to that for RSTD measurement. </w:t>
            </w:r>
          </w:p>
          <w:p w14:paraId="5948A93B" w14:textId="77777777" w:rsidR="00F9662A" w:rsidRPr="00FC28D1" w:rsidRDefault="00F9662A" w:rsidP="00F9662A">
            <w:pPr>
              <w:spacing w:beforeLines="50" w:before="120"/>
              <w:rPr>
                <w:b/>
                <w:lang w:val="en-US" w:eastAsia="zh-CN"/>
              </w:rPr>
            </w:pPr>
            <w:r>
              <w:rPr>
                <w:rFonts w:hint="eastAsia"/>
                <w:b/>
                <w:lang w:val="en-US" w:eastAsia="zh-CN"/>
              </w:rPr>
              <w:t xml:space="preserve">Proposal 3: There is no need to define the applicable values of timing error margin </w:t>
            </w:r>
            <w:r>
              <w:rPr>
                <w:b/>
                <w:lang w:val="en-US" w:eastAsia="zh-CN"/>
              </w:rPr>
              <w:t>for Tx TEG</w:t>
            </w:r>
            <w:r>
              <w:rPr>
                <w:rFonts w:hint="eastAsia"/>
                <w:b/>
                <w:lang w:val="en-US" w:eastAsia="zh-CN"/>
              </w:rPr>
              <w:t xml:space="preserve"> in RAN4 spec, i.e. all the candidate values can be used. </w:t>
            </w:r>
          </w:p>
          <w:p w14:paraId="53911FA3" w14:textId="77777777" w:rsidR="00F9662A" w:rsidRPr="00426E13" w:rsidRDefault="00F9662A" w:rsidP="00F9662A">
            <w:pPr>
              <w:spacing w:beforeLines="50" w:before="120"/>
              <w:rPr>
                <w:b/>
                <w:lang w:eastAsia="zh-CN"/>
              </w:rPr>
            </w:pPr>
            <w:r w:rsidRPr="00426E13">
              <w:rPr>
                <w:b/>
                <w:lang w:val="en-US" w:eastAsia="zh-CN"/>
              </w:rPr>
              <w:t>P</w:t>
            </w:r>
            <w:r w:rsidRPr="00426E13">
              <w:rPr>
                <w:rFonts w:hint="eastAsia"/>
                <w:b/>
                <w:lang w:val="en-US" w:eastAsia="zh-CN"/>
              </w:rPr>
              <w:t xml:space="preserve">roposal </w:t>
            </w:r>
            <w:r>
              <w:rPr>
                <w:rFonts w:hint="eastAsia"/>
                <w:b/>
                <w:lang w:val="en-US" w:eastAsia="zh-CN"/>
              </w:rPr>
              <w:t>4</w:t>
            </w:r>
            <w:r w:rsidRPr="00426E13">
              <w:rPr>
                <w:rFonts w:hint="eastAsia"/>
                <w:b/>
                <w:lang w:val="en-US" w:eastAsia="zh-CN"/>
              </w:rPr>
              <w:t>:</w:t>
            </w:r>
            <w:r w:rsidRPr="00426E13">
              <w:rPr>
                <w:rFonts w:hint="eastAsia"/>
                <w:b/>
                <w:lang w:eastAsia="zh-CN"/>
              </w:rPr>
              <w:t xml:space="preserve"> The applicability of timing error margins for Rx TEG</w:t>
            </w:r>
            <w:r>
              <w:rPr>
                <w:rFonts w:hint="eastAsia"/>
                <w:b/>
                <w:lang w:eastAsia="zh-CN"/>
              </w:rPr>
              <w:t xml:space="preserve"> and </w:t>
            </w:r>
            <w:proofErr w:type="spellStart"/>
            <w:r>
              <w:rPr>
                <w:rFonts w:hint="eastAsia"/>
                <w:b/>
                <w:lang w:eastAsia="zh-CN"/>
              </w:rPr>
              <w:t>RxTx</w:t>
            </w:r>
            <w:proofErr w:type="spellEnd"/>
            <w:r>
              <w:rPr>
                <w:rFonts w:hint="eastAsia"/>
                <w:b/>
                <w:lang w:eastAsia="zh-CN"/>
              </w:rPr>
              <w:t xml:space="preserve"> TEG is better to be captured in RAN4 specification in TS 38.133</w:t>
            </w:r>
            <w:r w:rsidRPr="00426E13">
              <w:rPr>
                <w:b/>
                <w:lang w:eastAsia="zh-CN"/>
              </w:rPr>
              <w:t>.</w:t>
            </w:r>
            <w:r w:rsidRPr="00426E13">
              <w:rPr>
                <w:rFonts w:hint="eastAsia"/>
                <w:b/>
                <w:lang w:eastAsia="zh-CN"/>
              </w:rPr>
              <w:t xml:space="preserve"> </w:t>
            </w:r>
          </w:p>
          <w:p w14:paraId="01779CF1" w14:textId="77777777" w:rsidR="00F9662A" w:rsidRPr="00F12C7C" w:rsidRDefault="00F9662A" w:rsidP="00F9662A">
            <w:pPr>
              <w:spacing w:beforeLines="50" w:before="120"/>
              <w:rPr>
                <w:b/>
                <w:lang w:eastAsia="zh-CN"/>
              </w:rPr>
            </w:pPr>
            <w:r w:rsidRPr="00426E13">
              <w:rPr>
                <w:b/>
                <w:lang w:val="en-US" w:eastAsia="zh-CN"/>
              </w:rPr>
              <w:t>P</w:t>
            </w:r>
            <w:r w:rsidRPr="00426E13">
              <w:rPr>
                <w:rFonts w:hint="eastAsia"/>
                <w:b/>
                <w:lang w:val="en-US" w:eastAsia="zh-CN"/>
              </w:rPr>
              <w:t xml:space="preserve">roposal </w:t>
            </w:r>
            <w:r>
              <w:rPr>
                <w:rFonts w:hint="eastAsia"/>
                <w:b/>
                <w:lang w:val="en-US" w:eastAsia="zh-CN"/>
              </w:rPr>
              <w:t>5</w:t>
            </w:r>
            <w:r w:rsidRPr="00426E13">
              <w:rPr>
                <w:rFonts w:hint="eastAsia"/>
                <w:b/>
                <w:lang w:val="en-US" w:eastAsia="zh-CN"/>
              </w:rPr>
              <w:t>:</w:t>
            </w:r>
            <w:r w:rsidRPr="00426E13">
              <w:rPr>
                <w:rFonts w:hint="eastAsia"/>
                <w:b/>
                <w:lang w:eastAsia="zh-CN"/>
              </w:rPr>
              <w:t xml:space="preserve"> </w:t>
            </w:r>
            <w:r>
              <w:rPr>
                <w:rFonts w:hint="eastAsia"/>
                <w:b/>
                <w:lang w:eastAsia="zh-CN"/>
              </w:rPr>
              <w:t>There is no need to define t</w:t>
            </w:r>
            <w:r w:rsidRPr="00225010">
              <w:rPr>
                <w:b/>
                <w:lang w:eastAsia="zh-CN"/>
              </w:rPr>
              <w:t>he applica</w:t>
            </w:r>
            <w:r>
              <w:rPr>
                <w:b/>
                <w:lang w:eastAsia="zh-CN"/>
              </w:rPr>
              <w:t xml:space="preserve">bility of timing error margin </w:t>
            </w:r>
            <w:r>
              <w:rPr>
                <w:rFonts w:hint="eastAsia"/>
                <w:b/>
                <w:lang w:eastAsia="zh-CN"/>
              </w:rPr>
              <w:t>for</w:t>
            </w:r>
            <w:r w:rsidRPr="00225010">
              <w:rPr>
                <w:b/>
                <w:lang w:eastAsia="zh-CN"/>
              </w:rPr>
              <w:t xml:space="preserve"> Rx TEG </w:t>
            </w:r>
            <w:r>
              <w:rPr>
                <w:rFonts w:hint="eastAsia"/>
                <w:b/>
                <w:lang w:eastAsia="zh-CN"/>
              </w:rPr>
              <w:t>in</w:t>
            </w:r>
            <w:r w:rsidRPr="00225010">
              <w:rPr>
                <w:b/>
                <w:lang w:eastAsia="zh-CN"/>
              </w:rPr>
              <w:t xml:space="preserve"> UE Rx-Tx timing difference</w:t>
            </w:r>
            <w:r w:rsidRPr="00426E13">
              <w:rPr>
                <w:b/>
                <w:lang w:eastAsia="zh-CN"/>
              </w:rPr>
              <w:t>.</w:t>
            </w:r>
            <w:r w:rsidRPr="00426E13">
              <w:rPr>
                <w:rFonts w:hint="eastAsia"/>
                <w:b/>
                <w:lang w:eastAsia="zh-CN"/>
              </w:rPr>
              <w:t xml:space="preserve"> </w:t>
            </w:r>
          </w:p>
          <w:p w14:paraId="64CC6C2A" w14:textId="77777777" w:rsidR="00F9662A" w:rsidRPr="004F7775" w:rsidRDefault="00F9662A" w:rsidP="00F9662A">
            <w:pPr>
              <w:spacing w:beforeLines="50" w:before="120"/>
              <w:rPr>
                <w:b/>
                <w:lang w:eastAsia="zh-CN"/>
              </w:rPr>
            </w:pPr>
            <w:r w:rsidRPr="004F7775">
              <w:rPr>
                <w:b/>
                <w:lang w:val="en-US" w:eastAsia="zh-CN"/>
              </w:rPr>
              <w:t>P</w:t>
            </w:r>
            <w:r w:rsidRPr="004F7775">
              <w:rPr>
                <w:rFonts w:hint="eastAsia"/>
                <w:b/>
                <w:lang w:val="en-US" w:eastAsia="zh-CN"/>
              </w:rPr>
              <w:t>roposal 6:</w:t>
            </w:r>
            <w:r w:rsidRPr="004F7775">
              <w:rPr>
                <w:rFonts w:hint="eastAsia"/>
                <w:b/>
                <w:lang w:eastAsia="zh-CN"/>
              </w:rPr>
              <w:t xml:space="preserve"> For </w:t>
            </w:r>
            <w:proofErr w:type="spellStart"/>
            <w:r w:rsidRPr="004F7775">
              <w:rPr>
                <w:rFonts w:hint="eastAsia"/>
                <w:b/>
                <w:lang w:eastAsia="zh-CN"/>
              </w:rPr>
              <w:t>RxTx</w:t>
            </w:r>
            <w:proofErr w:type="spellEnd"/>
            <w:r w:rsidRPr="004F7775">
              <w:rPr>
                <w:rFonts w:hint="eastAsia"/>
                <w:b/>
                <w:lang w:eastAsia="zh-CN"/>
              </w:rPr>
              <w:t xml:space="preserve"> TEG for Rx-</w:t>
            </w:r>
            <w:proofErr w:type="spellStart"/>
            <w:r w:rsidRPr="004F7775">
              <w:rPr>
                <w:rFonts w:hint="eastAsia"/>
                <w:b/>
                <w:lang w:eastAsia="zh-CN"/>
              </w:rPr>
              <w:t>Tx</w:t>
            </w:r>
            <w:proofErr w:type="spellEnd"/>
            <w:r w:rsidRPr="004F7775">
              <w:rPr>
                <w:rFonts w:hint="eastAsia"/>
                <w:b/>
                <w:lang w:eastAsia="zh-CN"/>
              </w:rPr>
              <w:t xml:space="preserve"> measurement, </w:t>
            </w:r>
            <w:r w:rsidRPr="004F7775">
              <w:rPr>
                <w:b/>
                <w:lang w:eastAsia="zh-CN"/>
              </w:rPr>
              <w:t>the group delay margin is defined in Table 10.1.2</w:t>
            </w:r>
            <w:r w:rsidRPr="004F7775">
              <w:rPr>
                <w:rFonts w:hint="eastAsia"/>
                <w:b/>
                <w:lang w:eastAsia="zh-CN"/>
              </w:rPr>
              <w:t>5</w:t>
            </w:r>
            <w:r w:rsidRPr="004F7775">
              <w:rPr>
                <w:b/>
                <w:lang w:eastAsia="zh-CN"/>
              </w:rPr>
              <w:t>.2-5 for FR1 and Table 10.1.2</w:t>
            </w:r>
            <w:r w:rsidRPr="004F7775">
              <w:rPr>
                <w:rFonts w:hint="eastAsia"/>
                <w:b/>
                <w:lang w:eastAsia="zh-CN"/>
              </w:rPr>
              <w:t>5</w:t>
            </w:r>
            <w:r w:rsidRPr="004F7775">
              <w:rPr>
                <w:b/>
                <w:lang w:eastAsia="zh-CN"/>
              </w:rPr>
              <w:t>.2-6 for FR2 in TS 38.133</w:t>
            </w:r>
            <w:r w:rsidRPr="004F7775">
              <w:rPr>
                <w:rFonts w:hint="eastAsia"/>
                <w:b/>
                <w:lang w:eastAsia="zh-CN"/>
              </w:rPr>
              <w:t xml:space="preserve">. </w:t>
            </w:r>
          </w:p>
          <w:p w14:paraId="115E8451" w14:textId="77777777" w:rsidR="00F9662A" w:rsidRDefault="00F9662A" w:rsidP="00F9662A">
            <w:pPr>
              <w:spacing w:beforeLines="50" w:before="120"/>
              <w:rPr>
                <w:b/>
                <w:lang w:eastAsia="zh-CN"/>
              </w:rPr>
            </w:pPr>
            <w:r w:rsidRPr="004F7775">
              <w:rPr>
                <w:b/>
                <w:lang w:val="en-US" w:eastAsia="zh-CN"/>
              </w:rPr>
              <w:t>P</w:t>
            </w:r>
            <w:r w:rsidRPr="004F7775">
              <w:rPr>
                <w:rFonts w:hint="eastAsia"/>
                <w:b/>
                <w:lang w:val="en-US" w:eastAsia="zh-CN"/>
              </w:rPr>
              <w:t xml:space="preserve">roposal 7: </w:t>
            </w:r>
            <w:r w:rsidRPr="004F7775">
              <w:rPr>
                <w:rFonts w:hint="eastAsia"/>
                <w:b/>
                <w:lang w:eastAsia="zh-CN"/>
              </w:rPr>
              <w:t xml:space="preserve">For </w:t>
            </w:r>
            <w:proofErr w:type="spellStart"/>
            <w:r w:rsidRPr="004F7775">
              <w:rPr>
                <w:rFonts w:hint="eastAsia"/>
                <w:b/>
                <w:lang w:eastAsia="zh-CN"/>
              </w:rPr>
              <w:t>RxTx</w:t>
            </w:r>
            <w:proofErr w:type="spellEnd"/>
            <w:r w:rsidRPr="004F7775">
              <w:rPr>
                <w:rFonts w:hint="eastAsia"/>
                <w:b/>
                <w:lang w:eastAsia="zh-CN"/>
              </w:rPr>
              <w:t xml:space="preserve"> TEG for Rx-</w:t>
            </w:r>
            <w:proofErr w:type="spellStart"/>
            <w:r w:rsidRPr="004F7775">
              <w:rPr>
                <w:rFonts w:hint="eastAsia"/>
                <w:b/>
                <w:lang w:eastAsia="zh-CN"/>
              </w:rPr>
              <w:t>Tx</w:t>
            </w:r>
            <w:proofErr w:type="spellEnd"/>
            <w:r w:rsidRPr="004F7775">
              <w:rPr>
                <w:rFonts w:hint="eastAsia"/>
                <w:b/>
                <w:lang w:eastAsia="zh-CN"/>
              </w:rPr>
              <w:t xml:space="preserve"> measurement, </w:t>
            </w:r>
            <w:r w:rsidRPr="004F7775">
              <w:rPr>
                <w:b/>
                <w:lang w:eastAsia="zh-CN"/>
              </w:rPr>
              <w:t xml:space="preserve">the </w:t>
            </w:r>
            <w:r w:rsidRPr="004F7775">
              <w:rPr>
                <w:rFonts w:hint="eastAsia"/>
                <w:b/>
                <w:lang w:eastAsia="zh-CN"/>
              </w:rPr>
              <w:t xml:space="preserve">frequency drift margin can refer to RSTD measurement, i.e. defined </w:t>
            </w:r>
            <w:r w:rsidRPr="004F7775">
              <w:rPr>
                <w:b/>
                <w:lang w:eastAsia="zh-CN"/>
              </w:rPr>
              <w:t>as Y=32Tc or Y=256Tc in TS 38.133</w:t>
            </w:r>
            <w:r w:rsidRPr="004F7775">
              <w:rPr>
                <w:rFonts w:hint="eastAsia"/>
                <w:b/>
                <w:lang w:eastAsia="zh-CN"/>
              </w:rPr>
              <w:t xml:space="preserve">. </w:t>
            </w:r>
          </w:p>
          <w:p w14:paraId="126D21E8" w14:textId="0C437355" w:rsidR="00C96055" w:rsidRPr="00F9662A" w:rsidRDefault="00F9662A" w:rsidP="000E2060">
            <w:pPr>
              <w:spacing w:beforeLines="50" w:before="120"/>
              <w:rPr>
                <w:rFonts w:eastAsiaTheme="minorEastAsia"/>
                <w:b/>
                <w:lang w:eastAsia="zh-CN"/>
              </w:rPr>
            </w:pPr>
            <w:r w:rsidRPr="004F7775">
              <w:rPr>
                <w:b/>
                <w:lang w:val="en-US" w:eastAsia="zh-CN"/>
              </w:rPr>
              <w:lastRenderedPageBreak/>
              <w:t>P</w:t>
            </w:r>
            <w:r w:rsidRPr="004F7775">
              <w:rPr>
                <w:rFonts w:hint="eastAsia"/>
                <w:b/>
                <w:lang w:val="en-US" w:eastAsia="zh-CN"/>
              </w:rPr>
              <w:t xml:space="preserve">roposal </w:t>
            </w:r>
            <w:r>
              <w:rPr>
                <w:rFonts w:hint="eastAsia"/>
                <w:b/>
                <w:lang w:val="en-US" w:eastAsia="zh-CN"/>
              </w:rPr>
              <w:t>8</w:t>
            </w:r>
            <w:r w:rsidRPr="004F7775">
              <w:rPr>
                <w:rFonts w:hint="eastAsia"/>
                <w:b/>
                <w:lang w:val="en-US" w:eastAsia="zh-CN"/>
              </w:rPr>
              <w:t>:</w:t>
            </w:r>
            <w:r w:rsidRPr="004F7775">
              <w:rPr>
                <w:rFonts w:hint="eastAsia"/>
                <w:b/>
                <w:lang w:eastAsia="zh-CN"/>
              </w:rPr>
              <w:t xml:space="preserve"> </w:t>
            </w:r>
            <w:r>
              <w:rPr>
                <w:rFonts w:hint="eastAsia"/>
                <w:b/>
                <w:lang w:eastAsia="zh-CN"/>
              </w:rPr>
              <w:t>T</w:t>
            </w:r>
            <w:r w:rsidRPr="009A0CF0">
              <w:rPr>
                <w:b/>
                <w:lang w:eastAsia="zh-CN"/>
              </w:rPr>
              <w:t xml:space="preserve">he applicability of timing error margins </w:t>
            </w:r>
            <w:r>
              <w:rPr>
                <w:rFonts w:hint="eastAsia"/>
                <w:b/>
                <w:lang w:eastAsia="zh-CN"/>
              </w:rPr>
              <w:t xml:space="preserve">for Rx TEG and </w:t>
            </w:r>
            <w:proofErr w:type="spellStart"/>
            <w:r>
              <w:rPr>
                <w:rFonts w:hint="eastAsia"/>
                <w:b/>
                <w:lang w:eastAsia="zh-CN"/>
              </w:rPr>
              <w:t>RxTx</w:t>
            </w:r>
            <w:proofErr w:type="spellEnd"/>
            <w:r>
              <w:rPr>
                <w:rFonts w:hint="eastAsia"/>
                <w:b/>
                <w:lang w:eastAsia="zh-CN"/>
              </w:rPr>
              <w:t xml:space="preserve"> TEG </w:t>
            </w:r>
            <w:r w:rsidRPr="009A0CF0">
              <w:rPr>
                <w:b/>
                <w:lang w:eastAsia="zh-CN"/>
              </w:rPr>
              <w:t>we discussed above apply for UE not for TRP</w:t>
            </w:r>
            <w:r w:rsidRPr="004F7775">
              <w:rPr>
                <w:rFonts w:hint="eastAsia"/>
                <w:b/>
                <w:lang w:eastAsia="zh-CN"/>
              </w:rPr>
              <w:t xml:space="preserve">. </w:t>
            </w:r>
          </w:p>
        </w:tc>
      </w:tr>
      <w:tr w:rsidR="00C96055" w14:paraId="7BAB41D7" w14:textId="77777777" w:rsidTr="003E444A">
        <w:trPr>
          <w:trHeight w:val="468"/>
        </w:trPr>
        <w:tc>
          <w:tcPr>
            <w:tcW w:w="1648" w:type="dxa"/>
          </w:tcPr>
          <w:p w14:paraId="07C406D9" w14:textId="72112FAD" w:rsidR="00C96055" w:rsidRPr="00805BE8" w:rsidRDefault="00C96055" w:rsidP="003E444A">
            <w:pPr>
              <w:spacing w:before="120" w:after="120"/>
              <w:rPr>
                <w:rFonts w:asciiTheme="minorHAnsi" w:hAnsiTheme="minorHAnsi" w:cstheme="minorHAnsi"/>
              </w:rPr>
            </w:pPr>
            <w:r w:rsidRPr="001C2FAB">
              <w:lastRenderedPageBreak/>
              <w:t>R4-2300606</w:t>
            </w:r>
          </w:p>
        </w:tc>
        <w:tc>
          <w:tcPr>
            <w:tcW w:w="1437" w:type="dxa"/>
          </w:tcPr>
          <w:p w14:paraId="06476D34" w14:textId="78F27B08" w:rsidR="00C96055" w:rsidRPr="00805BE8" w:rsidRDefault="00C96055" w:rsidP="003E444A">
            <w:pPr>
              <w:spacing w:before="120" w:after="120"/>
              <w:rPr>
                <w:rFonts w:asciiTheme="minorHAnsi" w:hAnsiTheme="minorHAnsi" w:cstheme="minorHAnsi"/>
              </w:rPr>
            </w:pPr>
            <w:r w:rsidRPr="00636E38">
              <w:t>CATT</w:t>
            </w:r>
          </w:p>
        </w:tc>
        <w:tc>
          <w:tcPr>
            <w:tcW w:w="6772" w:type="dxa"/>
          </w:tcPr>
          <w:p w14:paraId="7D352A78" w14:textId="79DD46CD" w:rsidR="00C96055" w:rsidRPr="00805BE8" w:rsidRDefault="00C96055" w:rsidP="003E444A">
            <w:pPr>
              <w:spacing w:before="120" w:after="120"/>
              <w:rPr>
                <w:rFonts w:asciiTheme="minorHAnsi" w:hAnsiTheme="minorHAnsi" w:cstheme="minorHAnsi"/>
              </w:rPr>
            </w:pPr>
            <w:r w:rsidRPr="001C2FAB">
              <w:t>CR on the applicability of timing error margin  in positioning accuracy requirements</w:t>
            </w:r>
          </w:p>
        </w:tc>
      </w:tr>
      <w:tr w:rsidR="00C96055" w14:paraId="5A213F81" w14:textId="77777777" w:rsidTr="003E444A">
        <w:trPr>
          <w:trHeight w:val="468"/>
        </w:trPr>
        <w:tc>
          <w:tcPr>
            <w:tcW w:w="1648" w:type="dxa"/>
          </w:tcPr>
          <w:p w14:paraId="2D6F8B12" w14:textId="0B632343" w:rsidR="00C96055" w:rsidRPr="00805BE8" w:rsidRDefault="00C96055" w:rsidP="003E444A">
            <w:pPr>
              <w:spacing w:before="120" w:after="120"/>
              <w:rPr>
                <w:rFonts w:asciiTheme="minorHAnsi" w:hAnsiTheme="minorHAnsi" w:cstheme="minorHAnsi"/>
              </w:rPr>
            </w:pPr>
            <w:r w:rsidRPr="001C2FAB">
              <w:t>R4-2300607</w:t>
            </w:r>
          </w:p>
        </w:tc>
        <w:tc>
          <w:tcPr>
            <w:tcW w:w="1437" w:type="dxa"/>
          </w:tcPr>
          <w:p w14:paraId="2B36F520" w14:textId="0966DF31" w:rsidR="00C96055" w:rsidRPr="00805BE8" w:rsidRDefault="00C96055" w:rsidP="003E444A">
            <w:pPr>
              <w:spacing w:before="120" w:after="120"/>
              <w:rPr>
                <w:rFonts w:asciiTheme="minorHAnsi" w:hAnsiTheme="minorHAnsi" w:cstheme="minorHAnsi"/>
              </w:rPr>
            </w:pPr>
            <w:r w:rsidRPr="00636E38">
              <w:t>CATT</w:t>
            </w:r>
          </w:p>
        </w:tc>
        <w:tc>
          <w:tcPr>
            <w:tcW w:w="6772" w:type="dxa"/>
          </w:tcPr>
          <w:p w14:paraId="7666A051" w14:textId="2822990B" w:rsidR="00C96055" w:rsidRPr="00F9662A" w:rsidRDefault="00F9662A" w:rsidP="00297565">
            <w:pPr>
              <w:rPr>
                <w:rFonts w:eastAsiaTheme="minorEastAsia"/>
                <w:b/>
                <w:sz w:val="22"/>
                <w:szCs w:val="22"/>
                <w:lang w:eastAsia="zh-CN"/>
              </w:rPr>
            </w:pPr>
            <w:r w:rsidRPr="00F9662A">
              <w:rPr>
                <w:rFonts w:eastAsiaTheme="minorEastAsia" w:hint="eastAsia"/>
                <w:b/>
                <w:lang w:eastAsia="zh-CN"/>
              </w:rPr>
              <w:t>CAT A</w:t>
            </w:r>
          </w:p>
        </w:tc>
      </w:tr>
      <w:tr w:rsidR="00C96055" w14:paraId="3C34E36C" w14:textId="77777777" w:rsidTr="003E444A">
        <w:trPr>
          <w:trHeight w:val="468"/>
        </w:trPr>
        <w:tc>
          <w:tcPr>
            <w:tcW w:w="1648" w:type="dxa"/>
          </w:tcPr>
          <w:p w14:paraId="575ED061" w14:textId="06BA6CC8" w:rsidR="00C96055" w:rsidRPr="00805BE8" w:rsidRDefault="00C96055" w:rsidP="003E444A">
            <w:pPr>
              <w:spacing w:before="120" w:after="120"/>
              <w:rPr>
                <w:rFonts w:asciiTheme="minorHAnsi" w:hAnsiTheme="minorHAnsi" w:cstheme="minorHAnsi"/>
              </w:rPr>
            </w:pPr>
            <w:r w:rsidRPr="001C2FAB">
              <w:t>R4-2301391</w:t>
            </w:r>
          </w:p>
        </w:tc>
        <w:tc>
          <w:tcPr>
            <w:tcW w:w="1437" w:type="dxa"/>
          </w:tcPr>
          <w:p w14:paraId="6B6CF5EC" w14:textId="4A8D02E3" w:rsidR="00C96055" w:rsidRPr="00805BE8" w:rsidRDefault="00C96055" w:rsidP="003E444A">
            <w:pPr>
              <w:spacing w:before="120" w:after="120"/>
              <w:rPr>
                <w:rFonts w:asciiTheme="minorHAnsi" w:hAnsiTheme="minorHAnsi" w:cstheme="minorHAnsi"/>
              </w:rPr>
            </w:pPr>
            <w:r w:rsidRPr="00636E38">
              <w:t>ZTE Corporation</w:t>
            </w:r>
          </w:p>
        </w:tc>
        <w:tc>
          <w:tcPr>
            <w:tcW w:w="6772" w:type="dxa"/>
          </w:tcPr>
          <w:p w14:paraId="4E235306" w14:textId="17BDBC7C" w:rsidR="00C96055" w:rsidRPr="00805BE8" w:rsidRDefault="00C96055" w:rsidP="000F2214">
            <w:pPr>
              <w:spacing w:before="120" w:after="120"/>
              <w:rPr>
                <w:rFonts w:asciiTheme="minorHAnsi" w:hAnsiTheme="minorHAnsi" w:cstheme="minorHAnsi"/>
              </w:rPr>
            </w:pPr>
            <w:r w:rsidRPr="001C2FAB">
              <w:t>Reply LS on applicability of timing error margin</w:t>
            </w:r>
          </w:p>
        </w:tc>
      </w:tr>
      <w:tr w:rsidR="00C96055" w14:paraId="26855083" w14:textId="77777777" w:rsidTr="003E444A">
        <w:trPr>
          <w:trHeight w:val="468"/>
        </w:trPr>
        <w:tc>
          <w:tcPr>
            <w:tcW w:w="1648" w:type="dxa"/>
          </w:tcPr>
          <w:p w14:paraId="4D22B314" w14:textId="6D46A295" w:rsidR="00C96055" w:rsidRPr="00805BE8" w:rsidRDefault="00C96055" w:rsidP="003E444A">
            <w:pPr>
              <w:spacing w:before="120" w:after="120"/>
              <w:rPr>
                <w:rFonts w:asciiTheme="minorHAnsi" w:hAnsiTheme="minorHAnsi" w:cstheme="minorHAnsi"/>
              </w:rPr>
            </w:pPr>
            <w:r w:rsidRPr="001C2FAB">
              <w:t>R4-2301649</w:t>
            </w:r>
          </w:p>
        </w:tc>
        <w:tc>
          <w:tcPr>
            <w:tcW w:w="1437" w:type="dxa"/>
          </w:tcPr>
          <w:p w14:paraId="473CDB02" w14:textId="1EB49F20" w:rsidR="00C96055" w:rsidRPr="00805BE8" w:rsidRDefault="00C96055" w:rsidP="003E444A">
            <w:pPr>
              <w:spacing w:before="120" w:after="120"/>
              <w:rPr>
                <w:rFonts w:asciiTheme="minorHAnsi" w:hAnsiTheme="minorHAnsi" w:cstheme="minorHAnsi"/>
              </w:rPr>
            </w:pPr>
            <w:r w:rsidRPr="00636E38">
              <w:t>OPPO</w:t>
            </w:r>
          </w:p>
        </w:tc>
        <w:tc>
          <w:tcPr>
            <w:tcW w:w="6772" w:type="dxa"/>
          </w:tcPr>
          <w:p w14:paraId="166A6F80" w14:textId="77777777" w:rsidR="000B7AF4" w:rsidRPr="00A45D97" w:rsidRDefault="000B7AF4" w:rsidP="000B7AF4">
            <w:pPr>
              <w:rPr>
                <w:rFonts w:eastAsiaTheme="minorEastAsia"/>
                <w:b/>
                <w:lang w:eastAsia="zh-CN"/>
              </w:rPr>
            </w:pPr>
            <w:r w:rsidRPr="00A45D97">
              <w:rPr>
                <w:rFonts w:eastAsiaTheme="minorEastAsia"/>
                <w:b/>
                <w:lang w:eastAsia="zh-CN"/>
              </w:rPr>
              <w:t>Observation-1: In Rel-16, the timing error margin values for UE Rx-Tx time difference measurements are clearly defined in TS 38.133 spec.</w:t>
            </w:r>
          </w:p>
          <w:p w14:paraId="0C44337B" w14:textId="77777777" w:rsidR="000B7AF4" w:rsidRPr="00A45D97" w:rsidRDefault="000B7AF4" w:rsidP="000B7AF4">
            <w:pPr>
              <w:rPr>
                <w:rFonts w:eastAsiaTheme="minorEastAsia"/>
                <w:b/>
                <w:lang w:eastAsia="zh-CN"/>
              </w:rPr>
            </w:pPr>
            <w:r w:rsidRPr="00A45D97">
              <w:rPr>
                <w:rFonts w:eastAsiaTheme="minorEastAsia"/>
                <w:b/>
                <w:lang w:eastAsia="zh-CN"/>
              </w:rPr>
              <w:t xml:space="preserve">Proposal-1: Define applicability of timing error margin for </w:t>
            </w:r>
            <w:proofErr w:type="spellStart"/>
            <w:r w:rsidRPr="00A45D97">
              <w:rPr>
                <w:rFonts w:eastAsiaTheme="minorEastAsia"/>
                <w:b/>
                <w:lang w:eastAsia="zh-CN"/>
              </w:rPr>
              <w:t>RxTx</w:t>
            </w:r>
            <w:proofErr w:type="spellEnd"/>
            <w:r w:rsidRPr="00A45D97">
              <w:rPr>
                <w:rFonts w:eastAsiaTheme="minorEastAsia"/>
                <w:b/>
                <w:lang w:eastAsia="zh-CN"/>
              </w:rPr>
              <w:t xml:space="preserve"> TEG:</w:t>
            </w:r>
          </w:p>
          <w:p w14:paraId="2F77AF14" w14:textId="77777777" w:rsidR="000B7AF4" w:rsidRPr="00A45D97" w:rsidRDefault="000B7AF4" w:rsidP="000B7AF4">
            <w:pPr>
              <w:pStyle w:val="afe"/>
              <w:numPr>
                <w:ilvl w:val="0"/>
                <w:numId w:val="29"/>
              </w:numPr>
              <w:overflowPunct/>
              <w:autoSpaceDE/>
              <w:autoSpaceDN/>
              <w:adjustRightInd/>
              <w:spacing w:after="0" w:line="259" w:lineRule="auto"/>
              <w:ind w:firstLineChars="0"/>
              <w:textAlignment w:val="auto"/>
              <w:rPr>
                <w:rFonts w:eastAsiaTheme="minorEastAsia"/>
                <w:b/>
                <w:lang w:eastAsia="zh-CN"/>
              </w:rPr>
            </w:pPr>
            <w:r w:rsidRPr="00A45D97">
              <w:rPr>
                <w:rFonts w:eastAsiaTheme="minorEastAsia"/>
                <w:b/>
                <w:lang w:eastAsia="zh-CN"/>
              </w:rPr>
              <w:t>The applicable timing error margin values that can be selected by the UE are the pre-defined values that are not larger than the sum of the group delay margins for the individual measurements plus the frequency drift margin.</w:t>
            </w:r>
          </w:p>
          <w:p w14:paraId="1D84715A" w14:textId="77777777" w:rsidR="000B7AF4" w:rsidRPr="00A45D97" w:rsidRDefault="000B7AF4" w:rsidP="000B7AF4">
            <w:pPr>
              <w:rPr>
                <w:rFonts w:eastAsiaTheme="minorEastAsia"/>
                <w:b/>
                <w:lang w:eastAsia="zh-CN"/>
              </w:rPr>
            </w:pPr>
            <w:r w:rsidRPr="00A45D97">
              <w:rPr>
                <w:rFonts w:eastAsiaTheme="minorEastAsia"/>
                <w:b/>
                <w:lang w:eastAsia="zh-CN"/>
              </w:rPr>
              <w:t>Proposal-2: Not define applicability of timing error margin for Tx TEG.</w:t>
            </w:r>
          </w:p>
          <w:p w14:paraId="7CFD506D" w14:textId="77777777" w:rsidR="000B7AF4" w:rsidRPr="00A45D97" w:rsidRDefault="000B7AF4" w:rsidP="000B7AF4">
            <w:pPr>
              <w:rPr>
                <w:rFonts w:eastAsiaTheme="minorEastAsia"/>
                <w:b/>
                <w:lang w:eastAsia="zh-CN"/>
              </w:rPr>
            </w:pPr>
            <w:r w:rsidRPr="00A45D97">
              <w:rPr>
                <w:rFonts w:eastAsiaTheme="minorEastAsia"/>
                <w:b/>
                <w:lang w:eastAsia="zh-CN"/>
              </w:rPr>
              <w:t xml:space="preserve">Proposal-3: It is more appropriate to capture the applicability of timing error margin in TS 38.133, rather than in LPP. </w:t>
            </w:r>
          </w:p>
          <w:p w14:paraId="1D03516C" w14:textId="77777777" w:rsidR="000B7AF4" w:rsidRPr="00A45D97" w:rsidRDefault="000B7AF4" w:rsidP="000B7AF4">
            <w:pPr>
              <w:rPr>
                <w:rFonts w:eastAsiaTheme="minorEastAsia"/>
                <w:b/>
                <w:lang w:eastAsia="zh-CN"/>
              </w:rPr>
            </w:pPr>
            <w:r w:rsidRPr="00A45D97">
              <w:rPr>
                <w:rFonts w:eastAsiaTheme="minorEastAsia"/>
                <w:b/>
                <w:lang w:eastAsia="zh-CN"/>
              </w:rPr>
              <w:t>Proposal-4:</w:t>
            </w:r>
          </w:p>
          <w:p w14:paraId="23575E66" w14:textId="77777777" w:rsidR="000B7AF4" w:rsidRPr="00A45D97" w:rsidRDefault="000B7AF4" w:rsidP="000B7AF4">
            <w:pPr>
              <w:pStyle w:val="afe"/>
              <w:numPr>
                <w:ilvl w:val="0"/>
                <w:numId w:val="29"/>
              </w:numPr>
              <w:overflowPunct/>
              <w:autoSpaceDE/>
              <w:autoSpaceDN/>
              <w:adjustRightInd/>
              <w:spacing w:after="0" w:line="259" w:lineRule="auto"/>
              <w:ind w:firstLineChars="0"/>
              <w:textAlignment w:val="auto"/>
              <w:rPr>
                <w:rFonts w:eastAsiaTheme="minorEastAsia"/>
                <w:b/>
                <w:lang w:eastAsia="zh-CN"/>
              </w:rPr>
            </w:pPr>
            <w:r w:rsidRPr="00A45D97">
              <w:rPr>
                <w:rFonts w:eastAsiaTheme="minorEastAsia"/>
                <w:b/>
                <w:lang w:eastAsia="zh-CN"/>
              </w:rPr>
              <w:t>The applicability of timing error margin for Rx TEG is applicable to RSTD only.</w:t>
            </w:r>
          </w:p>
          <w:p w14:paraId="69CD3170" w14:textId="77777777" w:rsidR="000B7AF4" w:rsidRPr="00A45D97" w:rsidRDefault="000B7AF4" w:rsidP="000B7AF4">
            <w:pPr>
              <w:pStyle w:val="afe"/>
              <w:numPr>
                <w:ilvl w:val="0"/>
                <w:numId w:val="29"/>
              </w:numPr>
              <w:overflowPunct/>
              <w:autoSpaceDE/>
              <w:autoSpaceDN/>
              <w:adjustRightInd/>
              <w:spacing w:after="0" w:line="259" w:lineRule="auto"/>
              <w:ind w:firstLineChars="0"/>
              <w:textAlignment w:val="auto"/>
              <w:rPr>
                <w:rFonts w:eastAsiaTheme="minorEastAsia"/>
                <w:b/>
                <w:lang w:eastAsia="zh-CN"/>
              </w:rPr>
            </w:pPr>
            <w:r w:rsidRPr="00A45D97">
              <w:rPr>
                <w:rFonts w:eastAsiaTheme="minorEastAsia"/>
                <w:b/>
                <w:lang w:eastAsia="zh-CN"/>
              </w:rPr>
              <w:t xml:space="preserve">The applicability of timing error margin for </w:t>
            </w:r>
            <w:proofErr w:type="spellStart"/>
            <w:r w:rsidRPr="00A45D97">
              <w:rPr>
                <w:rFonts w:eastAsiaTheme="minorEastAsia"/>
                <w:b/>
                <w:lang w:eastAsia="zh-CN"/>
              </w:rPr>
              <w:t>RxTx</w:t>
            </w:r>
            <w:proofErr w:type="spellEnd"/>
            <w:r w:rsidRPr="00A45D97">
              <w:rPr>
                <w:rFonts w:eastAsiaTheme="minorEastAsia"/>
                <w:b/>
                <w:lang w:eastAsia="zh-CN"/>
              </w:rPr>
              <w:t xml:space="preserve"> TEG is applicable to Rx-Tx time difference.</w:t>
            </w:r>
          </w:p>
          <w:p w14:paraId="7FEE9357" w14:textId="77777777" w:rsidR="000B7AF4" w:rsidRPr="00A45D97" w:rsidRDefault="000B7AF4" w:rsidP="000B7AF4">
            <w:pPr>
              <w:widowControl w:val="0"/>
              <w:spacing w:after="0"/>
              <w:rPr>
                <w:rFonts w:eastAsiaTheme="minorEastAsia"/>
                <w:lang w:eastAsia="zh-CN"/>
              </w:rPr>
            </w:pPr>
          </w:p>
          <w:p w14:paraId="7E9761E5" w14:textId="77777777" w:rsidR="000B7AF4" w:rsidRPr="00A45D97" w:rsidRDefault="000B7AF4" w:rsidP="000B7AF4">
            <w:pPr>
              <w:rPr>
                <w:rFonts w:eastAsiaTheme="minorEastAsia"/>
                <w:b/>
                <w:lang w:eastAsia="zh-CN"/>
              </w:rPr>
            </w:pPr>
            <w:r w:rsidRPr="00A45D97">
              <w:rPr>
                <w:rFonts w:eastAsiaTheme="minorEastAsia"/>
                <w:b/>
                <w:lang w:eastAsia="zh-CN"/>
              </w:rPr>
              <w:t>Proposal-5: For Rx-Tx time difference measurement, the group delay margin delay is defined in Table 10.1.25.2-5 for FR1 and Table 10.1.25.2-6 for FR2 in TS 38.133.</w:t>
            </w:r>
          </w:p>
          <w:p w14:paraId="04AAC647" w14:textId="05B9A23D" w:rsidR="00C96055" w:rsidRPr="000B7AF4" w:rsidRDefault="000B7AF4" w:rsidP="008048ED">
            <w:pPr>
              <w:widowControl w:val="0"/>
              <w:spacing w:after="0"/>
              <w:rPr>
                <w:rFonts w:eastAsiaTheme="minorEastAsia"/>
                <w:b/>
                <w:lang w:eastAsia="zh-CN"/>
              </w:rPr>
            </w:pPr>
            <w:r w:rsidRPr="00A45D97">
              <w:rPr>
                <w:rFonts w:eastAsiaTheme="minorEastAsia"/>
                <w:b/>
                <w:lang w:eastAsia="zh-CN"/>
              </w:rPr>
              <w:t>Proposal-6: For Rx-Tx time difference measurement, define the frequency drift margin based on the principle of RSTD.</w:t>
            </w:r>
            <w:r w:rsidRPr="00A45D97">
              <w:rPr>
                <w:rFonts w:eastAsiaTheme="minorEastAsia"/>
                <w:lang w:eastAsia="zh-CN"/>
              </w:rPr>
              <w:t xml:space="preserve"> </w:t>
            </w:r>
          </w:p>
        </w:tc>
      </w:tr>
      <w:tr w:rsidR="00C96055" w14:paraId="009A8EA0" w14:textId="77777777" w:rsidTr="003E444A">
        <w:trPr>
          <w:trHeight w:val="468"/>
        </w:trPr>
        <w:tc>
          <w:tcPr>
            <w:tcW w:w="1648" w:type="dxa"/>
          </w:tcPr>
          <w:p w14:paraId="1341E32F" w14:textId="42F20E83" w:rsidR="00C96055" w:rsidRPr="00805BE8" w:rsidRDefault="00C96055" w:rsidP="003E444A">
            <w:pPr>
              <w:spacing w:before="120" w:after="120"/>
              <w:rPr>
                <w:rFonts w:asciiTheme="minorHAnsi" w:hAnsiTheme="minorHAnsi" w:cstheme="minorHAnsi"/>
              </w:rPr>
            </w:pPr>
            <w:r w:rsidRPr="001C2FAB">
              <w:t>R4-2301870</w:t>
            </w:r>
          </w:p>
        </w:tc>
        <w:tc>
          <w:tcPr>
            <w:tcW w:w="1437" w:type="dxa"/>
          </w:tcPr>
          <w:p w14:paraId="61B54548" w14:textId="12494E3E" w:rsidR="00C96055" w:rsidRPr="00805BE8" w:rsidRDefault="00C96055" w:rsidP="003E444A">
            <w:pPr>
              <w:spacing w:before="120" w:after="120"/>
              <w:rPr>
                <w:rFonts w:asciiTheme="minorHAnsi" w:hAnsiTheme="minorHAnsi" w:cstheme="minorHAnsi"/>
              </w:rPr>
            </w:pPr>
            <w:r w:rsidRPr="00636E38">
              <w:t>Ericsson</w:t>
            </w:r>
          </w:p>
        </w:tc>
        <w:tc>
          <w:tcPr>
            <w:tcW w:w="6772" w:type="dxa"/>
          </w:tcPr>
          <w:p w14:paraId="022FD8BD" w14:textId="27CD0AF5" w:rsidR="00C96055" w:rsidRPr="00805BE8" w:rsidRDefault="00C96055" w:rsidP="00A05321">
            <w:pPr>
              <w:spacing w:before="120" w:after="120"/>
              <w:rPr>
                <w:rFonts w:asciiTheme="minorHAnsi" w:hAnsiTheme="minorHAnsi" w:cstheme="minorHAnsi"/>
              </w:rPr>
            </w:pPr>
            <w:r w:rsidRPr="001C2FAB">
              <w:t>Further reply to LS on applicability of timing error margin of Rx TEG</w:t>
            </w:r>
          </w:p>
        </w:tc>
      </w:tr>
      <w:tr w:rsidR="00C96055" w14:paraId="61ACE405" w14:textId="77777777" w:rsidTr="003E444A">
        <w:trPr>
          <w:trHeight w:val="468"/>
        </w:trPr>
        <w:tc>
          <w:tcPr>
            <w:tcW w:w="1648" w:type="dxa"/>
          </w:tcPr>
          <w:p w14:paraId="188D6FB2" w14:textId="79FB5D5A" w:rsidR="00C96055" w:rsidRPr="00805BE8" w:rsidRDefault="00C96055" w:rsidP="003E444A">
            <w:pPr>
              <w:spacing w:before="120" w:after="120"/>
              <w:rPr>
                <w:rFonts w:asciiTheme="minorHAnsi" w:hAnsiTheme="minorHAnsi" w:cstheme="minorHAnsi"/>
              </w:rPr>
            </w:pPr>
            <w:r w:rsidRPr="001C2FAB">
              <w:t>R4-2301986</w:t>
            </w:r>
          </w:p>
        </w:tc>
        <w:tc>
          <w:tcPr>
            <w:tcW w:w="1437" w:type="dxa"/>
          </w:tcPr>
          <w:p w14:paraId="0502C0EE" w14:textId="214B5C2B" w:rsidR="00C96055" w:rsidRPr="00805BE8" w:rsidRDefault="00C96055" w:rsidP="003E444A">
            <w:pPr>
              <w:spacing w:before="120" w:after="120"/>
              <w:rPr>
                <w:rFonts w:asciiTheme="minorHAnsi" w:hAnsiTheme="minorHAnsi" w:cstheme="minorHAnsi"/>
              </w:rPr>
            </w:pPr>
            <w:r w:rsidRPr="00636E38">
              <w:t xml:space="preserve">Huawei, </w:t>
            </w:r>
            <w:proofErr w:type="spellStart"/>
            <w:r w:rsidRPr="00636E38">
              <w:t>HiSilicon</w:t>
            </w:r>
            <w:proofErr w:type="spellEnd"/>
          </w:p>
        </w:tc>
        <w:tc>
          <w:tcPr>
            <w:tcW w:w="6772" w:type="dxa"/>
          </w:tcPr>
          <w:p w14:paraId="2FDEC39C" w14:textId="77777777" w:rsidR="000D708B" w:rsidRPr="00464487" w:rsidRDefault="000D708B" w:rsidP="000D708B">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1: </w:t>
            </w:r>
            <w:r>
              <w:rPr>
                <w:rFonts w:eastAsiaTheme="minorEastAsia"/>
                <w:b/>
                <w:lang w:val="en-US" w:eastAsia="zh-CN"/>
              </w:rPr>
              <w:t>RAN4 to clarify that the a</w:t>
            </w:r>
            <w:r w:rsidRPr="00464487">
              <w:rPr>
                <w:rFonts w:eastAsiaTheme="minorEastAsia"/>
                <w:b/>
                <w:lang w:val="en-US" w:eastAsia="zh-CN"/>
              </w:rPr>
              <w:t xml:space="preserve">pplicability of timing error margin of Rx TEG in the LS (R4-2214493) </w:t>
            </w:r>
            <w:r>
              <w:rPr>
                <w:rFonts w:eastAsiaTheme="minorEastAsia"/>
                <w:b/>
                <w:lang w:val="en-US" w:eastAsia="zh-CN"/>
              </w:rPr>
              <w:t xml:space="preserve">also </w:t>
            </w:r>
            <w:r w:rsidRPr="00464487">
              <w:rPr>
                <w:rFonts w:eastAsiaTheme="minorEastAsia"/>
                <w:b/>
                <w:lang w:val="en-US" w:eastAsia="zh-CN"/>
              </w:rPr>
              <w:t>apply for UE Rx-Tx timing difference</w:t>
            </w:r>
            <w:r>
              <w:rPr>
                <w:rFonts w:eastAsiaTheme="minorEastAsia"/>
                <w:b/>
                <w:lang w:val="en-US" w:eastAsia="zh-CN"/>
              </w:rPr>
              <w:t>.</w:t>
            </w:r>
          </w:p>
          <w:p w14:paraId="10030706" w14:textId="77777777" w:rsidR="000D708B" w:rsidRPr="00464487" w:rsidRDefault="000D708B" w:rsidP="000D708B">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2: </w:t>
            </w:r>
            <w:r>
              <w:rPr>
                <w:rFonts w:eastAsiaTheme="minorEastAsia"/>
                <w:b/>
                <w:lang w:val="en-US" w:eastAsia="zh-CN"/>
              </w:rPr>
              <w:t>RAN4 to clarify that the a</w:t>
            </w:r>
            <w:r w:rsidRPr="00464487">
              <w:rPr>
                <w:rFonts w:eastAsiaTheme="minorEastAsia"/>
                <w:b/>
                <w:lang w:val="en-US" w:eastAsia="zh-CN"/>
              </w:rPr>
              <w:t xml:space="preserve">pplicability of timing error margin of Rx TEG in the LS (R4-2214493) </w:t>
            </w:r>
            <w:proofErr w:type="gramStart"/>
            <w:r w:rsidRPr="00464487">
              <w:rPr>
                <w:rFonts w:eastAsiaTheme="minorEastAsia"/>
                <w:b/>
                <w:lang w:val="en-US" w:eastAsia="zh-CN"/>
              </w:rPr>
              <w:t>apply</w:t>
            </w:r>
            <w:proofErr w:type="gramEnd"/>
            <w:r w:rsidRPr="00464487">
              <w:rPr>
                <w:rFonts w:eastAsiaTheme="minorEastAsia"/>
                <w:b/>
                <w:lang w:val="en-US" w:eastAsia="zh-CN"/>
              </w:rPr>
              <w:t xml:space="preserve"> for UE but not for TRP.</w:t>
            </w:r>
          </w:p>
          <w:p w14:paraId="5F31325E" w14:textId="77777777" w:rsidR="000D708B" w:rsidRPr="00B57ACF" w:rsidRDefault="000D708B" w:rsidP="000D708B">
            <w:pPr>
              <w:spacing w:before="120" w:after="120"/>
              <w:rPr>
                <w:rFonts w:eastAsiaTheme="minorEastAsia"/>
                <w:b/>
                <w:lang w:val="en-US" w:eastAsia="zh-CN"/>
              </w:rPr>
            </w:pPr>
            <w:r w:rsidRPr="00B57ACF">
              <w:rPr>
                <w:rFonts w:eastAsiaTheme="minorEastAsia" w:hint="eastAsia"/>
                <w:b/>
                <w:lang w:val="en-US" w:eastAsia="zh-CN"/>
              </w:rPr>
              <w:t>P</w:t>
            </w:r>
            <w:r w:rsidRPr="00B57ACF">
              <w:rPr>
                <w:rFonts w:eastAsiaTheme="minorEastAsia"/>
                <w:b/>
                <w:lang w:val="en-US" w:eastAsia="zh-CN"/>
              </w:rPr>
              <w:t>roposal 3: RAN4 not to define applicability of timing error margin for Tx TEG.</w:t>
            </w:r>
          </w:p>
          <w:p w14:paraId="7D661B08" w14:textId="77777777" w:rsidR="000D708B" w:rsidRPr="005507D7" w:rsidRDefault="000D708B" w:rsidP="000D708B">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4: For UE Rx-Tx, the applicable timing error margin values for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that can be selected by the UE are the pre-defined values that are not larger than the sum of the group delay margins for the individual measurements plus the frequency drift margin.</w:t>
            </w:r>
          </w:p>
          <w:p w14:paraId="51280EC5" w14:textId="77777777" w:rsidR="000D708B" w:rsidRPr="005507D7" w:rsidRDefault="000D708B" w:rsidP="000D708B">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5: </w:t>
            </w:r>
            <w:r>
              <w:rPr>
                <w:rFonts w:eastAsiaTheme="minorEastAsia"/>
                <w:b/>
                <w:lang w:val="en-US" w:eastAsia="zh-CN"/>
              </w:rPr>
              <w:t>RAN4 to clarify that the a</w:t>
            </w:r>
            <w:r w:rsidRPr="005507D7">
              <w:rPr>
                <w:rFonts w:eastAsiaTheme="minorEastAsia"/>
                <w:b/>
                <w:lang w:val="en-US" w:eastAsia="zh-CN"/>
              </w:rPr>
              <w:t xml:space="preserve">pplicability of timing error margin of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in Proposal 4 </w:t>
            </w:r>
            <w:proofErr w:type="gramStart"/>
            <w:r w:rsidRPr="005507D7">
              <w:rPr>
                <w:rFonts w:eastAsiaTheme="minorEastAsia"/>
                <w:b/>
                <w:lang w:val="en-US" w:eastAsia="zh-CN"/>
              </w:rPr>
              <w:t>apply</w:t>
            </w:r>
            <w:proofErr w:type="gramEnd"/>
            <w:r w:rsidRPr="005507D7">
              <w:rPr>
                <w:rFonts w:eastAsiaTheme="minorEastAsia"/>
                <w:b/>
                <w:lang w:val="en-US" w:eastAsia="zh-CN"/>
              </w:rPr>
              <w:t xml:space="preserve"> for UE but not for TRP.</w:t>
            </w:r>
          </w:p>
          <w:p w14:paraId="08CB87FE" w14:textId="77777777" w:rsidR="000D708B" w:rsidRPr="00A56B0C" w:rsidRDefault="000D708B" w:rsidP="000D708B">
            <w:pPr>
              <w:spacing w:before="120" w:after="120"/>
              <w:rPr>
                <w:rFonts w:eastAsiaTheme="minorEastAsia"/>
                <w:b/>
                <w:lang w:val="en-US" w:eastAsia="zh-CN"/>
              </w:rPr>
            </w:pPr>
            <w:r w:rsidRPr="00A56B0C">
              <w:rPr>
                <w:rFonts w:eastAsiaTheme="minorEastAsia" w:hint="eastAsia"/>
                <w:b/>
                <w:lang w:val="en-US" w:eastAsia="zh-CN"/>
              </w:rPr>
              <w:t>P</w:t>
            </w:r>
            <w:r w:rsidRPr="00A56B0C">
              <w:rPr>
                <w:rFonts w:eastAsiaTheme="minorEastAsia"/>
                <w:b/>
                <w:lang w:val="en-US" w:eastAsia="zh-CN"/>
              </w:rPr>
              <w:t xml:space="preserve">roposal 6: RAN4 to clarify that </w:t>
            </w:r>
          </w:p>
          <w:p w14:paraId="032CC862" w14:textId="77777777" w:rsidR="000D708B" w:rsidRPr="00A56B0C" w:rsidRDefault="000D708B" w:rsidP="000D708B">
            <w:pPr>
              <w:pStyle w:val="afe"/>
              <w:numPr>
                <w:ilvl w:val="0"/>
                <w:numId w:val="31"/>
              </w:numPr>
              <w:overflowPunct/>
              <w:autoSpaceDE/>
              <w:autoSpaceDN/>
              <w:adjustRightInd/>
              <w:spacing w:beforeLines="50" w:before="120" w:afterLines="50" w:after="120"/>
              <w:ind w:firstLineChars="0"/>
              <w:textAlignment w:val="auto"/>
              <w:rPr>
                <w:rFonts w:eastAsiaTheme="minorEastAsia"/>
                <w:b/>
                <w:lang w:eastAsia="zh-CN"/>
              </w:rPr>
            </w:pPr>
            <w:r w:rsidRPr="00A56B0C">
              <w:rPr>
                <w:rFonts w:eastAsiaTheme="minorEastAsia"/>
                <w:b/>
                <w:lang w:eastAsia="zh-CN"/>
              </w:rPr>
              <w:t xml:space="preserve">Rel-16 group delay margin refers to </w:t>
            </w:r>
          </w:p>
          <w:p w14:paraId="6810186A" w14:textId="77777777" w:rsidR="000D708B" w:rsidRPr="00A56B0C" w:rsidRDefault="000D708B" w:rsidP="000D708B">
            <w:pPr>
              <w:pStyle w:val="afe"/>
              <w:numPr>
                <w:ilvl w:val="1"/>
                <w:numId w:val="31"/>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For</w:t>
            </w:r>
            <w:r w:rsidRPr="00A56B0C">
              <w:rPr>
                <w:rFonts w:eastAsiaTheme="minorEastAsia"/>
                <w:b/>
                <w:lang w:eastAsia="zh-CN"/>
              </w:rPr>
              <w:t xml:space="preserve"> UE Rx TEG </w:t>
            </w:r>
            <w:r>
              <w:rPr>
                <w:rFonts w:eastAsiaTheme="minorEastAsia"/>
                <w:b/>
                <w:lang w:eastAsia="zh-CN"/>
              </w:rPr>
              <w:t xml:space="preserve">for RSTD and UE Rx-Tx: </w:t>
            </w:r>
            <w:r w:rsidRPr="00A56B0C">
              <w:rPr>
                <w:rFonts w:eastAsiaTheme="minorEastAsia"/>
                <w:b/>
                <w:lang w:eastAsia="zh-CN"/>
              </w:rPr>
              <w:t>Table 10.1.23.2-5 and Table 10.1.23.2-6</w:t>
            </w:r>
            <w:r>
              <w:rPr>
                <w:rFonts w:eastAsiaTheme="minorEastAsia"/>
                <w:b/>
                <w:lang w:eastAsia="zh-CN"/>
              </w:rPr>
              <w:t xml:space="preserve">, and in case of dual PFL additionally </w:t>
            </w:r>
            <w:r w:rsidRPr="00934426">
              <w:rPr>
                <w:rFonts w:eastAsiaTheme="minorEastAsia"/>
                <w:b/>
                <w:lang w:eastAsia="zh-CN"/>
              </w:rPr>
              <w:t>Table 10.1.23.2-5a</w:t>
            </w:r>
            <w:r>
              <w:rPr>
                <w:rFonts w:eastAsiaTheme="minorEastAsia"/>
                <w:b/>
                <w:lang w:eastAsia="zh-CN"/>
              </w:rPr>
              <w:t xml:space="preserve"> and </w:t>
            </w:r>
            <w:r w:rsidRPr="00934426">
              <w:rPr>
                <w:rFonts w:eastAsiaTheme="minorEastAsia"/>
                <w:b/>
                <w:lang w:eastAsia="zh-CN"/>
              </w:rPr>
              <w:t>Table 10.1.23.2-</w:t>
            </w:r>
            <w:r>
              <w:rPr>
                <w:rFonts w:eastAsiaTheme="minorEastAsia"/>
                <w:b/>
                <w:lang w:eastAsia="zh-CN"/>
              </w:rPr>
              <w:t>6</w:t>
            </w:r>
            <w:r w:rsidRPr="00934426">
              <w:rPr>
                <w:rFonts w:eastAsiaTheme="minorEastAsia"/>
                <w:b/>
                <w:lang w:eastAsia="zh-CN"/>
              </w:rPr>
              <w:t>a</w:t>
            </w:r>
            <w:r>
              <w:rPr>
                <w:rFonts w:eastAsiaTheme="minorEastAsia"/>
                <w:b/>
                <w:lang w:eastAsia="zh-CN"/>
              </w:rPr>
              <w:t>.</w:t>
            </w:r>
          </w:p>
          <w:p w14:paraId="4C8578EB" w14:textId="77777777" w:rsidR="000D708B" w:rsidRPr="00A56B0C" w:rsidRDefault="000D708B" w:rsidP="000D708B">
            <w:pPr>
              <w:pStyle w:val="afe"/>
              <w:numPr>
                <w:ilvl w:val="1"/>
                <w:numId w:val="31"/>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F</w:t>
            </w:r>
            <w:r w:rsidRPr="00A56B0C">
              <w:rPr>
                <w:rFonts w:eastAsiaTheme="minorEastAsia"/>
                <w:b/>
                <w:lang w:eastAsia="zh-CN"/>
              </w:rPr>
              <w:t xml:space="preserve">or UE </w:t>
            </w:r>
            <w:proofErr w:type="spellStart"/>
            <w:r w:rsidRPr="00A56B0C">
              <w:rPr>
                <w:rFonts w:eastAsiaTheme="minorEastAsia"/>
                <w:b/>
                <w:lang w:eastAsia="zh-CN"/>
              </w:rPr>
              <w:t>RxTx</w:t>
            </w:r>
            <w:proofErr w:type="spellEnd"/>
            <w:r w:rsidRPr="00A56B0C">
              <w:rPr>
                <w:rFonts w:eastAsiaTheme="minorEastAsia"/>
                <w:b/>
                <w:lang w:eastAsia="zh-CN"/>
              </w:rPr>
              <w:t xml:space="preserve"> TEG</w:t>
            </w:r>
            <w:r>
              <w:rPr>
                <w:rFonts w:eastAsiaTheme="minorEastAsia"/>
                <w:b/>
                <w:lang w:eastAsia="zh-CN"/>
              </w:rPr>
              <w:t xml:space="preserve"> for UE Rx-Tx:</w:t>
            </w:r>
            <w:r w:rsidRPr="00A56B0C">
              <w:rPr>
                <w:rFonts w:eastAsiaTheme="minorEastAsia"/>
                <w:b/>
                <w:lang w:eastAsia="zh-CN"/>
              </w:rPr>
              <w:t xml:space="preserve"> Table 10.1.25.2-5 and Table 10.1.25.2-</w:t>
            </w:r>
            <w:r>
              <w:rPr>
                <w:rFonts w:eastAsiaTheme="minorEastAsia"/>
                <w:b/>
                <w:lang w:eastAsia="zh-CN"/>
              </w:rPr>
              <w:t>6</w:t>
            </w:r>
            <w:r w:rsidRPr="00A56B0C">
              <w:rPr>
                <w:rFonts w:eastAsiaTheme="minorEastAsia"/>
                <w:b/>
                <w:lang w:eastAsia="zh-CN"/>
              </w:rPr>
              <w:t xml:space="preserve"> </w:t>
            </w:r>
          </w:p>
          <w:p w14:paraId="377CBB1E" w14:textId="77777777" w:rsidR="000D708B" w:rsidRPr="00A56B0C" w:rsidRDefault="000D708B" w:rsidP="000D708B">
            <w:pPr>
              <w:pStyle w:val="afe"/>
              <w:numPr>
                <w:ilvl w:val="0"/>
                <w:numId w:val="31"/>
              </w:numPr>
              <w:overflowPunct/>
              <w:autoSpaceDE/>
              <w:autoSpaceDN/>
              <w:adjustRightInd/>
              <w:spacing w:beforeLines="50" w:before="120" w:afterLines="50" w:after="120"/>
              <w:ind w:firstLineChars="0"/>
              <w:textAlignment w:val="auto"/>
              <w:rPr>
                <w:rFonts w:eastAsiaTheme="minorEastAsia"/>
                <w:b/>
                <w:lang w:eastAsia="zh-CN"/>
              </w:rPr>
            </w:pPr>
            <w:r w:rsidRPr="00A56B0C">
              <w:rPr>
                <w:rFonts w:eastAsiaTheme="minorEastAsia" w:hint="eastAsia"/>
                <w:b/>
                <w:lang w:eastAsia="zh-CN"/>
              </w:rPr>
              <w:t>R</w:t>
            </w:r>
            <w:r w:rsidRPr="00A56B0C">
              <w:rPr>
                <w:rFonts w:eastAsiaTheme="minorEastAsia"/>
                <w:b/>
                <w:lang w:eastAsia="zh-CN"/>
              </w:rPr>
              <w:t xml:space="preserve">el-16 frequency drift margin refers to value Y in clause </w:t>
            </w:r>
            <w:r w:rsidRPr="00A56B0C">
              <w:rPr>
                <w:b/>
              </w:rPr>
              <w:t xml:space="preserve">10.1.23.2 </w:t>
            </w:r>
            <w:proofErr w:type="gramStart"/>
            <w:r w:rsidRPr="00A56B0C">
              <w:rPr>
                <w:b/>
              </w:rPr>
              <w:t>for both UE Rx TEG</w:t>
            </w:r>
            <w:proofErr w:type="gramEnd"/>
            <w:r w:rsidRPr="00A56B0C">
              <w:rPr>
                <w:b/>
              </w:rPr>
              <w:t xml:space="preserve"> </w:t>
            </w:r>
            <w:r>
              <w:rPr>
                <w:rFonts w:eastAsiaTheme="minorEastAsia"/>
                <w:b/>
                <w:lang w:eastAsia="zh-CN"/>
              </w:rPr>
              <w:t>for RSTD and UE Rx-Tx</w:t>
            </w:r>
            <w:r w:rsidRPr="00A56B0C">
              <w:rPr>
                <w:b/>
              </w:rPr>
              <w:t xml:space="preserve"> and UE Rx-Tx TEG</w:t>
            </w:r>
            <w:r>
              <w:rPr>
                <w:b/>
              </w:rPr>
              <w:t xml:space="preserve"> for UE Rx-Tx.</w:t>
            </w:r>
          </w:p>
          <w:p w14:paraId="55B025F4" w14:textId="47234F61" w:rsidR="00C96055" w:rsidRPr="00F82274" w:rsidRDefault="000D708B" w:rsidP="000D708B">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7: RAN4 recommends to capture the applicability of timing error margin in LPP spec.</w:t>
            </w:r>
          </w:p>
        </w:tc>
      </w:tr>
      <w:tr w:rsidR="00C96055" w14:paraId="69FBE8D4" w14:textId="77777777" w:rsidTr="003E444A">
        <w:trPr>
          <w:trHeight w:val="468"/>
        </w:trPr>
        <w:tc>
          <w:tcPr>
            <w:tcW w:w="1648" w:type="dxa"/>
          </w:tcPr>
          <w:p w14:paraId="65C30EB2" w14:textId="6E12D8CD" w:rsidR="00C96055" w:rsidRPr="00805BE8" w:rsidRDefault="00C96055" w:rsidP="003E444A">
            <w:pPr>
              <w:spacing w:before="120" w:after="120"/>
              <w:rPr>
                <w:rFonts w:asciiTheme="minorHAnsi" w:hAnsiTheme="minorHAnsi" w:cstheme="minorHAnsi"/>
              </w:rPr>
            </w:pPr>
            <w:r w:rsidRPr="001C2FAB">
              <w:lastRenderedPageBreak/>
              <w:t>R4-2302332</w:t>
            </w:r>
          </w:p>
        </w:tc>
        <w:tc>
          <w:tcPr>
            <w:tcW w:w="1437" w:type="dxa"/>
          </w:tcPr>
          <w:p w14:paraId="07179CBB" w14:textId="631BA793" w:rsidR="00C96055" w:rsidRPr="00805BE8" w:rsidRDefault="00C96055" w:rsidP="003E444A">
            <w:pPr>
              <w:spacing w:before="120" w:after="120"/>
              <w:rPr>
                <w:rFonts w:asciiTheme="minorHAnsi" w:hAnsiTheme="minorHAnsi" w:cstheme="minorHAnsi"/>
              </w:rPr>
            </w:pPr>
            <w:r w:rsidRPr="00636E38">
              <w:t>Qualcomm Incorporated</w:t>
            </w:r>
          </w:p>
        </w:tc>
        <w:tc>
          <w:tcPr>
            <w:tcW w:w="6772" w:type="dxa"/>
          </w:tcPr>
          <w:p w14:paraId="13A25352" w14:textId="77777777" w:rsidR="00F522E3" w:rsidRPr="00A40931" w:rsidRDefault="00F522E3" w:rsidP="00F522E3">
            <w:pPr>
              <w:rPr>
                <w:b/>
                <w:bCs/>
                <w:sz w:val="22"/>
                <w:szCs w:val="22"/>
                <w:lang w:eastAsia="zh-CN"/>
              </w:rPr>
            </w:pPr>
            <w:r w:rsidRPr="00A40931">
              <w:rPr>
                <w:b/>
                <w:bCs/>
                <w:sz w:val="22"/>
                <w:szCs w:val="22"/>
                <w:lang w:eastAsia="zh-CN"/>
              </w:rPr>
              <w:t>Proposal 1: RAN4 will not define an applicability rule for timing error margin values associated with Tx TEGs.</w:t>
            </w:r>
          </w:p>
          <w:p w14:paraId="5563314D" w14:textId="77777777" w:rsidR="00F522E3" w:rsidRPr="001B213C" w:rsidRDefault="00F522E3" w:rsidP="00F522E3">
            <w:pPr>
              <w:rPr>
                <w:rFonts w:eastAsiaTheme="minorEastAsia"/>
                <w:b/>
                <w:bCs/>
                <w:iCs/>
                <w:sz w:val="22"/>
                <w:szCs w:val="22"/>
                <w:lang w:eastAsia="zh-CN"/>
              </w:rPr>
            </w:pPr>
            <w:r>
              <w:rPr>
                <w:rFonts w:eastAsiaTheme="minorEastAsia"/>
                <w:b/>
                <w:bCs/>
                <w:iCs/>
                <w:sz w:val="22"/>
                <w:szCs w:val="22"/>
                <w:lang w:eastAsia="zh-CN"/>
              </w:rPr>
              <w:t>Proposal</w:t>
            </w:r>
            <w:r w:rsidRPr="00653884">
              <w:rPr>
                <w:rFonts w:eastAsiaTheme="minorEastAsia"/>
                <w:b/>
                <w:bCs/>
                <w:iCs/>
                <w:sz w:val="22"/>
                <w:szCs w:val="22"/>
                <w:lang w:eastAsia="zh-CN"/>
              </w:rPr>
              <w:t xml:space="preserve"> </w:t>
            </w:r>
            <w:r>
              <w:rPr>
                <w:rFonts w:eastAsiaTheme="minorEastAsia"/>
                <w:b/>
                <w:bCs/>
                <w:iCs/>
                <w:sz w:val="22"/>
                <w:szCs w:val="22"/>
                <w:lang w:eastAsia="zh-CN"/>
              </w:rPr>
              <w:t>2a</w:t>
            </w:r>
            <w:r w:rsidRPr="00653884">
              <w:rPr>
                <w:rFonts w:eastAsiaTheme="minorEastAsia"/>
                <w:b/>
                <w:bCs/>
                <w:iCs/>
                <w:sz w:val="22"/>
                <w:szCs w:val="22"/>
                <w:lang w:eastAsia="zh-CN"/>
              </w:rPr>
              <w:t xml:space="preserve">: </w:t>
            </w:r>
            <w:r>
              <w:rPr>
                <w:rFonts w:eastAsiaTheme="minorEastAsia"/>
                <w:b/>
                <w:bCs/>
                <w:iCs/>
                <w:sz w:val="22"/>
                <w:szCs w:val="22"/>
                <w:lang w:eastAsia="zh-CN"/>
              </w:rPr>
              <w:t>T</w:t>
            </w:r>
            <w:r w:rsidRPr="006A1A38">
              <w:rPr>
                <w:rFonts w:eastAsiaTheme="minorEastAsia"/>
                <w:b/>
                <w:bCs/>
                <w:iCs/>
                <w:sz w:val="22"/>
                <w:szCs w:val="22"/>
                <w:lang w:eastAsia="zh-CN"/>
              </w:rPr>
              <w:t>he applicable timing error margin values</w:t>
            </w:r>
            <w:r>
              <w:rPr>
                <w:rFonts w:eastAsiaTheme="minorEastAsia"/>
                <w:b/>
                <w:bCs/>
                <w:iCs/>
                <w:sz w:val="22"/>
                <w:szCs w:val="22"/>
                <w:lang w:eastAsia="zh-CN"/>
              </w:rPr>
              <w:t xml:space="preserve"> for </w:t>
            </w:r>
            <w:proofErr w:type="gramStart"/>
            <w:r>
              <w:rPr>
                <w:rFonts w:eastAsiaTheme="minorEastAsia"/>
                <w:b/>
                <w:bCs/>
                <w:iCs/>
                <w:sz w:val="22"/>
                <w:szCs w:val="22"/>
                <w:lang w:eastAsia="zh-CN"/>
              </w:rPr>
              <w:t>a</w:t>
            </w:r>
            <w:proofErr w:type="gramEnd"/>
            <w:r>
              <w:rPr>
                <w:rFonts w:eastAsiaTheme="minorEastAsia"/>
                <w:b/>
                <w:bCs/>
                <w:iCs/>
                <w:sz w:val="22"/>
                <w:szCs w:val="22"/>
                <w:lang w:eastAsia="zh-CN"/>
              </w:rPr>
              <w:t xml:space="preserve"> </w:t>
            </w:r>
            <w:proofErr w:type="spellStart"/>
            <w:r>
              <w:rPr>
                <w:rFonts w:eastAsiaTheme="minorEastAsia"/>
                <w:b/>
                <w:bCs/>
                <w:iCs/>
                <w:sz w:val="22"/>
                <w:szCs w:val="22"/>
                <w:lang w:eastAsia="zh-CN"/>
              </w:rPr>
              <w:t>RxTx</w:t>
            </w:r>
            <w:proofErr w:type="spellEnd"/>
            <w:r>
              <w:rPr>
                <w:rFonts w:eastAsiaTheme="minorEastAsia"/>
                <w:b/>
                <w:bCs/>
                <w:iCs/>
                <w:sz w:val="22"/>
                <w:szCs w:val="22"/>
                <w:lang w:eastAsia="zh-CN"/>
              </w:rPr>
              <w:t xml:space="preserve"> TEG</w:t>
            </w:r>
            <w:r w:rsidRPr="006A1A38">
              <w:rPr>
                <w:rFonts w:eastAsiaTheme="minorEastAsia" w:hint="eastAsia"/>
                <w:b/>
                <w:bCs/>
                <w:iCs/>
                <w:sz w:val="22"/>
                <w:szCs w:val="22"/>
                <w:lang w:eastAsia="zh-CN"/>
              </w:rPr>
              <w:t xml:space="preserve"> </w:t>
            </w:r>
            <w:r w:rsidRPr="006A1A38">
              <w:rPr>
                <w:rFonts w:eastAsiaTheme="minorEastAsia"/>
                <w:b/>
                <w:bCs/>
                <w:iCs/>
                <w:sz w:val="22"/>
                <w:szCs w:val="22"/>
                <w:lang w:eastAsia="zh-CN"/>
              </w:rPr>
              <w:t>that can be selected by the UE are the pre-defined values that are not larger than the sum of the Rel-16 group delay margin</w:t>
            </w:r>
            <w:r>
              <w:rPr>
                <w:rFonts w:eastAsiaTheme="minorEastAsia"/>
                <w:b/>
                <w:bCs/>
                <w:iCs/>
                <w:sz w:val="22"/>
                <w:szCs w:val="22"/>
                <w:lang w:eastAsia="zh-CN"/>
              </w:rPr>
              <w:t>s</w:t>
            </w:r>
            <w:r w:rsidRPr="006A1A38">
              <w:rPr>
                <w:rFonts w:eastAsiaTheme="minorEastAsia"/>
                <w:b/>
                <w:bCs/>
                <w:iCs/>
                <w:sz w:val="22"/>
                <w:szCs w:val="22"/>
                <w:lang w:eastAsia="zh-CN"/>
              </w:rPr>
              <w:t xml:space="preserve"> for the individual measurements and </w:t>
            </w:r>
            <w:r w:rsidRPr="006A1A38">
              <w:rPr>
                <w:rFonts w:eastAsiaTheme="minorEastAsia" w:hint="eastAsia"/>
                <w:b/>
                <w:bCs/>
                <w:iCs/>
                <w:sz w:val="22"/>
                <w:szCs w:val="22"/>
                <w:lang w:eastAsia="zh-CN"/>
              </w:rPr>
              <w:t xml:space="preserve">the </w:t>
            </w:r>
            <w:r w:rsidRPr="006A1A38">
              <w:rPr>
                <w:rFonts w:eastAsiaTheme="minorEastAsia"/>
                <w:b/>
                <w:bCs/>
                <w:iCs/>
                <w:sz w:val="22"/>
                <w:szCs w:val="22"/>
                <w:lang w:eastAsia="zh-CN"/>
              </w:rPr>
              <w:t>frequency drift margin</w:t>
            </w:r>
            <w:r w:rsidRPr="00653884">
              <w:rPr>
                <w:rFonts w:eastAsiaTheme="minorEastAsia"/>
                <w:b/>
                <w:bCs/>
                <w:iCs/>
                <w:sz w:val="22"/>
                <w:szCs w:val="22"/>
                <w:lang w:eastAsia="zh-CN"/>
              </w:rPr>
              <w:t xml:space="preserve">. </w:t>
            </w:r>
          </w:p>
          <w:p w14:paraId="59673FDF" w14:textId="77777777" w:rsidR="00F522E3" w:rsidRDefault="00F522E3" w:rsidP="00F522E3">
            <w:pPr>
              <w:rPr>
                <w:rFonts w:eastAsiaTheme="minorEastAsia"/>
                <w:b/>
                <w:bCs/>
                <w:iCs/>
                <w:sz w:val="22"/>
                <w:szCs w:val="22"/>
                <w:lang w:eastAsia="zh-CN"/>
              </w:rPr>
            </w:pPr>
            <w:r>
              <w:rPr>
                <w:rFonts w:eastAsiaTheme="minorEastAsia"/>
                <w:b/>
                <w:bCs/>
                <w:iCs/>
                <w:sz w:val="22"/>
                <w:szCs w:val="22"/>
                <w:lang w:eastAsia="zh-CN"/>
              </w:rPr>
              <w:t>Observation 1: For Rel-16 UE Rx-Tx absolute measurement accuracy, no frequency drift margin was added.</w:t>
            </w:r>
          </w:p>
          <w:p w14:paraId="690A333D" w14:textId="77777777" w:rsidR="00F522E3" w:rsidRPr="001B213C" w:rsidRDefault="00F522E3" w:rsidP="00F522E3">
            <w:pPr>
              <w:rPr>
                <w:rFonts w:eastAsiaTheme="minorEastAsia"/>
                <w:b/>
                <w:bCs/>
                <w:iCs/>
                <w:sz w:val="22"/>
                <w:szCs w:val="22"/>
                <w:lang w:eastAsia="zh-CN"/>
              </w:rPr>
            </w:pPr>
            <w:r>
              <w:rPr>
                <w:rFonts w:eastAsiaTheme="minorEastAsia"/>
                <w:b/>
                <w:bCs/>
                <w:iCs/>
                <w:sz w:val="22"/>
                <w:szCs w:val="22"/>
                <w:lang w:eastAsia="zh-CN"/>
              </w:rPr>
              <w:t>Proposal 2b: For Rel-17 UE Rx-Tx relative measurement accuracy, the frequency drift margin is zero.</w:t>
            </w:r>
          </w:p>
          <w:p w14:paraId="475C9436" w14:textId="77777777" w:rsidR="00F522E3" w:rsidRDefault="00F522E3" w:rsidP="00F522E3">
            <w:pPr>
              <w:rPr>
                <w:b/>
                <w:bCs/>
                <w:sz w:val="22"/>
                <w:szCs w:val="22"/>
                <w:lang w:eastAsia="zh-CN"/>
              </w:rPr>
            </w:pPr>
            <w:r w:rsidRPr="00A91DDE">
              <w:rPr>
                <w:b/>
                <w:bCs/>
                <w:sz w:val="22"/>
                <w:szCs w:val="22"/>
                <w:lang w:eastAsia="zh-CN"/>
              </w:rPr>
              <w:t xml:space="preserve">Observation </w:t>
            </w:r>
            <w:r>
              <w:rPr>
                <w:b/>
                <w:bCs/>
                <w:sz w:val="22"/>
                <w:szCs w:val="22"/>
                <w:lang w:eastAsia="zh-CN"/>
              </w:rPr>
              <w:t>2</w:t>
            </w:r>
            <w:r w:rsidRPr="00A91DDE">
              <w:rPr>
                <w:b/>
                <w:bCs/>
                <w:sz w:val="22"/>
                <w:szCs w:val="22"/>
                <w:lang w:eastAsia="zh-CN"/>
              </w:rPr>
              <w:t xml:space="preserve">: It is not necessary to capture the applicability of timing error margin values for Rx TEGs and </w:t>
            </w:r>
            <w:proofErr w:type="spellStart"/>
            <w:r w:rsidRPr="00A91DDE">
              <w:rPr>
                <w:b/>
                <w:bCs/>
                <w:sz w:val="22"/>
                <w:szCs w:val="22"/>
                <w:lang w:eastAsia="zh-CN"/>
              </w:rPr>
              <w:t>RxTx</w:t>
            </w:r>
            <w:proofErr w:type="spellEnd"/>
            <w:r w:rsidRPr="00A91DDE">
              <w:rPr>
                <w:b/>
                <w:bCs/>
                <w:sz w:val="22"/>
                <w:szCs w:val="22"/>
                <w:lang w:eastAsia="zh-CN"/>
              </w:rPr>
              <w:t xml:space="preserve"> TEGs in the LPP specification.</w:t>
            </w:r>
          </w:p>
          <w:p w14:paraId="45AEA86B" w14:textId="77777777" w:rsidR="00F522E3" w:rsidRPr="00A91DDE" w:rsidRDefault="00F522E3" w:rsidP="00F522E3">
            <w:pPr>
              <w:rPr>
                <w:b/>
                <w:bCs/>
                <w:sz w:val="22"/>
                <w:szCs w:val="22"/>
                <w:lang w:eastAsia="zh-CN"/>
              </w:rPr>
            </w:pPr>
            <w:r>
              <w:rPr>
                <w:b/>
                <w:bCs/>
                <w:sz w:val="22"/>
                <w:szCs w:val="22"/>
                <w:lang w:eastAsia="zh-CN"/>
              </w:rPr>
              <w:t>Proposal</w:t>
            </w:r>
            <w:r w:rsidRPr="00A91DDE">
              <w:rPr>
                <w:b/>
                <w:bCs/>
                <w:sz w:val="22"/>
                <w:szCs w:val="22"/>
                <w:lang w:eastAsia="zh-CN"/>
              </w:rPr>
              <w:t xml:space="preserve"> </w:t>
            </w:r>
            <w:r>
              <w:rPr>
                <w:b/>
                <w:bCs/>
                <w:sz w:val="22"/>
                <w:szCs w:val="22"/>
                <w:lang w:eastAsia="zh-CN"/>
              </w:rPr>
              <w:t>3</w:t>
            </w:r>
            <w:r w:rsidRPr="00A91DDE">
              <w:rPr>
                <w:b/>
                <w:bCs/>
                <w:sz w:val="22"/>
                <w:szCs w:val="22"/>
                <w:lang w:eastAsia="zh-CN"/>
              </w:rPr>
              <w:t xml:space="preserve">: </w:t>
            </w:r>
            <w:r>
              <w:rPr>
                <w:b/>
                <w:bCs/>
                <w:sz w:val="22"/>
                <w:szCs w:val="22"/>
                <w:lang w:eastAsia="zh-CN"/>
              </w:rPr>
              <w:t xml:space="preserve">Recommend to RAN2 to add references in LPP to the measurement accuracy requirements associated with TEGs in 38.133, clauses 10.1.23 (RSTD) and 10.1.25 (UE </w:t>
            </w:r>
            <w:proofErr w:type="spellStart"/>
            <w:r>
              <w:rPr>
                <w:b/>
                <w:bCs/>
                <w:sz w:val="22"/>
                <w:szCs w:val="22"/>
                <w:lang w:eastAsia="zh-CN"/>
              </w:rPr>
              <w:t>RxTx</w:t>
            </w:r>
            <w:proofErr w:type="spellEnd"/>
            <w:r>
              <w:rPr>
                <w:b/>
                <w:bCs/>
                <w:sz w:val="22"/>
                <w:szCs w:val="22"/>
                <w:lang w:eastAsia="zh-CN"/>
              </w:rPr>
              <w:t>)</w:t>
            </w:r>
            <w:r w:rsidRPr="00A91DDE">
              <w:rPr>
                <w:b/>
                <w:bCs/>
                <w:sz w:val="22"/>
                <w:szCs w:val="22"/>
                <w:lang w:eastAsia="zh-CN"/>
              </w:rPr>
              <w:t>.</w:t>
            </w:r>
          </w:p>
          <w:p w14:paraId="587FF1AD" w14:textId="77777777" w:rsidR="00F522E3" w:rsidRDefault="00F522E3" w:rsidP="00F522E3">
            <w:pPr>
              <w:spacing w:after="120"/>
              <w:rPr>
                <w:rFonts w:eastAsiaTheme="minorEastAsia"/>
                <w:b/>
                <w:bCs/>
                <w:iCs/>
                <w:sz w:val="22"/>
                <w:szCs w:val="22"/>
                <w:lang w:eastAsia="zh-CN"/>
              </w:rPr>
            </w:pPr>
            <w:r>
              <w:rPr>
                <w:rFonts w:eastAsiaTheme="minorEastAsia"/>
                <w:b/>
                <w:bCs/>
                <w:iCs/>
                <w:sz w:val="22"/>
                <w:szCs w:val="22"/>
                <w:lang w:eastAsia="zh-CN"/>
              </w:rPr>
              <w:t xml:space="preserve">Proposal 4: </w:t>
            </w:r>
            <w:r w:rsidRPr="00AA2AC8">
              <w:rPr>
                <w:b/>
                <w:bCs/>
                <w:sz w:val="22"/>
                <w:szCs w:val="22"/>
                <w:lang w:eastAsia="zh-CN"/>
              </w:rPr>
              <w:t>The applicability of timing error margin of Rx TEG in the LS (R4-2214493) does not apply to UE Rx-Tx timing difference measurements.</w:t>
            </w:r>
          </w:p>
          <w:p w14:paraId="3F676DC3" w14:textId="77777777" w:rsidR="00F522E3" w:rsidRDefault="00F522E3" w:rsidP="00F522E3">
            <w:pPr>
              <w:spacing w:after="120"/>
              <w:rPr>
                <w:rFonts w:eastAsiaTheme="minorEastAsia"/>
                <w:b/>
                <w:bCs/>
                <w:iCs/>
                <w:sz w:val="22"/>
                <w:szCs w:val="22"/>
                <w:lang w:eastAsia="zh-CN"/>
              </w:rPr>
            </w:pPr>
            <w:r w:rsidRPr="00911C7B">
              <w:rPr>
                <w:rFonts w:eastAsiaTheme="minorEastAsia"/>
                <w:b/>
                <w:bCs/>
                <w:iCs/>
                <w:sz w:val="22"/>
                <w:szCs w:val="22"/>
                <w:lang w:eastAsia="zh-CN"/>
              </w:rPr>
              <w:t xml:space="preserve">Proposal </w:t>
            </w:r>
            <w:r>
              <w:rPr>
                <w:rFonts w:eastAsiaTheme="minorEastAsia"/>
                <w:b/>
                <w:bCs/>
                <w:iCs/>
                <w:sz w:val="22"/>
                <w:szCs w:val="22"/>
                <w:lang w:eastAsia="zh-CN"/>
              </w:rPr>
              <w:t>5</w:t>
            </w:r>
            <w:r w:rsidRPr="00911C7B">
              <w:rPr>
                <w:rFonts w:eastAsiaTheme="minorEastAsia"/>
                <w:b/>
                <w:bCs/>
                <w:iCs/>
                <w:sz w:val="22"/>
                <w:szCs w:val="22"/>
                <w:lang w:eastAsia="zh-CN"/>
              </w:rPr>
              <w:t xml:space="preserve">: </w:t>
            </w:r>
            <w:r>
              <w:rPr>
                <w:rFonts w:eastAsiaTheme="minorEastAsia"/>
                <w:b/>
                <w:bCs/>
                <w:iCs/>
                <w:sz w:val="22"/>
                <w:szCs w:val="22"/>
                <w:lang w:eastAsia="zh-CN"/>
              </w:rPr>
              <w:t>Clarify the prior RAN4 agreement on the applicability of timing error margin values for Rx TEGs</w:t>
            </w:r>
          </w:p>
          <w:p w14:paraId="2FE47226" w14:textId="7DEAAB9A" w:rsidR="00C96055" w:rsidRPr="001F6B2E" w:rsidRDefault="00F522E3" w:rsidP="00F522E3">
            <w:pPr>
              <w:pStyle w:val="RAN4proposal"/>
              <w:numPr>
                <w:ilvl w:val="0"/>
                <w:numId w:val="0"/>
              </w:numPr>
            </w:pPr>
            <w:r w:rsidRPr="00195701">
              <w:rPr>
                <w:sz w:val="22"/>
                <w:szCs w:val="22"/>
              </w:rPr>
              <w:t xml:space="preserve">For RSTD measurements where the reference cell and </w:t>
            </w:r>
            <w:proofErr w:type="spellStart"/>
            <w:r w:rsidRPr="00195701">
              <w:rPr>
                <w:sz w:val="22"/>
                <w:szCs w:val="22"/>
              </w:rPr>
              <w:t>neighbour</w:t>
            </w:r>
            <w:proofErr w:type="spellEnd"/>
            <w:r w:rsidRPr="00195701">
              <w:rPr>
                <w:sz w:val="22"/>
                <w:szCs w:val="22"/>
              </w:rPr>
              <w:t xml:space="preserve"> cell TOAs belong to the same Rx TEG,</w:t>
            </w:r>
            <w:r w:rsidRPr="00801D74">
              <w:rPr>
                <w:sz w:val="22"/>
                <w:szCs w:val="22"/>
              </w:rPr>
              <w:t xml:space="preserve"> </w:t>
            </w:r>
            <w:r w:rsidRPr="000E4049">
              <w:rPr>
                <w:sz w:val="22"/>
                <w:szCs w:val="22"/>
              </w:rPr>
              <w:t>the applicable timing error margin values that can be selected by the UE are the pre-defined values that are not larger than the sum of the Rel-16 group delay margin (dependent on PRS/SRS BW) and frequency drift margin</w:t>
            </w:r>
            <w:r w:rsidRPr="000E4049">
              <w:rPr>
                <w:rFonts w:hint="eastAsia"/>
                <w:sz w:val="22"/>
                <w:szCs w:val="22"/>
              </w:rPr>
              <w:t>.</w:t>
            </w:r>
          </w:p>
        </w:tc>
      </w:tr>
    </w:tbl>
    <w:p w14:paraId="2F68C4CA" w14:textId="77777777" w:rsidR="00E95105" w:rsidRDefault="00E95105" w:rsidP="00E95105"/>
    <w:p w14:paraId="6152345A" w14:textId="77777777" w:rsidR="00E95105" w:rsidRPr="006D4B9B" w:rsidRDefault="00E95105" w:rsidP="00E95105">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9AF38AA" w14:textId="77777777" w:rsidR="00E95105" w:rsidRPr="004A7544" w:rsidRDefault="00E95105" w:rsidP="00E95105">
      <w:pPr>
        <w:pStyle w:val="2"/>
      </w:pPr>
      <w:r w:rsidRPr="004A7544">
        <w:rPr>
          <w:rFonts w:hint="eastAsia"/>
        </w:rPr>
        <w:t>Open issues</w:t>
      </w:r>
      <w:r>
        <w:t xml:space="preserve"> summary</w:t>
      </w:r>
    </w:p>
    <w:p w14:paraId="0CDA0C8F" w14:textId="72BD56C3" w:rsidR="004E7F93" w:rsidRDefault="004E7F93" w:rsidP="00E95105">
      <w:pPr>
        <w:rPr>
          <w:i/>
          <w:lang w:eastAsia="zh-CN"/>
        </w:rPr>
      </w:pPr>
      <w:r w:rsidRPr="004E7F93">
        <w:rPr>
          <w:i/>
          <w:highlight w:val="yellow"/>
          <w:lang w:eastAsia="zh-CN"/>
        </w:rPr>
        <w:t>B</w:t>
      </w:r>
      <w:r w:rsidRPr="004E7F93">
        <w:rPr>
          <w:rFonts w:hint="eastAsia"/>
          <w:i/>
          <w:highlight w:val="yellow"/>
          <w:lang w:eastAsia="zh-CN"/>
        </w:rPr>
        <w:t>ackground:</w:t>
      </w:r>
      <w:r w:rsidRPr="004E7F93">
        <w:rPr>
          <w:rFonts w:hint="eastAsia"/>
          <w:i/>
          <w:lang w:eastAsia="zh-CN"/>
        </w:rPr>
        <w:t xml:space="preserve"> </w:t>
      </w:r>
    </w:p>
    <w:p w14:paraId="155A502B" w14:textId="232980C8" w:rsidR="004E7F93" w:rsidRPr="00B346E2" w:rsidRDefault="00B346E2" w:rsidP="00E95105">
      <w:pPr>
        <w:rPr>
          <w:lang w:eastAsia="zh-CN"/>
        </w:rPr>
      </w:pPr>
      <w:r w:rsidRPr="00B346E2">
        <w:rPr>
          <w:rFonts w:hint="eastAsia"/>
          <w:lang w:eastAsia="zh-CN"/>
        </w:rPr>
        <w:t xml:space="preserve">RAN2 reply LS </w:t>
      </w:r>
      <w:r w:rsidRPr="00B346E2">
        <w:rPr>
          <w:rFonts w:eastAsiaTheme="minorEastAsia"/>
          <w:lang w:eastAsia="zh-CN"/>
        </w:rPr>
        <w:t>R2-2210977</w:t>
      </w:r>
      <w:r w:rsidRPr="00B346E2">
        <w:rPr>
          <w:rFonts w:eastAsiaTheme="minorEastAsia" w:hint="eastAsia"/>
          <w:lang w:eastAsia="zh-CN"/>
        </w:rPr>
        <w:t xml:space="preserve"> asked RAN4 to clarify the applicability of timing error margins</w:t>
      </w:r>
      <w:r w:rsidR="00D77169">
        <w:rPr>
          <w:rFonts w:eastAsiaTheme="minorEastAsia" w:hint="eastAsia"/>
          <w:lang w:eastAsia="zh-CN"/>
        </w:rPr>
        <w:t xml:space="preserve">: </w:t>
      </w:r>
    </w:p>
    <w:tbl>
      <w:tblPr>
        <w:tblStyle w:val="afd"/>
        <w:tblW w:w="0" w:type="auto"/>
        <w:tblLook w:val="04A0" w:firstRow="1" w:lastRow="0" w:firstColumn="1" w:lastColumn="0" w:noHBand="0" w:noVBand="1"/>
      </w:tblPr>
      <w:tblGrid>
        <w:gridCol w:w="9857"/>
      </w:tblGrid>
      <w:tr w:rsidR="00B346E2" w14:paraId="50E5F003" w14:textId="77777777" w:rsidTr="00B346E2">
        <w:tc>
          <w:tcPr>
            <w:tcW w:w="9857" w:type="dxa"/>
          </w:tcPr>
          <w:p w14:paraId="32A0F2C5" w14:textId="1E697A63" w:rsidR="00B346E2" w:rsidRPr="000B04E3" w:rsidRDefault="00B346E2" w:rsidP="00B346E2">
            <w:pPr>
              <w:rPr>
                <w:rFonts w:ascii="Arial" w:eastAsiaTheme="minorEastAsia"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 xml:space="preserve">be definition of applicable values of timing error margin for Tx TEG and/or for </w:t>
            </w:r>
            <w:proofErr w:type="spellStart"/>
            <w:r>
              <w:rPr>
                <w:rFonts w:ascii="Arial" w:hAnsi="Arial" w:cs="Arial"/>
                <w:lang w:eastAsia="zh-CN"/>
              </w:rPr>
              <w:lastRenderedPageBreak/>
              <w:t>RxTx</w:t>
            </w:r>
            <w:proofErr w:type="spellEnd"/>
            <w:r>
              <w:rPr>
                <w:rFonts w:ascii="Arial" w:hAnsi="Arial" w:cs="Arial"/>
                <w:lang w:eastAsia="zh-CN"/>
              </w:rPr>
              <w:t xml:space="preserve"> TEG, similar to that for Rx TEG?</w:t>
            </w:r>
          </w:p>
          <w:p w14:paraId="65130768" w14:textId="4F88DCA4" w:rsidR="00B346E2" w:rsidRPr="000B04E3" w:rsidRDefault="00B346E2" w:rsidP="00B346E2">
            <w:pPr>
              <w:rPr>
                <w:rFonts w:ascii="Arial" w:eastAsiaTheme="minorEastAsia"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52A6228A" w14:textId="50854DA7" w:rsidR="00B346E2" w:rsidRPr="000B04E3" w:rsidRDefault="00B346E2" w:rsidP="00B346E2">
            <w:pPr>
              <w:rPr>
                <w:rFonts w:ascii="Arial" w:eastAsiaTheme="minorEastAsia"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Pr>
                <w:rFonts w:ascii="Arial" w:hAnsi="Arial" w:cs="Arial" w:hint="eastAsia"/>
                <w:lang w:eastAsia="zh-CN"/>
              </w:rPr>
              <w:t>a</w:t>
            </w:r>
            <w:r>
              <w:rPr>
                <w:rFonts w:ascii="Arial" w:hAnsi="Arial" w:cs="Arial"/>
                <w:lang w:eastAsia="zh-CN"/>
              </w:rPr>
              <w:t xml:space="preserve">pplicability of timing error margin of Rx TEG in the LS (R4-2214493) apply for UE Rx-Tx timing difference? </w:t>
            </w:r>
          </w:p>
          <w:p w14:paraId="08702271" w14:textId="5A427BA3" w:rsidR="00B346E2" w:rsidRPr="00B346E2" w:rsidRDefault="00B346E2" w:rsidP="00E95105">
            <w:pPr>
              <w:rPr>
                <w:rFonts w:ascii="Arial" w:eastAsiaTheme="minorEastAsia" w:hAnsi="Arial" w:cs="Arial"/>
                <w:lang w:eastAsia="zh-CN"/>
              </w:rPr>
            </w:pPr>
            <w:r>
              <w:rPr>
                <w:rFonts w:ascii="Arial" w:hAnsi="Arial" w:cs="Arial"/>
                <w:lang w:eastAsia="zh-CN"/>
              </w:rPr>
              <w:t xml:space="preserve">RAN2 found there </w:t>
            </w:r>
            <w:r>
              <w:rPr>
                <w:rFonts w:ascii="Arial" w:hAnsi="Arial" w:cs="Arial" w:hint="eastAsia"/>
                <w:lang w:eastAsia="zh-CN"/>
              </w:rPr>
              <w:t>are</w:t>
            </w:r>
            <w:r>
              <w:rPr>
                <w:rFonts w:ascii="Arial" w:hAnsi="Arial" w:cs="Arial"/>
                <w:lang w:eastAsia="zh-CN"/>
              </w:rPr>
              <w:t xml:space="preserve"> no definition</w:t>
            </w:r>
            <w:r>
              <w:rPr>
                <w:rFonts w:ascii="Arial" w:hAnsi="Arial" w:cs="Arial" w:hint="eastAsia"/>
                <w:lang w:eastAsia="zh-CN"/>
              </w:rPr>
              <w:t>s</w:t>
            </w:r>
            <w:r>
              <w:rPr>
                <w:rFonts w:ascii="Arial" w:hAnsi="Arial" w:cs="Arial"/>
                <w:lang w:eastAsia="zh-CN"/>
              </w:rPr>
              <w:t xml:space="preserve"> of Rel-16 group delay margin and frequency drift margin. So RAN2 kindly asks RAN4 to provide the definition</w:t>
            </w:r>
            <w:r>
              <w:rPr>
                <w:rFonts w:ascii="Arial" w:hAnsi="Arial" w:cs="Arial" w:hint="eastAsia"/>
                <w:lang w:eastAsia="zh-CN"/>
              </w:rPr>
              <w:t>s</w:t>
            </w:r>
            <w:r>
              <w:rPr>
                <w:rFonts w:ascii="Arial" w:hAnsi="Arial" w:cs="Arial"/>
                <w:lang w:eastAsia="zh-CN"/>
              </w:rPr>
              <w:t xml:space="preserve"> of Rel-16 group delay margin and frequency drift margin for the applicability of timing error margin of Rx TEG.</w:t>
            </w:r>
          </w:p>
        </w:tc>
      </w:tr>
    </w:tbl>
    <w:p w14:paraId="0789833E" w14:textId="77777777" w:rsidR="00B346E2" w:rsidRDefault="00B346E2" w:rsidP="00E95105">
      <w:pPr>
        <w:rPr>
          <w:i/>
          <w:lang w:eastAsia="zh-CN"/>
        </w:rPr>
      </w:pPr>
    </w:p>
    <w:p w14:paraId="258191EC" w14:textId="35D5A64D" w:rsidR="00603E3F" w:rsidRPr="00603E3F" w:rsidRDefault="00603E3F" w:rsidP="00E95105">
      <w:pPr>
        <w:rPr>
          <w:lang w:eastAsia="zh-CN"/>
        </w:rPr>
      </w:pPr>
      <w:r w:rsidRPr="00603E3F">
        <w:rPr>
          <w:rFonts w:hint="eastAsia"/>
          <w:lang w:eastAsia="zh-CN"/>
        </w:rPr>
        <w:t xml:space="preserve">RAN4 </w:t>
      </w:r>
      <w:r w:rsidR="003A3A59">
        <w:rPr>
          <w:rFonts w:hint="eastAsia"/>
          <w:lang w:eastAsia="zh-CN"/>
        </w:rPr>
        <w:t xml:space="preserve">reply LS </w:t>
      </w:r>
      <w:r w:rsidR="00B8074C" w:rsidRPr="00B8074C">
        <w:rPr>
          <w:lang w:eastAsia="zh-CN"/>
        </w:rPr>
        <w:t>R4-2220729</w:t>
      </w:r>
      <w:r w:rsidR="00B8074C">
        <w:rPr>
          <w:rFonts w:hint="eastAsia"/>
          <w:lang w:eastAsia="zh-CN"/>
        </w:rPr>
        <w:t xml:space="preserve"> </w:t>
      </w:r>
      <w:r w:rsidR="003A3A59">
        <w:rPr>
          <w:rFonts w:hint="eastAsia"/>
          <w:lang w:eastAsia="zh-CN"/>
        </w:rPr>
        <w:t>in last meeting</w:t>
      </w:r>
      <w:r w:rsidRPr="00603E3F">
        <w:rPr>
          <w:rFonts w:hint="eastAsia"/>
          <w:lang w:eastAsia="zh-CN"/>
        </w:rPr>
        <w:t xml:space="preserve">: </w:t>
      </w:r>
    </w:p>
    <w:tbl>
      <w:tblPr>
        <w:tblStyle w:val="afd"/>
        <w:tblW w:w="0" w:type="auto"/>
        <w:tblLook w:val="04A0" w:firstRow="1" w:lastRow="0" w:firstColumn="1" w:lastColumn="0" w:noHBand="0" w:noVBand="1"/>
      </w:tblPr>
      <w:tblGrid>
        <w:gridCol w:w="9857"/>
      </w:tblGrid>
      <w:tr w:rsidR="00603E3F" w14:paraId="060270BC" w14:textId="77777777" w:rsidTr="00603E3F">
        <w:tc>
          <w:tcPr>
            <w:tcW w:w="9857" w:type="dxa"/>
          </w:tcPr>
          <w:p w14:paraId="29FDB289" w14:textId="77777777" w:rsidR="00C72CD9" w:rsidRPr="000A1114" w:rsidRDefault="00C72CD9" w:rsidP="00C72CD9">
            <w:pPr>
              <w:rPr>
                <w:rFonts w:ascii="Arial" w:hAnsi="Arial" w:cs="Arial"/>
                <w:b/>
                <w:bCs/>
                <w:u w:val="single"/>
                <w:lang w:eastAsia="zh-CN"/>
              </w:rPr>
            </w:pPr>
            <w:r w:rsidRPr="000A1114">
              <w:rPr>
                <w:rFonts w:ascii="Arial" w:hAnsi="Arial" w:cs="Arial"/>
                <w:b/>
                <w:bCs/>
                <w:u w:val="single"/>
                <w:lang w:eastAsia="zh-CN"/>
              </w:rPr>
              <w:t>Rel-16 group delay margin</w:t>
            </w:r>
          </w:p>
          <w:p w14:paraId="04B70D43" w14:textId="77777777" w:rsidR="00C72CD9" w:rsidRPr="00445E45" w:rsidRDefault="00C72CD9" w:rsidP="00C72CD9">
            <w:pPr>
              <w:pStyle w:val="afe"/>
              <w:numPr>
                <w:ilvl w:val="0"/>
                <w:numId w:val="34"/>
              </w:numPr>
              <w:overflowPunct/>
              <w:autoSpaceDE/>
              <w:autoSpaceDN/>
              <w:adjustRightInd/>
              <w:spacing w:after="0"/>
              <w:ind w:firstLineChars="0"/>
              <w:contextualSpacing/>
              <w:textAlignment w:val="auto"/>
              <w:rPr>
                <w:rFonts w:ascii="Arial" w:hAnsi="Arial" w:cs="Arial"/>
                <w:lang w:eastAsia="zh-CN"/>
              </w:rPr>
            </w:pPr>
            <w:r w:rsidRPr="00445E45">
              <w:rPr>
                <w:rFonts w:ascii="Arial" w:hAnsi="Arial" w:cs="Arial"/>
                <w:lang w:eastAsia="zh-CN"/>
              </w:rPr>
              <w:t>For Rx TEG for RSTD measurement, the group delay margin is defined in Table 10.1.23.2-5 for FR1 and Table 10.1.23.2-6 for FR2 in TS 38.133.</w:t>
            </w:r>
          </w:p>
          <w:p w14:paraId="7D846E7F" w14:textId="77777777" w:rsidR="00C72CD9" w:rsidRPr="000A1114" w:rsidRDefault="00C72CD9" w:rsidP="00C72CD9">
            <w:pPr>
              <w:rPr>
                <w:rFonts w:ascii="Arial" w:hAnsi="Arial" w:cs="Arial"/>
                <w:b/>
                <w:bCs/>
                <w:u w:val="single"/>
                <w:lang w:eastAsia="zh-CN"/>
              </w:rPr>
            </w:pPr>
            <w:r w:rsidRPr="000A1114">
              <w:rPr>
                <w:rFonts w:ascii="Arial" w:hAnsi="Arial" w:cs="Arial"/>
                <w:b/>
                <w:bCs/>
                <w:u w:val="single"/>
                <w:lang w:eastAsia="zh-CN"/>
              </w:rPr>
              <w:t xml:space="preserve">Rel-16 frequency drift margin </w:t>
            </w:r>
          </w:p>
          <w:p w14:paraId="67CB86E2" w14:textId="5C8FEFF4" w:rsidR="00603E3F" w:rsidRPr="00C72CD9" w:rsidRDefault="00C72CD9" w:rsidP="00C72CD9">
            <w:pPr>
              <w:pStyle w:val="afe"/>
              <w:numPr>
                <w:ilvl w:val="0"/>
                <w:numId w:val="34"/>
              </w:numPr>
              <w:overflowPunct/>
              <w:autoSpaceDE/>
              <w:autoSpaceDN/>
              <w:adjustRightInd/>
              <w:spacing w:after="0"/>
              <w:ind w:firstLineChars="0"/>
              <w:contextualSpacing/>
              <w:textAlignment w:val="auto"/>
              <w:rPr>
                <w:rFonts w:eastAsiaTheme="minorEastAsia"/>
                <w:bCs/>
                <w:lang w:eastAsia="zh-CN"/>
              </w:rPr>
            </w:pPr>
            <w:r w:rsidRPr="00445E45">
              <w:rPr>
                <w:rFonts w:ascii="Arial" w:hAnsi="Arial" w:cs="Arial"/>
                <w:lang w:eastAsia="zh-CN"/>
              </w:rPr>
              <w:t>For Rx TEG for RSTD measurement, the frequency drift margin is defined as Y=32Tc or Y=256Tc in TS 38.133.</w:t>
            </w:r>
          </w:p>
        </w:tc>
      </w:tr>
    </w:tbl>
    <w:p w14:paraId="2FC71F4A" w14:textId="77777777" w:rsidR="00603E3F" w:rsidRPr="004E7F93" w:rsidRDefault="00603E3F" w:rsidP="00E95105">
      <w:pPr>
        <w:rPr>
          <w:i/>
          <w:lang w:eastAsia="zh-CN"/>
        </w:rPr>
      </w:pPr>
    </w:p>
    <w:p w14:paraId="02F7502D" w14:textId="460E99A1" w:rsidR="00E95105" w:rsidRPr="00805BE8" w:rsidRDefault="00E95105" w:rsidP="00E95105">
      <w:pPr>
        <w:pStyle w:val="3"/>
        <w:rPr>
          <w:sz w:val="24"/>
          <w:szCs w:val="16"/>
        </w:rPr>
      </w:pPr>
      <w:r w:rsidRPr="00805BE8">
        <w:rPr>
          <w:sz w:val="24"/>
          <w:szCs w:val="16"/>
        </w:rPr>
        <w:t>Sub-</w:t>
      </w:r>
      <w:r>
        <w:rPr>
          <w:sz w:val="24"/>
          <w:szCs w:val="16"/>
        </w:rPr>
        <w:t>topic</w:t>
      </w:r>
      <w:r w:rsidRPr="00805BE8">
        <w:rPr>
          <w:sz w:val="24"/>
          <w:szCs w:val="16"/>
        </w:rPr>
        <w:t xml:space="preserve"> </w:t>
      </w:r>
      <w:r w:rsidR="00525CE7">
        <w:rPr>
          <w:rFonts w:hint="eastAsia"/>
          <w:sz w:val="24"/>
          <w:szCs w:val="16"/>
        </w:rPr>
        <w:t>2</w:t>
      </w:r>
      <w:r w:rsidRPr="00805BE8">
        <w:rPr>
          <w:sz w:val="24"/>
          <w:szCs w:val="16"/>
        </w:rPr>
        <w:t>-1</w:t>
      </w:r>
      <w:r w:rsidR="00FC0995">
        <w:rPr>
          <w:rFonts w:hint="eastAsia"/>
          <w:sz w:val="24"/>
          <w:szCs w:val="16"/>
        </w:rPr>
        <w:t xml:space="preserve"> Applicability of timing error </w:t>
      </w:r>
      <w:r w:rsidR="00631950">
        <w:rPr>
          <w:rFonts w:hint="eastAsia"/>
          <w:sz w:val="24"/>
          <w:szCs w:val="16"/>
        </w:rPr>
        <w:t>margins for RxTx TEG and Tx TEG</w:t>
      </w:r>
      <w:r w:rsidR="00720CDE">
        <w:rPr>
          <w:rFonts w:hint="eastAsia"/>
          <w:sz w:val="24"/>
          <w:szCs w:val="16"/>
        </w:rPr>
        <w:t xml:space="preserve"> (Q1)</w:t>
      </w:r>
    </w:p>
    <w:p w14:paraId="478A33BB" w14:textId="6406BB93" w:rsidR="009F079E" w:rsidRPr="00055927" w:rsidRDefault="009F079E" w:rsidP="009F079E">
      <w:pPr>
        <w:rPr>
          <w:b/>
          <w:u w:val="single"/>
          <w:lang w:eastAsia="zh-CN"/>
        </w:rPr>
      </w:pPr>
      <w:r w:rsidRPr="00055927">
        <w:rPr>
          <w:b/>
          <w:u w:val="single"/>
          <w:lang w:eastAsia="ko-KR"/>
        </w:rPr>
        <w:t xml:space="preserve">Issue </w:t>
      </w:r>
      <w:r w:rsidR="00525CE7">
        <w:rPr>
          <w:rFonts w:hint="eastAsia"/>
          <w:b/>
          <w:u w:val="single"/>
          <w:lang w:eastAsia="zh-CN"/>
        </w:rPr>
        <w:t>2</w:t>
      </w:r>
      <w:r w:rsidRPr="00055927">
        <w:rPr>
          <w:b/>
          <w:u w:val="single"/>
          <w:lang w:eastAsia="ko-KR"/>
        </w:rPr>
        <w:t>-</w:t>
      </w:r>
      <w:r w:rsidR="00A73AEE">
        <w:rPr>
          <w:rFonts w:hint="eastAsia"/>
          <w:b/>
          <w:u w:val="single"/>
          <w:lang w:eastAsia="zh-CN"/>
        </w:rPr>
        <w:t>1</w:t>
      </w:r>
      <w:r>
        <w:rPr>
          <w:rFonts w:hint="eastAsia"/>
          <w:b/>
          <w:u w:val="single"/>
          <w:lang w:eastAsia="zh-CN"/>
        </w:rPr>
        <w:t>-</w:t>
      </w:r>
      <w:r w:rsidRPr="00055927">
        <w:rPr>
          <w:b/>
          <w:u w:val="single"/>
          <w:lang w:eastAsia="ko-KR"/>
        </w:rPr>
        <w:t xml:space="preserve">1: </w:t>
      </w:r>
      <w:r w:rsidR="0011420C" w:rsidRPr="0011420C">
        <w:rPr>
          <w:b/>
          <w:u w:val="single"/>
          <w:lang w:eastAsia="zh-CN"/>
        </w:rPr>
        <w:t xml:space="preserve">Will there also be definition of applicable values of timing error margin for </w:t>
      </w:r>
      <w:proofErr w:type="spellStart"/>
      <w:r w:rsidR="0011420C" w:rsidRPr="00F0259B">
        <w:rPr>
          <w:b/>
          <w:color w:val="FF0000"/>
          <w:u w:val="single"/>
          <w:lang w:eastAsia="zh-CN"/>
        </w:rPr>
        <w:t>RxTx</w:t>
      </w:r>
      <w:proofErr w:type="spellEnd"/>
      <w:r w:rsidR="0011420C" w:rsidRPr="00F0259B">
        <w:rPr>
          <w:b/>
          <w:color w:val="FF0000"/>
          <w:u w:val="single"/>
          <w:lang w:eastAsia="zh-CN"/>
        </w:rPr>
        <w:t xml:space="preserve"> TEG</w:t>
      </w:r>
      <w:r w:rsidR="0011420C" w:rsidRPr="0011420C">
        <w:rPr>
          <w:b/>
          <w:u w:val="single"/>
          <w:lang w:eastAsia="zh-CN"/>
        </w:rPr>
        <w:t>, similar to that for Rx TEG?</w:t>
      </w:r>
      <w:r w:rsidR="0011420C">
        <w:rPr>
          <w:rFonts w:hint="eastAsia"/>
          <w:b/>
          <w:u w:val="single"/>
          <w:lang w:eastAsia="zh-CN"/>
        </w:rPr>
        <w:t xml:space="preserve"> </w:t>
      </w:r>
    </w:p>
    <w:p w14:paraId="1BEF71B7" w14:textId="77777777" w:rsidR="009F079E" w:rsidRDefault="009F079E" w:rsidP="009F079E">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62EED9E8" w14:textId="59A2EF8A" w:rsidR="00CB54D9" w:rsidRPr="000B35EF" w:rsidRDefault="00CB54D9" w:rsidP="00CB54D9">
      <w:pPr>
        <w:pStyle w:val="afe"/>
        <w:numPr>
          <w:ilvl w:val="1"/>
          <w:numId w:val="4"/>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2F1770"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sidR="002F1770" w:rsidRPr="000B35EF">
        <w:rPr>
          <w:rFonts w:eastAsia="宋体" w:hint="eastAsia"/>
          <w:szCs w:val="24"/>
          <w:lang w:eastAsia="zh-CN"/>
        </w:rPr>
        <w:t xml:space="preserve">CATT, </w:t>
      </w:r>
      <w:r w:rsidR="00F170D3" w:rsidRPr="000B35EF">
        <w:rPr>
          <w:rFonts w:eastAsia="宋体" w:hint="eastAsia"/>
          <w:szCs w:val="24"/>
          <w:lang w:eastAsia="zh-CN"/>
        </w:rPr>
        <w:t xml:space="preserve">ZTE, </w:t>
      </w:r>
      <w:r w:rsidR="00812DEC" w:rsidRPr="000B35EF">
        <w:rPr>
          <w:rFonts w:eastAsia="宋体" w:hint="eastAsia"/>
          <w:szCs w:val="24"/>
          <w:lang w:eastAsia="zh-CN"/>
        </w:rPr>
        <w:t xml:space="preserve">OPPO, </w:t>
      </w:r>
      <w:r w:rsidR="00594AD5" w:rsidRPr="000B35EF">
        <w:rPr>
          <w:rFonts w:eastAsia="宋体" w:hint="eastAsia"/>
          <w:szCs w:val="24"/>
          <w:lang w:eastAsia="zh-CN"/>
        </w:rPr>
        <w:t xml:space="preserve">Ericsson, </w:t>
      </w:r>
      <w:r w:rsidR="00731531" w:rsidRPr="000B35EF">
        <w:rPr>
          <w:rFonts w:eastAsia="宋体" w:hint="eastAsia"/>
          <w:szCs w:val="24"/>
          <w:lang w:eastAsia="zh-CN"/>
        </w:rPr>
        <w:t xml:space="preserve">Huawei, </w:t>
      </w:r>
      <w:r w:rsidR="002F1770" w:rsidRPr="000B35EF">
        <w:rPr>
          <w:rFonts w:eastAsia="宋体" w:hint="eastAsia"/>
          <w:szCs w:val="24"/>
          <w:lang w:eastAsia="zh-CN"/>
        </w:rPr>
        <w:t>Qualcomm</w:t>
      </w:r>
      <w:r w:rsidRPr="000B35EF">
        <w:rPr>
          <w:rFonts w:eastAsia="宋体" w:hint="eastAsia"/>
          <w:szCs w:val="24"/>
          <w:lang w:eastAsia="zh-CN"/>
        </w:rPr>
        <w:t>)</w:t>
      </w:r>
    </w:p>
    <w:p w14:paraId="46ACFB53" w14:textId="0F0ED12B" w:rsidR="002F1770" w:rsidRDefault="00CB54D9" w:rsidP="002F177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1E5F6ED5" w14:textId="47A227C3" w:rsidR="00B75B0C" w:rsidRDefault="0000065C" w:rsidP="00AC1EF8">
      <w:pPr>
        <w:pStyle w:val="afe"/>
        <w:numPr>
          <w:ilvl w:val="2"/>
          <w:numId w:val="4"/>
        </w:numPr>
        <w:overflowPunct/>
        <w:autoSpaceDE/>
        <w:autoSpaceDN/>
        <w:adjustRightInd/>
        <w:spacing w:after="120"/>
        <w:ind w:firstLineChars="0"/>
        <w:textAlignment w:val="auto"/>
        <w:rPr>
          <w:rFonts w:eastAsia="宋体"/>
          <w:szCs w:val="24"/>
          <w:lang w:eastAsia="zh-CN"/>
        </w:rPr>
      </w:pPr>
      <w:r w:rsidRPr="0000065C">
        <w:rPr>
          <w:rFonts w:eastAsia="宋体"/>
          <w:szCs w:val="24"/>
          <w:lang w:eastAsia="zh-CN"/>
        </w:rPr>
        <w:t xml:space="preserve">The applicable timing error margin values of </w:t>
      </w:r>
      <w:proofErr w:type="spellStart"/>
      <w:r w:rsidRPr="0000065C">
        <w:rPr>
          <w:rFonts w:eastAsia="宋体"/>
          <w:szCs w:val="24"/>
          <w:lang w:eastAsia="zh-CN"/>
        </w:rPr>
        <w:t>RxTx</w:t>
      </w:r>
      <w:proofErr w:type="spellEnd"/>
      <w:r w:rsidRPr="0000065C">
        <w:rPr>
          <w:rFonts w:eastAsia="宋体"/>
          <w:szCs w:val="24"/>
          <w:lang w:eastAsia="zh-CN"/>
        </w:rPr>
        <w:t xml:space="preserve"> TEG that can be selected by the UE are the pre-defined values that are not larger than the sum of the Rel-16 group delay margin (dependent on PRS/SRS BW) for the individual Rx-Tx measurements</w:t>
      </w:r>
      <w:r w:rsidR="00B858E9">
        <w:rPr>
          <w:rFonts w:eastAsia="宋体" w:hint="eastAsia"/>
          <w:szCs w:val="24"/>
          <w:lang w:eastAsia="zh-CN"/>
        </w:rPr>
        <w:t xml:space="preserve"> </w:t>
      </w:r>
      <w:r w:rsidRPr="0000065C">
        <w:rPr>
          <w:rFonts w:eastAsia="宋体"/>
          <w:szCs w:val="24"/>
          <w:lang w:eastAsia="zh-CN"/>
        </w:rPr>
        <w:t>and plus the f</w:t>
      </w:r>
      <w:r w:rsidR="000B35EF">
        <w:rPr>
          <w:rFonts w:eastAsia="宋体"/>
          <w:szCs w:val="24"/>
          <w:lang w:eastAsia="zh-CN"/>
        </w:rPr>
        <w:t>requency drift margin</w:t>
      </w:r>
      <w:r w:rsidRPr="0000065C">
        <w:rPr>
          <w:rFonts w:eastAsia="宋体"/>
          <w:szCs w:val="24"/>
          <w:lang w:eastAsia="zh-CN"/>
        </w:rPr>
        <w:t>.</w:t>
      </w:r>
      <w:r w:rsidR="00790A04">
        <w:rPr>
          <w:rFonts w:eastAsia="宋体" w:hint="eastAsia"/>
          <w:szCs w:val="24"/>
          <w:lang w:eastAsia="zh-CN"/>
        </w:rPr>
        <w:t xml:space="preserve"> </w:t>
      </w:r>
    </w:p>
    <w:p w14:paraId="5F008517" w14:textId="131493FB" w:rsidR="00973745" w:rsidRPr="000B35EF" w:rsidRDefault="00973745" w:rsidP="00973745">
      <w:pPr>
        <w:pStyle w:val="afe"/>
        <w:numPr>
          <w:ilvl w:val="1"/>
          <w:numId w:val="4"/>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Pr>
          <w:rFonts w:eastAsia="宋体" w:hint="eastAsia"/>
          <w:szCs w:val="24"/>
          <w:lang w:eastAsia="zh-CN"/>
        </w:rPr>
        <w:t>a</w:t>
      </w:r>
      <w:r w:rsidRPr="000B35EF">
        <w:rPr>
          <w:rFonts w:eastAsia="宋体"/>
          <w:szCs w:val="24"/>
          <w:lang w:eastAsia="zh-CN"/>
        </w:rPr>
        <w:t xml:space="preserve">: </w:t>
      </w:r>
      <w:r w:rsidRPr="000B35EF">
        <w:rPr>
          <w:rFonts w:eastAsia="宋体" w:hint="eastAsia"/>
          <w:szCs w:val="24"/>
          <w:lang w:eastAsia="zh-CN"/>
        </w:rPr>
        <w:t>(Qualcomm)</w:t>
      </w:r>
    </w:p>
    <w:p w14:paraId="44D5F40E" w14:textId="6DBF0E3D" w:rsidR="00973745" w:rsidRDefault="001056AA" w:rsidP="001056AA">
      <w:pPr>
        <w:pStyle w:val="afe"/>
        <w:numPr>
          <w:ilvl w:val="2"/>
          <w:numId w:val="4"/>
        </w:numPr>
        <w:overflowPunct/>
        <w:autoSpaceDE/>
        <w:autoSpaceDN/>
        <w:adjustRightInd/>
        <w:spacing w:after="120"/>
        <w:ind w:firstLineChars="0"/>
        <w:textAlignment w:val="auto"/>
        <w:rPr>
          <w:rFonts w:eastAsia="宋体"/>
          <w:szCs w:val="24"/>
          <w:lang w:eastAsia="zh-CN"/>
        </w:rPr>
      </w:pPr>
      <w:r w:rsidRPr="001056AA">
        <w:rPr>
          <w:rFonts w:eastAsia="宋体"/>
          <w:szCs w:val="24"/>
          <w:lang w:eastAsia="zh-CN"/>
        </w:rPr>
        <w:t>For Rel-17 UE Rx-Tx relative measurement accuracy, the frequency drift margin is zero</w:t>
      </w:r>
      <w:r>
        <w:rPr>
          <w:rFonts w:eastAsia="宋体" w:hint="eastAsia"/>
          <w:szCs w:val="24"/>
          <w:lang w:eastAsia="zh-CN"/>
        </w:rPr>
        <w:t xml:space="preserve">. </w:t>
      </w:r>
    </w:p>
    <w:p w14:paraId="2F6C3697" w14:textId="3E6ADF3D" w:rsidR="00677DD6" w:rsidRPr="00677DD6" w:rsidRDefault="00677DD6" w:rsidP="00677DD6">
      <w:pPr>
        <w:pStyle w:val="afe"/>
        <w:numPr>
          <w:ilvl w:val="1"/>
          <w:numId w:val="4"/>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Pr>
          <w:rFonts w:eastAsia="宋体" w:hint="eastAsia"/>
          <w:szCs w:val="24"/>
          <w:lang w:eastAsia="zh-CN"/>
        </w:rPr>
        <w:t>b</w:t>
      </w:r>
      <w:r w:rsidRPr="000B35EF">
        <w:rPr>
          <w:rFonts w:eastAsia="宋体"/>
          <w:szCs w:val="24"/>
          <w:lang w:eastAsia="zh-CN"/>
        </w:rPr>
        <w:t xml:space="preserve">: </w:t>
      </w:r>
      <w:r w:rsidRPr="000B35EF">
        <w:rPr>
          <w:rFonts w:eastAsia="宋体" w:hint="eastAsia"/>
          <w:szCs w:val="24"/>
          <w:lang w:eastAsia="zh-CN"/>
        </w:rPr>
        <w:t>(</w:t>
      </w:r>
      <w:r w:rsidR="00F65D08">
        <w:rPr>
          <w:rFonts w:eastAsia="宋体" w:hint="eastAsia"/>
          <w:szCs w:val="24"/>
          <w:lang w:eastAsia="zh-CN"/>
        </w:rPr>
        <w:t>CATT</w:t>
      </w:r>
      <w:r w:rsidRPr="000B35EF">
        <w:rPr>
          <w:rFonts w:eastAsia="宋体" w:hint="eastAsia"/>
          <w:szCs w:val="24"/>
          <w:lang w:eastAsia="zh-CN"/>
        </w:rPr>
        <w:t>)</w:t>
      </w:r>
    </w:p>
    <w:p w14:paraId="004E5966" w14:textId="6B3AB838" w:rsidR="00FF55EC" w:rsidRDefault="00FF55EC" w:rsidP="00FF55EC">
      <w:pPr>
        <w:pStyle w:val="afe"/>
        <w:numPr>
          <w:ilvl w:val="2"/>
          <w:numId w:val="4"/>
        </w:numPr>
        <w:overflowPunct/>
        <w:autoSpaceDE/>
        <w:autoSpaceDN/>
        <w:adjustRightInd/>
        <w:spacing w:after="120"/>
        <w:ind w:firstLineChars="0"/>
        <w:textAlignment w:val="auto"/>
        <w:rPr>
          <w:rFonts w:eastAsia="宋体"/>
          <w:szCs w:val="24"/>
          <w:lang w:eastAsia="zh-CN"/>
        </w:rPr>
      </w:pPr>
      <w:r w:rsidRPr="00FF55EC">
        <w:rPr>
          <w:rFonts w:eastAsia="宋体"/>
          <w:szCs w:val="24"/>
          <w:lang w:eastAsia="zh-CN"/>
        </w:rPr>
        <w:t>The frequency drift margin can refer to that for RSTD measurement</w:t>
      </w:r>
      <w:r w:rsidR="00C515BE">
        <w:rPr>
          <w:rFonts w:eastAsia="宋体" w:hint="eastAsia"/>
          <w:szCs w:val="24"/>
          <w:lang w:eastAsia="zh-CN"/>
        </w:rPr>
        <w:t xml:space="preserve"> as discussed in issue 2-4-1</w:t>
      </w:r>
      <w:r w:rsidR="00B549C8">
        <w:rPr>
          <w:rFonts w:eastAsia="宋体" w:hint="eastAsia"/>
          <w:szCs w:val="24"/>
          <w:lang w:eastAsia="zh-CN"/>
        </w:rPr>
        <w:t xml:space="preserve">. </w:t>
      </w:r>
    </w:p>
    <w:p w14:paraId="6D3B547E" w14:textId="77777777" w:rsidR="009F079E" w:rsidRPr="00646DD9" w:rsidRDefault="009F079E" w:rsidP="009F079E">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74C86ECD" w14:textId="1627D6F5" w:rsidR="000F58E7" w:rsidRDefault="00570C13" w:rsidP="009F079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A</w:t>
      </w:r>
      <w:r>
        <w:rPr>
          <w:rFonts w:eastAsia="宋体" w:hint="eastAsia"/>
          <w:szCs w:val="24"/>
          <w:highlight w:val="yellow"/>
          <w:lang w:eastAsia="zh-CN"/>
        </w:rPr>
        <w:t>gree on option 1</w:t>
      </w:r>
      <w:r w:rsidR="000A2E2E">
        <w:rPr>
          <w:rFonts w:eastAsia="宋体" w:hint="eastAsia"/>
          <w:szCs w:val="24"/>
          <w:highlight w:val="yellow"/>
          <w:lang w:eastAsia="zh-CN"/>
        </w:rPr>
        <w:t xml:space="preserve">. </w:t>
      </w:r>
    </w:p>
    <w:p w14:paraId="5345A375" w14:textId="75187004" w:rsidR="00E95105" w:rsidRPr="009D3516" w:rsidRDefault="00570C13" w:rsidP="00E95105">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Further discuss option 1a and 1b</w:t>
      </w:r>
      <w:r w:rsidR="009F079E" w:rsidRPr="00E416B9">
        <w:rPr>
          <w:rFonts w:eastAsia="宋体" w:hint="eastAsia"/>
          <w:szCs w:val="24"/>
          <w:highlight w:val="yellow"/>
          <w:lang w:eastAsia="zh-CN"/>
        </w:rPr>
        <w:t>.</w:t>
      </w:r>
      <w:r w:rsidR="00382237">
        <w:rPr>
          <w:rFonts w:eastAsia="宋体" w:hint="eastAsia"/>
          <w:szCs w:val="24"/>
          <w:highlight w:val="yellow"/>
          <w:lang w:eastAsia="zh-CN"/>
        </w:rPr>
        <w:t xml:space="preserve"> </w:t>
      </w:r>
    </w:p>
    <w:p w14:paraId="666BE89D" w14:textId="2C48B7A2" w:rsidR="002F1770" w:rsidRPr="00055927" w:rsidRDefault="002F1770" w:rsidP="002F1770">
      <w:pPr>
        <w:rPr>
          <w:b/>
          <w:u w:val="single"/>
          <w:lang w:eastAsia="zh-CN"/>
        </w:rPr>
      </w:pPr>
      <w:r w:rsidRPr="00055927">
        <w:rPr>
          <w:b/>
          <w:u w:val="single"/>
          <w:lang w:eastAsia="ko-KR"/>
        </w:rPr>
        <w:t xml:space="preserve">Issue </w:t>
      </w:r>
      <w:r w:rsidR="00525CE7">
        <w:rPr>
          <w:rFonts w:hint="eastAsia"/>
          <w:b/>
          <w:u w:val="single"/>
          <w:lang w:eastAsia="zh-CN"/>
        </w:rPr>
        <w:t>2</w:t>
      </w:r>
      <w:r w:rsidRPr="00055927">
        <w:rPr>
          <w:b/>
          <w:u w:val="single"/>
          <w:lang w:eastAsia="ko-KR"/>
        </w:rPr>
        <w:t>-</w:t>
      </w:r>
      <w:r>
        <w:rPr>
          <w:rFonts w:hint="eastAsia"/>
          <w:b/>
          <w:u w:val="single"/>
          <w:lang w:eastAsia="zh-CN"/>
        </w:rPr>
        <w:t>1-</w:t>
      </w:r>
      <w:r w:rsidR="00175D5E">
        <w:rPr>
          <w:rFonts w:hint="eastAsia"/>
          <w:b/>
          <w:u w:val="single"/>
          <w:lang w:eastAsia="zh-CN"/>
        </w:rPr>
        <w:t>2</w:t>
      </w:r>
      <w:r w:rsidRPr="00055927">
        <w:rPr>
          <w:b/>
          <w:u w:val="single"/>
          <w:lang w:eastAsia="ko-KR"/>
        </w:rPr>
        <w:t xml:space="preserve">: </w:t>
      </w:r>
      <w:r w:rsidRPr="0011420C">
        <w:rPr>
          <w:b/>
          <w:u w:val="single"/>
          <w:lang w:eastAsia="zh-CN"/>
        </w:rPr>
        <w:t xml:space="preserve">Will there also be definition of applicable values of timing error margin for </w:t>
      </w:r>
      <w:r w:rsidRPr="00F0259B">
        <w:rPr>
          <w:b/>
          <w:color w:val="FF0000"/>
          <w:u w:val="single"/>
          <w:lang w:eastAsia="zh-CN"/>
        </w:rPr>
        <w:t>Tx TEG</w:t>
      </w:r>
      <w:r w:rsidRPr="0011420C">
        <w:rPr>
          <w:b/>
          <w:u w:val="single"/>
          <w:lang w:eastAsia="zh-CN"/>
        </w:rPr>
        <w:t>, similar to that for Rx TEG?</w:t>
      </w:r>
      <w:r>
        <w:rPr>
          <w:rFonts w:hint="eastAsia"/>
          <w:b/>
          <w:u w:val="single"/>
          <w:lang w:eastAsia="zh-CN"/>
        </w:rPr>
        <w:t xml:space="preserve"> </w:t>
      </w:r>
    </w:p>
    <w:p w14:paraId="54C7C1AD" w14:textId="77777777" w:rsidR="002F1770" w:rsidRDefault="002F1770" w:rsidP="002F1770">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0E5DE03E" w14:textId="7C16C842" w:rsidR="002F1770" w:rsidRDefault="002F1770" w:rsidP="002F1770">
      <w:pPr>
        <w:pStyle w:val="afe"/>
        <w:numPr>
          <w:ilvl w:val="1"/>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 xml:space="preserve">Option </w:t>
      </w:r>
      <w:r w:rsidR="00CB569E">
        <w:rPr>
          <w:rFonts w:eastAsia="宋体" w:hint="eastAsia"/>
          <w:szCs w:val="24"/>
          <w:lang w:eastAsia="zh-CN"/>
        </w:rPr>
        <w:t>1</w:t>
      </w:r>
      <w:r w:rsidRPr="00646DD9">
        <w:rPr>
          <w:rFonts w:eastAsia="宋体"/>
          <w:szCs w:val="24"/>
          <w:lang w:eastAsia="zh-CN"/>
        </w:rPr>
        <w:t xml:space="preserve">: </w:t>
      </w:r>
      <w:r>
        <w:rPr>
          <w:rFonts w:eastAsia="宋体" w:hint="eastAsia"/>
          <w:szCs w:val="24"/>
          <w:lang w:eastAsia="zh-CN"/>
        </w:rPr>
        <w:t>(</w:t>
      </w:r>
      <w:r w:rsidR="00B94DC5">
        <w:rPr>
          <w:rFonts w:eastAsia="宋体" w:hint="eastAsia"/>
          <w:szCs w:val="24"/>
          <w:lang w:eastAsia="zh-CN"/>
        </w:rPr>
        <w:t>ZTE</w:t>
      </w:r>
      <w:r>
        <w:rPr>
          <w:rFonts w:eastAsia="宋体" w:hint="eastAsia"/>
          <w:szCs w:val="24"/>
          <w:lang w:eastAsia="zh-CN"/>
        </w:rPr>
        <w:t>)</w:t>
      </w:r>
    </w:p>
    <w:p w14:paraId="42706E8F" w14:textId="77777777" w:rsidR="002F1770" w:rsidRDefault="002F1770" w:rsidP="002F177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3EB04E69" w14:textId="6C2755E0" w:rsidR="002F1770" w:rsidRPr="00462CDF" w:rsidRDefault="002F1770" w:rsidP="00462CDF">
      <w:pPr>
        <w:pStyle w:val="afe"/>
        <w:numPr>
          <w:ilvl w:val="3"/>
          <w:numId w:val="4"/>
        </w:numPr>
        <w:overflowPunct/>
        <w:autoSpaceDE/>
        <w:autoSpaceDN/>
        <w:adjustRightInd/>
        <w:spacing w:after="120"/>
        <w:ind w:firstLineChars="0"/>
        <w:textAlignment w:val="auto"/>
        <w:rPr>
          <w:rFonts w:eastAsia="宋体"/>
          <w:szCs w:val="24"/>
          <w:lang w:eastAsia="zh-CN"/>
        </w:rPr>
      </w:pPr>
      <w:r w:rsidRPr="002F1770">
        <w:rPr>
          <w:rFonts w:eastAsia="宋体"/>
          <w:szCs w:val="24"/>
          <w:lang w:eastAsia="zh-CN"/>
        </w:rPr>
        <w:t xml:space="preserve">For UE </w:t>
      </w:r>
      <w:proofErr w:type="gramStart"/>
      <w:r w:rsidRPr="002F1770">
        <w:rPr>
          <w:rFonts w:eastAsia="宋体"/>
          <w:szCs w:val="24"/>
          <w:lang w:eastAsia="zh-CN"/>
        </w:rPr>
        <w:t>Tx</w:t>
      </w:r>
      <w:proofErr w:type="gramEnd"/>
      <w:r w:rsidRPr="002F1770">
        <w:rPr>
          <w:rFonts w:eastAsia="宋体"/>
          <w:szCs w:val="24"/>
          <w:lang w:eastAsia="zh-CN"/>
        </w:rPr>
        <w:t xml:space="preserve"> TEG, the applicable timing error margin values that can be selected by the UE are the pre-defined values that are not larger than the group delay margins</w:t>
      </w:r>
      <w:r w:rsidR="00B62AD6">
        <w:rPr>
          <w:rFonts w:eastAsia="宋体" w:hint="eastAsia"/>
          <w:szCs w:val="24"/>
          <w:lang w:eastAsia="zh-CN"/>
        </w:rPr>
        <w:t xml:space="preserve"> and frequency drift margin</w:t>
      </w:r>
      <w:r w:rsidRPr="002F1770">
        <w:rPr>
          <w:rFonts w:eastAsia="宋体"/>
          <w:szCs w:val="24"/>
          <w:lang w:eastAsia="zh-CN"/>
        </w:rPr>
        <w:t>.</w:t>
      </w:r>
    </w:p>
    <w:p w14:paraId="0CBCF940" w14:textId="2CA463E0" w:rsidR="002F1770" w:rsidRPr="00FE0851" w:rsidRDefault="002F1770" w:rsidP="002F1770">
      <w:pPr>
        <w:pStyle w:val="afe"/>
        <w:numPr>
          <w:ilvl w:val="1"/>
          <w:numId w:val="4"/>
        </w:numPr>
        <w:overflowPunct/>
        <w:autoSpaceDE/>
        <w:autoSpaceDN/>
        <w:adjustRightInd/>
        <w:spacing w:after="120"/>
        <w:ind w:firstLineChars="0"/>
        <w:textAlignment w:val="auto"/>
        <w:rPr>
          <w:rFonts w:eastAsia="宋体"/>
          <w:szCs w:val="24"/>
          <w:lang w:eastAsia="zh-CN"/>
        </w:rPr>
      </w:pPr>
      <w:r w:rsidRPr="00FE0851">
        <w:rPr>
          <w:rFonts w:eastAsia="宋体"/>
          <w:szCs w:val="24"/>
          <w:lang w:eastAsia="zh-CN"/>
        </w:rPr>
        <w:lastRenderedPageBreak/>
        <w:t xml:space="preserve">Option </w:t>
      </w:r>
      <w:r w:rsidR="00D302C6" w:rsidRPr="00FE0851">
        <w:rPr>
          <w:rFonts w:eastAsia="宋体" w:hint="eastAsia"/>
          <w:szCs w:val="24"/>
          <w:lang w:eastAsia="zh-CN"/>
        </w:rPr>
        <w:t>2</w:t>
      </w:r>
      <w:r w:rsidRPr="00FE0851">
        <w:rPr>
          <w:rFonts w:eastAsia="宋体"/>
          <w:szCs w:val="24"/>
          <w:lang w:eastAsia="zh-CN"/>
        </w:rPr>
        <w:t xml:space="preserve">: </w:t>
      </w:r>
      <w:r w:rsidRPr="00FE0851">
        <w:rPr>
          <w:rFonts w:eastAsia="宋体" w:hint="eastAsia"/>
          <w:szCs w:val="24"/>
          <w:lang w:eastAsia="zh-CN"/>
        </w:rPr>
        <w:t>(CATT</w:t>
      </w:r>
      <w:r w:rsidR="00462CDF" w:rsidRPr="00FE0851">
        <w:rPr>
          <w:rFonts w:eastAsia="宋体" w:hint="eastAsia"/>
          <w:szCs w:val="24"/>
          <w:lang w:eastAsia="zh-CN"/>
        </w:rPr>
        <w:t xml:space="preserve">, </w:t>
      </w:r>
      <w:r w:rsidR="00610245" w:rsidRPr="00FE0851">
        <w:rPr>
          <w:rFonts w:eastAsia="宋体" w:hint="eastAsia"/>
          <w:szCs w:val="24"/>
          <w:lang w:eastAsia="zh-CN"/>
        </w:rPr>
        <w:t xml:space="preserve">OPPO, </w:t>
      </w:r>
      <w:r w:rsidR="00D51E7B" w:rsidRPr="00FE0851">
        <w:rPr>
          <w:rFonts w:eastAsia="宋体" w:hint="eastAsia"/>
          <w:szCs w:val="24"/>
          <w:lang w:eastAsia="zh-CN"/>
        </w:rPr>
        <w:t xml:space="preserve">Ericsson, </w:t>
      </w:r>
      <w:r w:rsidR="0037060E" w:rsidRPr="00FE0851">
        <w:rPr>
          <w:rFonts w:eastAsia="宋体" w:hint="eastAsia"/>
          <w:szCs w:val="24"/>
          <w:lang w:eastAsia="zh-CN"/>
        </w:rPr>
        <w:t xml:space="preserve">Huawei, </w:t>
      </w:r>
      <w:r w:rsidR="00462CDF" w:rsidRPr="00FE0851">
        <w:rPr>
          <w:rFonts w:eastAsia="宋体" w:hint="eastAsia"/>
          <w:szCs w:val="24"/>
          <w:lang w:eastAsia="zh-CN"/>
        </w:rPr>
        <w:t>Qualcomm</w:t>
      </w:r>
      <w:r w:rsidRPr="00FE0851">
        <w:rPr>
          <w:rFonts w:eastAsia="宋体" w:hint="eastAsia"/>
          <w:szCs w:val="24"/>
          <w:lang w:eastAsia="zh-CN"/>
        </w:rPr>
        <w:t>)</w:t>
      </w:r>
    </w:p>
    <w:p w14:paraId="46B22B69" w14:textId="79E475B2" w:rsidR="002F1770" w:rsidRDefault="002F1770" w:rsidP="002F177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No.  </w:t>
      </w:r>
    </w:p>
    <w:p w14:paraId="7218DC77" w14:textId="77777777" w:rsidR="002F1770" w:rsidRPr="00646DD9" w:rsidRDefault="002F1770" w:rsidP="002F1770">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09F685A" w14:textId="27D97E0C" w:rsidR="00BB09D9" w:rsidRPr="00160518" w:rsidRDefault="00894093" w:rsidP="00DD19D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A</w:t>
      </w:r>
      <w:r>
        <w:rPr>
          <w:rFonts w:eastAsia="宋体" w:hint="eastAsia"/>
          <w:szCs w:val="24"/>
          <w:highlight w:val="yellow"/>
          <w:lang w:eastAsia="zh-CN"/>
        </w:rPr>
        <w:t>gree on option 2</w:t>
      </w:r>
      <w:r w:rsidR="002F1770" w:rsidRPr="00E416B9">
        <w:rPr>
          <w:rFonts w:eastAsia="宋体" w:hint="eastAsia"/>
          <w:szCs w:val="24"/>
          <w:highlight w:val="yellow"/>
          <w:lang w:eastAsia="zh-CN"/>
        </w:rPr>
        <w:t>.</w:t>
      </w:r>
    </w:p>
    <w:p w14:paraId="1B247C28" w14:textId="504509D3" w:rsidR="00323288" w:rsidRPr="001F7033" w:rsidRDefault="00323288" w:rsidP="00323288">
      <w:pPr>
        <w:pStyle w:val="3"/>
        <w:rPr>
          <w:sz w:val="24"/>
          <w:szCs w:val="16"/>
        </w:rPr>
      </w:pPr>
      <w:r w:rsidRPr="00805BE8">
        <w:rPr>
          <w:sz w:val="24"/>
          <w:szCs w:val="16"/>
        </w:rPr>
        <w:t>Sub-</w:t>
      </w:r>
      <w:r>
        <w:rPr>
          <w:sz w:val="24"/>
          <w:szCs w:val="16"/>
        </w:rPr>
        <w:t>topic</w:t>
      </w:r>
      <w:r w:rsidRPr="00805BE8">
        <w:rPr>
          <w:sz w:val="24"/>
          <w:szCs w:val="16"/>
        </w:rPr>
        <w:t xml:space="preserve"> </w:t>
      </w:r>
      <w:r w:rsidR="009855B4">
        <w:rPr>
          <w:rFonts w:hint="eastAsia"/>
          <w:sz w:val="24"/>
          <w:szCs w:val="16"/>
        </w:rPr>
        <w:t>2</w:t>
      </w:r>
      <w:r>
        <w:rPr>
          <w:sz w:val="24"/>
          <w:szCs w:val="16"/>
        </w:rPr>
        <w:t>-</w:t>
      </w:r>
      <w:r w:rsidR="009855B4">
        <w:rPr>
          <w:rFonts w:hint="eastAsia"/>
          <w:sz w:val="24"/>
          <w:szCs w:val="16"/>
        </w:rPr>
        <w:t>2</w:t>
      </w:r>
      <w:r>
        <w:rPr>
          <w:rFonts w:hint="eastAsia"/>
          <w:sz w:val="24"/>
          <w:szCs w:val="16"/>
        </w:rPr>
        <w:t xml:space="preserve"> How to capture the applicability of timing error margins in spec (Q2)</w:t>
      </w:r>
    </w:p>
    <w:p w14:paraId="61BBD89B" w14:textId="3004EE6B" w:rsidR="00323288" w:rsidRPr="00055927" w:rsidRDefault="00323288" w:rsidP="00323288">
      <w:pPr>
        <w:rPr>
          <w:b/>
          <w:u w:val="single"/>
          <w:lang w:eastAsia="zh-CN"/>
        </w:rPr>
      </w:pPr>
      <w:r w:rsidRPr="00055927">
        <w:rPr>
          <w:b/>
          <w:u w:val="single"/>
          <w:lang w:eastAsia="ko-KR"/>
        </w:rPr>
        <w:t xml:space="preserve">Issue </w:t>
      </w:r>
      <w:r w:rsidR="009855B4">
        <w:rPr>
          <w:rFonts w:hint="eastAsia"/>
          <w:b/>
          <w:u w:val="single"/>
          <w:lang w:eastAsia="zh-CN"/>
        </w:rPr>
        <w:t>2</w:t>
      </w:r>
      <w:r w:rsidRPr="00055927">
        <w:rPr>
          <w:b/>
          <w:u w:val="single"/>
          <w:lang w:eastAsia="ko-KR"/>
        </w:rPr>
        <w:t>-</w:t>
      </w:r>
      <w:r w:rsidR="009855B4">
        <w:rPr>
          <w:rFonts w:hint="eastAsia"/>
          <w:b/>
          <w:u w:val="single"/>
          <w:lang w:eastAsia="zh-CN"/>
        </w:rPr>
        <w:t>2</w:t>
      </w:r>
      <w:r>
        <w:rPr>
          <w:rFonts w:hint="eastAsia"/>
          <w:b/>
          <w:u w:val="single"/>
          <w:lang w:eastAsia="zh-CN"/>
        </w:rPr>
        <w:t>-</w:t>
      </w:r>
      <w:r w:rsidR="00345D00">
        <w:rPr>
          <w:rFonts w:hint="eastAsia"/>
          <w:b/>
          <w:u w:val="single"/>
          <w:lang w:eastAsia="zh-CN"/>
        </w:rPr>
        <w:t>1</w:t>
      </w:r>
      <w:r w:rsidRPr="00055927">
        <w:rPr>
          <w:b/>
          <w:u w:val="single"/>
          <w:lang w:eastAsia="ko-KR"/>
        </w:rPr>
        <w:t xml:space="preserve">: </w:t>
      </w:r>
      <w:r w:rsidRPr="004B32DB">
        <w:rPr>
          <w:b/>
          <w:u w:val="single"/>
          <w:lang w:eastAsia="zh-CN"/>
        </w:rPr>
        <w:t xml:space="preserve">Is the “applicability of timing error margin of Rx TEG” as included in the RAN4 LS (R4-2214493) </w:t>
      </w:r>
      <w:r>
        <w:rPr>
          <w:b/>
          <w:u w:val="single"/>
          <w:lang w:eastAsia="zh-CN"/>
        </w:rPr>
        <w:t>supposed to be specified in LPP</w:t>
      </w:r>
      <w:r w:rsidRPr="0011420C">
        <w:rPr>
          <w:b/>
          <w:u w:val="single"/>
          <w:lang w:eastAsia="zh-CN"/>
        </w:rPr>
        <w:t>?</w:t>
      </w:r>
      <w:r>
        <w:rPr>
          <w:rFonts w:hint="eastAsia"/>
          <w:b/>
          <w:u w:val="single"/>
          <w:lang w:eastAsia="zh-CN"/>
        </w:rPr>
        <w:t xml:space="preserve"> </w:t>
      </w:r>
    </w:p>
    <w:p w14:paraId="7E71967C" w14:textId="77777777" w:rsidR="00323288" w:rsidRPr="00646DD9" w:rsidRDefault="00323288" w:rsidP="00323288">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66A70DA1" w14:textId="12B339CD" w:rsidR="00323288" w:rsidRPr="00021EE6" w:rsidRDefault="00323288" w:rsidP="00323288">
      <w:pPr>
        <w:pStyle w:val="afe"/>
        <w:numPr>
          <w:ilvl w:val="1"/>
          <w:numId w:val="4"/>
        </w:numPr>
        <w:overflowPunct/>
        <w:autoSpaceDE/>
        <w:autoSpaceDN/>
        <w:adjustRightInd/>
        <w:spacing w:after="120"/>
        <w:ind w:firstLineChars="0"/>
        <w:textAlignment w:val="auto"/>
        <w:rPr>
          <w:rFonts w:eastAsia="宋体"/>
          <w:szCs w:val="24"/>
          <w:lang w:eastAsia="zh-CN"/>
        </w:rPr>
      </w:pPr>
      <w:r w:rsidRPr="00021EE6">
        <w:rPr>
          <w:rFonts w:eastAsia="宋体"/>
          <w:szCs w:val="24"/>
          <w:lang w:eastAsia="zh-CN"/>
        </w:rPr>
        <w:t xml:space="preserve">Option 1: </w:t>
      </w:r>
      <w:r w:rsidRPr="00021EE6">
        <w:rPr>
          <w:rFonts w:eastAsia="宋体" w:hint="eastAsia"/>
          <w:szCs w:val="24"/>
          <w:lang w:eastAsia="zh-CN"/>
        </w:rPr>
        <w:t xml:space="preserve">(CATT, </w:t>
      </w:r>
      <w:r w:rsidR="003B2736" w:rsidRPr="00021EE6">
        <w:rPr>
          <w:rFonts w:eastAsia="宋体" w:hint="eastAsia"/>
          <w:szCs w:val="24"/>
          <w:lang w:eastAsia="zh-CN"/>
        </w:rPr>
        <w:t xml:space="preserve">ZTE, </w:t>
      </w:r>
      <w:r w:rsidR="00A77C43" w:rsidRPr="00021EE6">
        <w:rPr>
          <w:rFonts w:eastAsia="宋体" w:hint="eastAsia"/>
          <w:szCs w:val="24"/>
          <w:lang w:eastAsia="zh-CN"/>
        </w:rPr>
        <w:t xml:space="preserve">OPPO, </w:t>
      </w:r>
      <w:r w:rsidR="00D51E7B" w:rsidRPr="00021EE6">
        <w:rPr>
          <w:rFonts w:eastAsia="宋体" w:hint="eastAsia"/>
          <w:szCs w:val="24"/>
          <w:lang w:eastAsia="zh-CN"/>
        </w:rPr>
        <w:t xml:space="preserve">Ericsson, </w:t>
      </w:r>
      <w:r w:rsidRPr="00021EE6">
        <w:rPr>
          <w:rFonts w:eastAsia="宋体" w:hint="eastAsia"/>
          <w:szCs w:val="24"/>
          <w:lang w:eastAsia="zh-CN"/>
        </w:rPr>
        <w:t>Qualcomm)</w:t>
      </w:r>
    </w:p>
    <w:p w14:paraId="31C2B99F" w14:textId="77777777" w:rsidR="00323288" w:rsidRDefault="00323288" w:rsidP="0032328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 It</w:t>
      </w:r>
      <w:r w:rsidRPr="00761FC7">
        <w:rPr>
          <w:rFonts w:eastAsia="宋体" w:hint="eastAsia"/>
          <w:szCs w:val="24"/>
          <w:lang w:eastAsia="zh-CN"/>
        </w:rPr>
        <w:t xml:space="preserve"> is better to be captured in RAN4 specification in TS 38.133</w:t>
      </w:r>
      <w:r>
        <w:rPr>
          <w:rFonts w:eastAsia="宋体" w:hint="eastAsia"/>
          <w:szCs w:val="24"/>
          <w:lang w:eastAsia="zh-CN"/>
        </w:rPr>
        <w:t xml:space="preserve"> if necessary. </w:t>
      </w:r>
    </w:p>
    <w:p w14:paraId="1657E454" w14:textId="61758C38" w:rsidR="00323288" w:rsidRPr="00A177EB" w:rsidRDefault="00323288" w:rsidP="006A6AE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CR </w:t>
      </w:r>
      <w:r w:rsidR="006A6AE6" w:rsidRPr="006A6AE6">
        <w:t>R4-2300606</w:t>
      </w:r>
      <w:r>
        <w:rPr>
          <w:rFonts w:eastAsiaTheme="minorEastAsia" w:hint="eastAsia"/>
          <w:lang w:eastAsia="zh-CN"/>
        </w:rPr>
        <w:t xml:space="preserve"> from CATT </w:t>
      </w:r>
      <w:r w:rsidR="00FA1A48">
        <w:rPr>
          <w:rFonts w:eastAsia="宋体" w:hint="eastAsia"/>
          <w:szCs w:val="24"/>
          <w:lang w:eastAsia="zh-CN"/>
        </w:rPr>
        <w:t>is provided for the text proposal</w:t>
      </w:r>
      <w:r>
        <w:rPr>
          <w:rFonts w:eastAsiaTheme="minorEastAsia" w:hint="eastAsia"/>
          <w:lang w:eastAsia="zh-CN"/>
        </w:rPr>
        <w:t xml:space="preserve">. </w:t>
      </w:r>
    </w:p>
    <w:p w14:paraId="44DF1CA5" w14:textId="70CD0C25" w:rsidR="00323288" w:rsidRDefault="00323288" w:rsidP="0032328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w:t>
      </w:r>
      <w:r w:rsidRPr="005D035D">
        <w:rPr>
          <w:rFonts w:eastAsia="宋体" w:hint="eastAsia"/>
          <w:szCs w:val="24"/>
          <w:lang w:eastAsia="zh-CN"/>
        </w:rPr>
        <w:t>Huawei</w:t>
      </w:r>
      <w:r>
        <w:rPr>
          <w:rFonts w:eastAsia="宋体" w:hint="eastAsia"/>
          <w:szCs w:val="24"/>
          <w:lang w:eastAsia="zh-CN"/>
        </w:rPr>
        <w:t>)</w:t>
      </w:r>
    </w:p>
    <w:p w14:paraId="3E5AAD46" w14:textId="77777777" w:rsidR="00323288" w:rsidRDefault="00323288" w:rsidP="0032328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r w:rsidRPr="00B670EE">
        <w:rPr>
          <w:rFonts w:eastAsia="宋体"/>
          <w:szCs w:val="24"/>
          <w:lang w:eastAsia="zh-CN"/>
        </w:rPr>
        <w:t xml:space="preserve">RAN4 recommends </w:t>
      </w:r>
      <w:proofErr w:type="gramStart"/>
      <w:r w:rsidRPr="00B670EE">
        <w:rPr>
          <w:rFonts w:eastAsia="宋体"/>
          <w:szCs w:val="24"/>
          <w:lang w:eastAsia="zh-CN"/>
        </w:rPr>
        <w:t>to capture</w:t>
      </w:r>
      <w:proofErr w:type="gramEnd"/>
      <w:r w:rsidRPr="00B670EE">
        <w:rPr>
          <w:rFonts w:eastAsia="宋体"/>
          <w:szCs w:val="24"/>
          <w:lang w:eastAsia="zh-CN"/>
        </w:rPr>
        <w:t xml:space="preserve"> the applicability of timing error margin in LPP spec</w:t>
      </w:r>
      <w:r>
        <w:rPr>
          <w:rFonts w:eastAsia="宋体" w:hint="eastAsia"/>
          <w:szCs w:val="24"/>
          <w:lang w:eastAsia="zh-CN"/>
        </w:rPr>
        <w:t xml:space="preserve">. </w:t>
      </w:r>
    </w:p>
    <w:p w14:paraId="37B62D46" w14:textId="77777777" w:rsidR="00323288" w:rsidRPr="00646DD9" w:rsidRDefault="00323288" w:rsidP="00323288">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AF6C16E" w14:textId="77777777" w:rsidR="00464510" w:rsidRDefault="00A7672A" w:rsidP="00DD19D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A</w:t>
      </w:r>
      <w:r>
        <w:rPr>
          <w:rFonts w:eastAsia="宋体" w:hint="eastAsia"/>
          <w:szCs w:val="24"/>
          <w:highlight w:val="yellow"/>
          <w:lang w:eastAsia="zh-CN"/>
        </w:rPr>
        <w:t xml:space="preserve">gree on option 1 </w:t>
      </w:r>
      <w:r w:rsidR="00464510">
        <w:rPr>
          <w:rFonts w:eastAsia="宋体" w:hint="eastAsia"/>
          <w:szCs w:val="24"/>
          <w:highlight w:val="yellow"/>
          <w:lang w:eastAsia="zh-CN"/>
        </w:rPr>
        <w:t xml:space="preserve">to capture in RAN4 specification </w:t>
      </w:r>
    </w:p>
    <w:p w14:paraId="521217B6" w14:textId="6A522A1D" w:rsidR="00323288" w:rsidRPr="0016439C" w:rsidRDefault="00464510" w:rsidP="00DD19D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F</w:t>
      </w:r>
      <w:r w:rsidR="00A7672A">
        <w:rPr>
          <w:rFonts w:eastAsia="宋体" w:hint="eastAsia"/>
          <w:szCs w:val="24"/>
          <w:highlight w:val="yellow"/>
          <w:lang w:eastAsia="zh-CN"/>
        </w:rPr>
        <w:t>urther review the CR</w:t>
      </w:r>
      <w:r w:rsidR="00323288" w:rsidRPr="00E416B9">
        <w:rPr>
          <w:rFonts w:eastAsia="宋体" w:hint="eastAsia"/>
          <w:szCs w:val="24"/>
          <w:highlight w:val="yellow"/>
          <w:lang w:eastAsia="zh-CN"/>
        </w:rPr>
        <w:t>.</w:t>
      </w:r>
    </w:p>
    <w:p w14:paraId="0A5D79A2" w14:textId="50C5490B" w:rsidR="00A02AC3" w:rsidRPr="00591045" w:rsidRDefault="00A02AC3" w:rsidP="00A02AC3">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Pr>
          <w:sz w:val="24"/>
          <w:szCs w:val="16"/>
        </w:rPr>
        <w:t>-</w:t>
      </w:r>
      <w:r w:rsidR="00816AE5">
        <w:rPr>
          <w:rFonts w:hint="eastAsia"/>
          <w:sz w:val="24"/>
          <w:szCs w:val="16"/>
        </w:rPr>
        <w:t>3</w:t>
      </w:r>
      <w:r>
        <w:rPr>
          <w:rFonts w:hint="eastAsia"/>
          <w:sz w:val="24"/>
          <w:szCs w:val="16"/>
        </w:rPr>
        <w:t xml:space="preserve"> Clarification on the applicability of timing error margins for Rx TEG (Q3)</w:t>
      </w:r>
    </w:p>
    <w:p w14:paraId="3F0FE4FD" w14:textId="1F86725F" w:rsidR="00A02AC3" w:rsidRPr="00055927" w:rsidRDefault="00A02AC3" w:rsidP="00A02AC3">
      <w:pPr>
        <w:rPr>
          <w:b/>
          <w:u w:val="single"/>
          <w:lang w:eastAsia="zh-CN"/>
        </w:rPr>
      </w:pPr>
      <w:r w:rsidRPr="00055927">
        <w:rPr>
          <w:b/>
          <w:u w:val="single"/>
          <w:lang w:eastAsia="ko-KR"/>
        </w:rPr>
        <w:t xml:space="preserve">Issue </w:t>
      </w:r>
      <w:r>
        <w:rPr>
          <w:rFonts w:hint="eastAsia"/>
          <w:b/>
          <w:u w:val="single"/>
          <w:lang w:eastAsia="zh-CN"/>
        </w:rPr>
        <w:t>2</w:t>
      </w:r>
      <w:r w:rsidRPr="00055927">
        <w:rPr>
          <w:b/>
          <w:u w:val="single"/>
          <w:lang w:eastAsia="ko-KR"/>
        </w:rPr>
        <w:t>-</w:t>
      </w:r>
      <w:r w:rsidR="00816AE5">
        <w:rPr>
          <w:rFonts w:hint="eastAsia"/>
          <w:b/>
          <w:u w:val="single"/>
          <w:lang w:eastAsia="zh-CN"/>
        </w:rPr>
        <w:t>3</w:t>
      </w:r>
      <w:r>
        <w:rPr>
          <w:rFonts w:hint="eastAsia"/>
          <w:b/>
          <w:u w:val="single"/>
          <w:lang w:eastAsia="zh-CN"/>
        </w:rPr>
        <w:t>-1</w:t>
      </w:r>
      <w:r w:rsidRPr="00055927">
        <w:rPr>
          <w:b/>
          <w:u w:val="single"/>
          <w:lang w:eastAsia="ko-KR"/>
        </w:rPr>
        <w:t>:</w:t>
      </w:r>
      <w:r w:rsidRPr="00BF13B9">
        <w:rPr>
          <w:b/>
          <w:u w:val="single"/>
          <w:lang w:eastAsia="zh-CN"/>
        </w:rPr>
        <w:t xml:space="preserve"> </w:t>
      </w:r>
      <w:r w:rsidRPr="000B4B57">
        <w:rPr>
          <w:b/>
          <w:u w:val="single"/>
          <w:lang w:eastAsia="zh-CN"/>
        </w:rPr>
        <w:t>Does the applicability of timing error margin of Rx TEG in the LS (R4-2214493) apply for UE Rx-Tx timing difference</w:t>
      </w:r>
      <w:r w:rsidRPr="0011420C">
        <w:rPr>
          <w:b/>
          <w:u w:val="single"/>
          <w:lang w:eastAsia="zh-CN"/>
        </w:rPr>
        <w:t>?</w:t>
      </w:r>
      <w:r>
        <w:rPr>
          <w:rFonts w:hint="eastAsia"/>
          <w:b/>
          <w:u w:val="single"/>
          <w:lang w:eastAsia="zh-CN"/>
        </w:rPr>
        <w:t xml:space="preserve"> </w:t>
      </w:r>
    </w:p>
    <w:p w14:paraId="5FD08D08" w14:textId="77777777" w:rsidR="00A02AC3" w:rsidRPr="00646DD9" w:rsidRDefault="00A02AC3" w:rsidP="00A02AC3">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5EBF64EA" w14:textId="7BD00F3F" w:rsidR="00A02AC3" w:rsidRDefault="00A02AC3" w:rsidP="00A02AC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(ZT</w:t>
      </w:r>
      <w:r w:rsidRPr="00421FC2">
        <w:rPr>
          <w:rFonts w:eastAsia="宋体" w:hint="eastAsia"/>
          <w:szCs w:val="24"/>
          <w:lang w:eastAsia="zh-CN"/>
        </w:rPr>
        <w:t>E,</w:t>
      </w:r>
      <w:r w:rsidR="00421FC2" w:rsidRPr="00421FC2">
        <w:rPr>
          <w:rFonts w:eastAsia="宋体" w:hint="eastAsia"/>
          <w:szCs w:val="24"/>
          <w:lang w:eastAsia="zh-CN"/>
        </w:rPr>
        <w:t xml:space="preserve"> </w:t>
      </w:r>
      <w:r w:rsidRPr="00421FC2">
        <w:rPr>
          <w:rFonts w:eastAsia="宋体" w:hint="eastAsia"/>
          <w:szCs w:val="24"/>
          <w:lang w:eastAsia="zh-CN"/>
        </w:rPr>
        <w:t>Huawei</w:t>
      </w:r>
      <w:r>
        <w:rPr>
          <w:rFonts w:eastAsia="宋体" w:hint="eastAsia"/>
          <w:szCs w:val="24"/>
          <w:lang w:eastAsia="zh-CN"/>
        </w:rPr>
        <w:t>)</w:t>
      </w:r>
    </w:p>
    <w:p w14:paraId="6F8F4C42" w14:textId="77777777" w:rsidR="00A02AC3" w:rsidRDefault="00A02AC3" w:rsidP="00A02AC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676D655A" w14:textId="608B27EF" w:rsidR="00A02AC3" w:rsidRPr="00567D8C" w:rsidRDefault="00A02AC3" w:rsidP="00A02AC3">
      <w:pPr>
        <w:pStyle w:val="afe"/>
        <w:numPr>
          <w:ilvl w:val="1"/>
          <w:numId w:val="4"/>
        </w:numPr>
        <w:overflowPunct/>
        <w:autoSpaceDE/>
        <w:autoSpaceDN/>
        <w:adjustRightInd/>
        <w:spacing w:after="120"/>
        <w:ind w:firstLineChars="0"/>
        <w:textAlignment w:val="auto"/>
        <w:rPr>
          <w:rFonts w:eastAsia="宋体"/>
          <w:szCs w:val="24"/>
          <w:lang w:eastAsia="zh-CN"/>
        </w:rPr>
      </w:pPr>
      <w:r w:rsidRPr="00567D8C">
        <w:rPr>
          <w:rFonts w:eastAsia="宋体"/>
          <w:szCs w:val="24"/>
          <w:lang w:eastAsia="zh-CN"/>
        </w:rPr>
        <w:t xml:space="preserve">Option </w:t>
      </w:r>
      <w:r w:rsidRPr="00567D8C">
        <w:rPr>
          <w:rFonts w:eastAsia="宋体" w:hint="eastAsia"/>
          <w:szCs w:val="24"/>
          <w:lang w:eastAsia="zh-CN"/>
        </w:rPr>
        <w:t>2</w:t>
      </w:r>
      <w:r w:rsidRPr="00567D8C">
        <w:rPr>
          <w:rFonts w:eastAsia="宋体"/>
          <w:szCs w:val="24"/>
          <w:lang w:eastAsia="zh-CN"/>
        </w:rPr>
        <w:t xml:space="preserve">: </w:t>
      </w:r>
      <w:r w:rsidRPr="00567D8C">
        <w:rPr>
          <w:rFonts w:eastAsia="宋体" w:hint="eastAsia"/>
          <w:szCs w:val="24"/>
          <w:lang w:eastAsia="zh-CN"/>
        </w:rPr>
        <w:t xml:space="preserve">(CATT, </w:t>
      </w:r>
      <w:r w:rsidR="00D3703C" w:rsidRPr="00567D8C">
        <w:rPr>
          <w:rFonts w:eastAsia="宋体" w:hint="eastAsia"/>
          <w:szCs w:val="24"/>
          <w:lang w:eastAsia="zh-CN"/>
        </w:rPr>
        <w:t xml:space="preserve">OPPO, </w:t>
      </w:r>
      <w:r w:rsidR="002D738B" w:rsidRPr="00567D8C">
        <w:rPr>
          <w:rFonts w:eastAsia="宋体" w:hint="eastAsia"/>
          <w:szCs w:val="24"/>
          <w:lang w:eastAsia="zh-CN"/>
        </w:rPr>
        <w:t xml:space="preserve">Ericsson, </w:t>
      </w:r>
      <w:r w:rsidRPr="00567D8C">
        <w:rPr>
          <w:rFonts w:eastAsia="宋体" w:hint="eastAsia"/>
          <w:szCs w:val="24"/>
          <w:lang w:eastAsia="zh-CN"/>
        </w:rPr>
        <w:t>Qualcomm)</w:t>
      </w:r>
    </w:p>
    <w:p w14:paraId="7E5BBE3D" w14:textId="400BE687" w:rsidR="00E70D6E" w:rsidRPr="00E70D6E" w:rsidRDefault="00A02AC3" w:rsidP="00E70D6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No. </w:t>
      </w:r>
      <w:r w:rsidR="00E70D6E" w:rsidRPr="00E70D6E">
        <w:rPr>
          <w:rFonts w:eastAsia="宋体"/>
          <w:szCs w:val="24"/>
          <w:lang w:eastAsia="zh-CN"/>
        </w:rPr>
        <w:t>The applicability of timing error margin for Rx TEG is applicable to RSTD only.</w:t>
      </w:r>
    </w:p>
    <w:p w14:paraId="4EB812D7" w14:textId="209E17A2" w:rsidR="00E70D6E" w:rsidRDefault="00E70D6E" w:rsidP="00E70D6E">
      <w:pPr>
        <w:pStyle w:val="afe"/>
        <w:numPr>
          <w:ilvl w:val="2"/>
          <w:numId w:val="4"/>
        </w:numPr>
        <w:overflowPunct/>
        <w:autoSpaceDE/>
        <w:autoSpaceDN/>
        <w:adjustRightInd/>
        <w:spacing w:after="120"/>
        <w:ind w:firstLineChars="0"/>
        <w:textAlignment w:val="auto"/>
        <w:rPr>
          <w:rFonts w:eastAsia="宋体"/>
          <w:szCs w:val="24"/>
          <w:lang w:eastAsia="zh-CN"/>
        </w:rPr>
      </w:pPr>
      <w:r w:rsidRPr="00E70D6E">
        <w:rPr>
          <w:rFonts w:eastAsia="宋体"/>
          <w:szCs w:val="24"/>
          <w:lang w:eastAsia="zh-CN"/>
        </w:rPr>
        <w:t xml:space="preserve">The applicability of timing error margin for </w:t>
      </w:r>
      <w:proofErr w:type="spellStart"/>
      <w:r w:rsidRPr="00E70D6E">
        <w:rPr>
          <w:rFonts w:eastAsia="宋体"/>
          <w:szCs w:val="24"/>
          <w:lang w:eastAsia="zh-CN"/>
        </w:rPr>
        <w:t>RxTx</w:t>
      </w:r>
      <w:proofErr w:type="spellEnd"/>
      <w:r w:rsidRPr="00E70D6E">
        <w:rPr>
          <w:rFonts w:eastAsia="宋体"/>
          <w:szCs w:val="24"/>
          <w:lang w:eastAsia="zh-CN"/>
        </w:rPr>
        <w:t xml:space="preserve"> TEG is applicable to Rx-Tx time difference</w:t>
      </w:r>
    </w:p>
    <w:p w14:paraId="344CF201" w14:textId="5587EA7E" w:rsidR="00A02AC3" w:rsidRPr="00567D8C" w:rsidRDefault="00A02AC3" w:rsidP="00567D8C">
      <w:pPr>
        <w:pStyle w:val="afe"/>
        <w:numPr>
          <w:ilvl w:val="2"/>
          <w:numId w:val="4"/>
        </w:numPr>
        <w:overflowPunct/>
        <w:autoSpaceDE/>
        <w:autoSpaceDN/>
        <w:adjustRightInd/>
        <w:spacing w:after="120"/>
        <w:ind w:firstLineChars="0"/>
        <w:textAlignment w:val="auto"/>
        <w:rPr>
          <w:rFonts w:eastAsia="宋体"/>
          <w:szCs w:val="24"/>
          <w:lang w:eastAsia="zh-CN"/>
        </w:rPr>
      </w:pPr>
      <w:r w:rsidRPr="00567D8C">
        <w:rPr>
          <w:rFonts w:eastAsia="宋体"/>
          <w:szCs w:val="24"/>
          <w:lang w:eastAsia="zh-CN"/>
        </w:rPr>
        <w:t>Clarify the prior RAN4 agreement</w:t>
      </w:r>
      <w:r w:rsidRPr="00567D8C">
        <w:rPr>
          <w:rFonts w:eastAsia="宋体" w:hint="eastAsia"/>
          <w:szCs w:val="24"/>
          <w:lang w:eastAsia="zh-CN"/>
        </w:rPr>
        <w:t xml:space="preserve">: </w:t>
      </w:r>
      <w:r w:rsidRPr="00567D8C">
        <w:rPr>
          <w:rFonts w:eastAsia="宋体"/>
          <w:szCs w:val="24"/>
          <w:lang w:eastAsia="zh-CN"/>
        </w:rPr>
        <w:t>For RSTD measurements where the reference cell and neighbour cell TOAs belong to the same Rx TEG, the applicable timing error margin values that can be selected by the UE are the pre-defined values that are not larger than the sum of the Rel-16 group delay margin (dependent on PRS/SRS BW) and frequency drift margin</w:t>
      </w:r>
      <w:r w:rsidRPr="00567D8C">
        <w:rPr>
          <w:rFonts w:eastAsia="宋体" w:hint="eastAsia"/>
          <w:szCs w:val="24"/>
          <w:lang w:eastAsia="zh-CN"/>
        </w:rPr>
        <w:t xml:space="preserve">. </w:t>
      </w:r>
    </w:p>
    <w:p w14:paraId="06ECEDCD" w14:textId="77777777" w:rsidR="00A02AC3" w:rsidRPr="00646DD9" w:rsidRDefault="00A02AC3" w:rsidP="00A02AC3">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14E40340" w14:textId="0F99D1AC" w:rsidR="00A02AC3" w:rsidRPr="00A02AC3" w:rsidRDefault="00F26960" w:rsidP="00DD19D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00A02AC3" w:rsidRPr="00E416B9">
        <w:rPr>
          <w:rFonts w:eastAsia="宋体" w:hint="eastAsia"/>
          <w:szCs w:val="24"/>
          <w:highlight w:val="yellow"/>
          <w:lang w:eastAsia="zh-CN"/>
        </w:rPr>
        <w:t>.</w:t>
      </w:r>
    </w:p>
    <w:p w14:paraId="6FA1AD12" w14:textId="6C45C878" w:rsidR="00480AEE" w:rsidRPr="00CB2641" w:rsidRDefault="00480AEE" w:rsidP="00480AEE">
      <w:pPr>
        <w:pStyle w:val="3"/>
        <w:rPr>
          <w:sz w:val="24"/>
          <w:szCs w:val="16"/>
        </w:rPr>
      </w:pPr>
      <w:r w:rsidRPr="00805BE8">
        <w:rPr>
          <w:sz w:val="24"/>
          <w:szCs w:val="16"/>
        </w:rPr>
        <w:t>Sub-</w:t>
      </w:r>
      <w:r>
        <w:rPr>
          <w:sz w:val="24"/>
          <w:szCs w:val="16"/>
        </w:rPr>
        <w:t>topic</w:t>
      </w:r>
      <w:r w:rsidRPr="00805BE8">
        <w:rPr>
          <w:sz w:val="24"/>
          <w:szCs w:val="16"/>
        </w:rPr>
        <w:t xml:space="preserve"> </w:t>
      </w:r>
      <w:r w:rsidR="00816AE5">
        <w:rPr>
          <w:rFonts w:hint="eastAsia"/>
          <w:sz w:val="24"/>
          <w:szCs w:val="16"/>
        </w:rPr>
        <w:t>2</w:t>
      </w:r>
      <w:r>
        <w:rPr>
          <w:sz w:val="24"/>
          <w:szCs w:val="16"/>
        </w:rPr>
        <w:t>-</w:t>
      </w:r>
      <w:r w:rsidR="00816AE5">
        <w:rPr>
          <w:rFonts w:hint="eastAsia"/>
          <w:sz w:val="24"/>
          <w:szCs w:val="16"/>
        </w:rPr>
        <w:t>4</w:t>
      </w:r>
      <w:r>
        <w:rPr>
          <w:rFonts w:hint="eastAsia"/>
          <w:sz w:val="24"/>
          <w:szCs w:val="16"/>
        </w:rPr>
        <w:t xml:space="preserve"> Others</w:t>
      </w:r>
    </w:p>
    <w:p w14:paraId="28797F61" w14:textId="387DE7B6" w:rsidR="00480AEE" w:rsidRPr="00055927" w:rsidRDefault="00480AEE" w:rsidP="00480AEE">
      <w:pPr>
        <w:rPr>
          <w:b/>
          <w:u w:val="single"/>
          <w:lang w:eastAsia="zh-CN"/>
        </w:rPr>
      </w:pPr>
      <w:r w:rsidRPr="00055927">
        <w:rPr>
          <w:b/>
          <w:u w:val="single"/>
          <w:lang w:eastAsia="ko-KR"/>
        </w:rPr>
        <w:t xml:space="preserve">Issue </w:t>
      </w:r>
      <w:r w:rsidR="00816AE5">
        <w:rPr>
          <w:rFonts w:hint="eastAsia"/>
          <w:b/>
          <w:u w:val="single"/>
          <w:lang w:eastAsia="zh-CN"/>
        </w:rPr>
        <w:t>2</w:t>
      </w:r>
      <w:r w:rsidRPr="00055927">
        <w:rPr>
          <w:b/>
          <w:u w:val="single"/>
          <w:lang w:eastAsia="ko-KR"/>
        </w:rPr>
        <w:t>-</w:t>
      </w:r>
      <w:r w:rsidR="00816AE5">
        <w:rPr>
          <w:rFonts w:hint="eastAsia"/>
          <w:b/>
          <w:u w:val="single"/>
          <w:lang w:eastAsia="zh-CN"/>
        </w:rPr>
        <w:t>4</w:t>
      </w:r>
      <w:r>
        <w:rPr>
          <w:rFonts w:hint="eastAsia"/>
          <w:b/>
          <w:u w:val="single"/>
          <w:lang w:eastAsia="zh-CN"/>
        </w:rPr>
        <w:t>-1</w:t>
      </w:r>
      <w:r w:rsidRPr="00055927">
        <w:rPr>
          <w:b/>
          <w:u w:val="single"/>
          <w:lang w:eastAsia="ko-KR"/>
        </w:rPr>
        <w:t xml:space="preserve">: </w:t>
      </w:r>
      <w:r>
        <w:rPr>
          <w:rFonts w:hint="eastAsia"/>
          <w:b/>
          <w:u w:val="single"/>
          <w:lang w:eastAsia="zh-CN"/>
        </w:rPr>
        <w:t xml:space="preserve">Feedback on the </w:t>
      </w:r>
      <w:r w:rsidRPr="0029042F">
        <w:rPr>
          <w:b/>
          <w:u w:val="single"/>
          <w:lang w:eastAsia="zh-CN"/>
        </w:rPr>
        <w:t>definitions of Rel-16 group delay margin and frequency drift margin</w:t>
      </w:r>
      <w:r>
        <w:rPr>
          <w:rFonts w:hint="eastAsia"/>
          <w:b/>
          <w:u w:val="single"/>
          <w:lang w:eastAsia="zh-CN"/>
        </w:rPr>
        <w:t xml:space="preserve"> </w:t>
      </w:r>
    </w:p>
    <w:p w14:paraId="58187F08" w14:textId="77777777" w:rsidR="00480AEE" w:rsidRPr="00646DD9" w:rsidRDefault="00480AEE" w:rsidP="00480AEE">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ECE4B18" w14:textId="21680054" w:rsidR="00480AEE" w:rsidRPr="000214E2" w:rsidRDefault="00480AEE" w:rsidP="00480AE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(CATT</w:t>
      </w:r>
      <w:r w:rsidR="00F67BB5">
        <w:rPr>
          <w:rFonts w:eastAsia="宋体" w:hint="eastAsia"/>
          <w:szCs w:val="24"/>
          <w:lang w:eastAsia="zh-CN"/>
        </w:rPr>
        <w:t>, OPPO</w:t>
      </w:r>
      <w:r>
        <w:rPr>
          <w:rFonts w:eastAsia="宋体" w:hint="eastAsia"/>
          <w:szCs w:val="24"/>
          <w:lang w:eastAsia="zh-CN"/>
        </w:rPr>
        <w:t>)</w:t>
      </w:r>
      <w:r w:rsidRPr="000214E2">
        <w:rPr>
          <w:rFonts w:eastAsia="宋体" w:hint="eastAsia"/>
          <w:szCs w:val="24"/>
          <w:lang w:eastAsia="zh-CN"/>
        </w:rPr>
        <w:t xml:space="preserve"> </w:t>
      </w:r>
    </w:p>
    <w:p w14:paraId="0B23B4DC" w14:textId="77777777" w:rsidR="00480AEE" w:rsidRPr="000214E2" w:rsidRDefault="00480AEE" w:rsidP="00480AEE">
      <w:pPr>
        <w:pStyle w:val="afe"/>
        <w:numPr>
          <w:ilvl w:val="2"/>
          <w:numId w:val="4"/>
        </w:numPr>
        <w:spacing w:after="120"/>
        <w:ind w:firstLineChars="0"/>
        <w:rPr>
          <w:rFonts w:eastAsia="宋体"/>
          <w:szCs w:val="24"/>
          <w:lang w:eastAsia="zh-CN"/>
        </w:rPr>
      </w:pPr>
      <w:r w:rsidRPr="000214E2">
        <w:rPr>
          <w:rFonts w:eastAsia="宋体"/>
          <w:szCs w:val="24"/>
          <w:lang w:eastAsia="zh-CN"/>
        </w:rPr>
        <w:t xml:space="preserve">For </w:t>
      </w:r>
      <w:proofErr w:type="spellStart"/>
      <w:r w:rsidRPr="000214E2">
        <w:rPr>
          <w:rFonts w:eastAsia="宋体"/>
          <w:szCs w:val="24"/>
          <w:lang w:eastAsia="zh-CN"/>
        </w:rPr>
        <w:t>RxTx</w:t>
      </w:r>
      <w:proofErr w:type="spellEnd"/>
      <w:r w:rsidRPr="000214E2">
        <w:rPr>
          <w:rFonts w:eastAsia="宋体"/>
          <w:szCs w:val="24"/>
          <w:lang w:eastAsia="zh-CN"/>
        </w:rPr>
        <w:t xml:space="preserve"> TEG for Rx-</w:t>
      </w:r>
      <w:proofErr w:type="spellStart"/>
      <w:r w:rsidRPr="000214E2">
        <w:rPr>
          <w:rFonts w:eastAsia="宋体"/>
          <w:szCs w:val="24"/>
          <w:lang w:eastAsia="zh-CN"/>
        </w:rPr>
        <w:t>Tx</w:t>
      </w:r>
      <w:proofErr w:type="spellEnd"/>
      <w:r w:rsidRPr="000214E2">
        <w:rPr>
          <w:rFonts w:eastAsia="宋体"/>
          <w:szCs w:val="24"/>
          <w:lang w:eastAsia="zh-CN"/>
        </w:rPr>
        <w:t xml:space="preserve"> measurement, the group delay margin is defined in Table 10.1.25.2-5 for FR1 and Table 10.1.25.2-6 for FR2 in TS 38.133. </w:t>
      </w:r>
    </w:p>
    <w:p w14:paraId="73DE06EE" w14:textId="77777777" w:rsidR="00480AEE" w:rsidRDefault="00480AEE" w:rsidP="00480AEE">
      <w:pPr>
        <w:pStyle w:val="afe"/>
        <w:numPr>
          <w:ilvl w:val="2"/>
          <w:numId w:val="4"/>
        </w:numPr>
        <w:overflowPunct/>
        <w:autoSpaceDE/>
        <w:autoSpaceDN/>
        <w:adjustRightInd/>
        <w:spacing w:after="120"/>
        <w:ind w:firstLineChars="0"/>
        <w:textAlignment w:val="auto"/>
        <w:rPr>
          <w:rFonts w:eastAsia="宋体"/>
          <w:szCs w:val="24"/>
          <w:lang w:eastAsia="zh-CN"/>
        </w:rPr>
      </w:pPr>
      <w:r w:rsidRPr="000214E2">
        <w:rPr>
          <w:rFonts w:eastAsia="宋体"/>
          <w:szCs w:val="24"/>
          <w:lang w:eastAsia="zh-CN"/>
        </w:rPr>
        <w:lastRenderedPageBreak/>
        <w:t xml:space="preserve">For </w:t>
      </w:r>
      <w:proofErr w:type="spellStart"/>
      <w:r w:rsidRPr="000214E2">
        <w:rPr>
          <w:rFonts w:eastAsia="宋体"/>
          <w:szCs w:val="24"/>
          <w:lang w:eastAsia="zh-CN"/>
        </w:rPr>
        <w:t>RxTx</w:t>
      </w:r>
      <w:proofErr w:type="spellEnd"/>
      <w:r w:rsidRPr="000214E2">
        <w:rPr>
          <w:rFonts w:eastAsia="宋体"/>
          <w:szCs w:val="24"/>
          <w:lang w:eastAsia="zh-CN"/>
        </w:rPr>
        <w:t xml:space="preserve"> TEG for Rx-</w:t>
      </w:r>
      <w:proofErr w:type="spellStart"/>
      <w:r w:rsidRPr="000214E2">
        <w:rPr>
          <w:rFonts w:eastAsia="宋体"/>
          <w:szCs w:val="24"/>
          <w:lang w:eastAsia="zh-CN"/>
        </w:rPr>
        <w:t>Tx</w:t>
      </w:r>
      <w:proofErr w:type="spellEnd"/>
      <w:r w:rsidRPr="000214E2">
        <w:rPr>
          <w:rFonts w:eastAsia="宋体"/>
          <w:szCs w:val="24"/>
          <w:lang w:eastAsia="zh-CN"/>
        </w:rPr>
        <w:t xml:space="preserve"> measurement, the frequency drift margin can refer to RSTD measurement, i.e. defined as Y=32Tc or Y=256Tc in TS 38.133.</w:t>
      </w:r>
    </w:p>
    <w:p w14:paraId="4048B809" w14:textId="18AE2CF3" w:rsidR="00E01865" w:rsidRPr="000214E2" w:rsidRDefault="00E01865" w:rsidP="00E018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(ZTE)</w:t>
      </w:r>
      <w:r w:rsidRPr="000214E2">
        <w:rPr>
          <w:rFonts w:eastAsia="宋体" w:hint="eastAsia"/>
          <w:szCs w:val="24"/>
          <w:lang w:eastAsia="zh-CN"/>
        </w:rPr>
        <w:t xml:space="preserve"> </w:t>
      </w:r>
    </w:p>
    <w:p w14:paraId="40C90A82" w14:textId="3FE0A175" w:rsidR="00E01865" w:rsidRDefault="00566D84" w:rsidP="00E01865">
      <w:pPr>
        <w:pStyle w:val="afe"/>
        <w:numPr>
          <w:ilvl w:val="2"/>
          <w:numId w:val="4"/>
        </w:numPr>
        <w:spacing w:after="120"/>
        <w:ind w:firstLineChars="0"/>
        <w:rPr>
          <w:rFonts w:eastAsia="宋体"/>
          <w:szCs w:val="24"/>
          <w:lang w:eastAsia="zh-CN"/>
        </w:rPr>
      </w:pPr>
      <w:r>
        <w:rPr>
          <w:rFonts w:eastAsia="宋体" w:hint="eastAsia"/>
          <w:szCs w:val="24"/>
          <w:lang w:eastAsia="zh-CN"/>
        </w:rPr>
        <w:t>T</w:t>
      </w:r>
      <w:r w:rsidR="00E01865" w:rsidRPr="000214E2">
        <w:rPr>
          <w:rFonts w:eastAsia="宋体"/>
          <w:szCs w:val="24"/>
          <w:lang w:eastAsia="zh-CN"/>
        </w:rPr>
        <w:t>he group delay margin is defined in Table 10.1.2</w:t>
      </w:r>
      <w:r w:rsidR="002156B5">
        <w:rPr>
          <w:rFonts w:eastAsia="宋体" w:hint="eastAsia"/>
          <w:szCs w:val="24"/>
          <w:lang w:eastAsia="zh-CN"/>
        </w:rPr>
        <w:t>3</w:t>
      </w:r>
      <w:r w:rsidR="00E01865" w:rsidRPr="000214E2">
        <w:rPr>
          <w:rFonts w:eastAsia="宋体"/>
          <w:szCs w:val="24"/>
          <w:lang w:eastAsia="zh-CN"/>
        </w:rPr>
        <w:t>.2-5 for FR1 and Table 10.1.2</w:t>
      </w:r>
      <w:r w:rsidR="002156B5">
        <w:rPr>
          <w:rFonts w:eastAsia="宋体" w:hint="eastAsia"/>
          <w:szCs w:val="24"/>
          <w:lang w:eastAsia="zh-CN"/>
        </w:rPr>
        <w:t>3</w:t>
      </w:r>
      <w:r w:rsidR="00E01865" w:rsidRPr="000214E2">
        <w:rPr>
          <w:rFonts w:eastAsia="宋体"/>
          <w:szCs w:val="24"/>
          <w:lang w:eastAsia="zh-CN"/>
        </w:rPr>
        <w:t>.2-6 for FR2 in TS 38.133</w:t>
      </w:r>
      <w:r w:rsidR="00FA685B">
        <w:rPr>
          <w:rFonts w:eastAsia="宋体" w:hint="eastAsia"/>
          <w:szCs w:val="24"/>
          <w:lang w:eastAsia="zh-CN"/>
        </w:rPr>
        <w:t xml:space="preserve"> for RSTD measurement</w:t>
      </w:r>
      <w:r w:rsidR="00E01865" w:rsidRPr="000214E2">
        <w:rPr>
          <w:rFonts w:eastAsia="宋体"/>
          <w:szCs w:val="24"/>
          <w:lang w:eastAsia="zh-CN"/>
        </w:rPr>
        <w:t xml:space="preserve">. </w:t>
      </w:r>
    </w:p>
    <w:p w14:paraId="7718A843" w14:textId="1ABB5A9E" w:rsidR="00566D84" w:rsidRPr="00566D84" w:rsidRDefault="00566D84" w:rsidP="00566D84">
      <w:pPr>
        <w:pStyle w:val="afe"/>
        <w:numPr>
          <w:ilvl w:val="2"/>
          <w:numId w:val="4"/>
        </w:numPr>
        <w:spacing w:after="120"/>
        <w:ind w:firstLineChars="0"/>
        <w:rPr>
          <w:rFonts w:eastAsia="宋体"/>
          <w:szCs w:val="24"/>
          <w:lang w:eastAsia="zh-CN"/>
        </w:rPr>
      </w:pPr>
      <w:r>
        <w:rPr>
          <w:rFonts w:eastAsia="宋体" w:hint="eastAsia"/>
          <w:szCs w:val="24"/>
          <w:lang w:eastAsia="zh-CN"/>
        </w:rPr>
        <w:t>T</w:t>
      </w:r>
      <w:r w:rsidRPr="000214E2">
        <w:rPr>
          <w:rFonts w:eastAsia="宋体"/>
          <w:szCs w:val="24"/>
          <w:lang w:eastAsia="zh-CN"/>
        </w:rPr>
        <w:t>he group delay margin is defined in Table 10.1.25.2-5 for FR1 and Table 10.1.25.2-6 for FR2 in TS 38.133</w:t>
      </w:r>
      <w:r>
        <w:rPr>
          <w:rFonts w:eastAsia="宋体" w:hint="eastAsia"/>
          <w:szCs w:val="24"/>
          <w:lang w:eastAsia="zh-CN"/>
        </w:rPr>
        <w:t xml:space="preserve"> for Rx-Tx measurement</w:t>
      </w:r>
      <w:r w:rsidRPr="000214E2">
        <w:rPr>
          <w:rFonts w:eastAsia="宋体"/>
          <w:szCs w:val="24"/>
          <w:lang w:eastAsia="zh-CN"/>
        </w:rPr>
        <w:t xml:space="preserve">. </w:t>
      </w:r>
    </w:p>
    <w:p w14:paraId="309ADE23" w14:textId="40252FA1" w:rsidR="00E01865" w:rsidRPr="00F81C00" w:rsidRDefault="00F3776D" w:rsidP="00F81C0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E01865" w:rsidRPr="000214E2">
        <w:rPr>
          <w:rFonts w:eastAsia="宋体"/>
          <w:szCs w:val="24"/>
          <w:lang w:eastAsia="zh-CN"/>
        </w:rPr>
        <w:t xml:space="preserve">he frequency drift margin </w:t>
      </w:r>
      <w:r w:rsidR="00D10726">
        <w:rPr>
          <w:rFonts w:eastAsia="宋体" w:hint="eastAsia"/>
          <w:szCs w:val="24"/>
          <w:lang w:eastAsia="zh-CN"/>
        </w:rPr>
        <w:t xml:space="preserve">is </w:t>
      </w:r>
      <w:r w:rsidR="00E01865" w:rsidRPr="000214E2">
        <w:rPr>
          <w:rFonts w:eastAsia="宋体"/>
          <w:szCs w:val="24"/>
          <w:lang w:eastAsia="zh-CN"/>
        </w:rPr>
        <w:t>defined as Y=32Tc or Y=256Tc in TS 38.133.</w:t>
      </w:r>
    </w:p>
    <w:p w14:paraId="1162D95F" w14:textId="77777777" w:rsidR="00480AEE" w:rsidRPr="00663CC5" w:rsidRDefault="00480AEE" w:rsidP="00480AEE">
      <w:pPr>
        <w:pStyle w:val="afe"/>
        <w:numPr>
          <w:ilvl w:val="1"/>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 xml:space="preserve">Option </w:t>
      </w:r>
      <w:r>
        <w:rPr>
          <w:rFonts w:eastAsia="宋体" w:hint="eastAsia"/>
          <w:szCs w:val="24"/>
          <w:lang w:eastAsia="zh-CN"/>
        </w:rPr>
        <w:t>3</w:t>
      </w:r>
      <w:r w:rsidRPr="00646DD9">
        <w:rPr>
          <w:rFonts w:eastAsia="宋体"/>
          <w:szCs w:val="24"/>
          <w:lang w:eastAsia="zh-CN"/>
        </w:rPr>
        <w:t xml:space="preserve">: </w:t>
      </w:r>
      <w:r>
        <w:rPr>
          <w:rFonts w:eastAsia="宋体" w:hint="eastAsia"/>
          <w:szCs w:val="24"/>
          <w:lang w:eastAsia="zh-CN"/>
        </w:rPr>
        <w:t>(</w:t>
      </w:r>
      <w:r w:rsidRPr="007F6FA4">
        <w:rPr>
          <w:rFonts w:eastAsia="宋体" w:hint="eastAsia"/>
          <w:szCs w:val="24"/>
          <w:lang w:eastAsia="zh-CN"/>
        </w:rPr>
        <w:t>Huawei</w:t>
      </w:r>
      <w:r>
        <w:rPr>
          <w:rFonts w:eastAsia="宋体" w:hint="eastAsia"/>
          <w:szCs w:val="24"/>
          <w:lang w:eastAsia="zh-CN"/>
        </w:rPr>
        <w:t>)</w:t>
      </w:r>
    </w:p>
    <w:p w14:paraId="1839D493" w14:textId="77777777" w:rsidR="00480AEE" w:rsidRPr="00285101" w:rsidRDefault="00480AEE" w:rsidP="00480AEE">
      <w:pPr>
        <w:pStyle w:val="afe"/>
        <w:numPr>
          <w:ilvl w:val="2"/>
          <w:numId w:val="4"/>
        </w:numPr>
        <w:overflowPunct/>
        <w:autoSpaceDE/>
        <w:autoSpaceDN/>
        <w:adjustRightInd/>
        <w:spacing w:after="120"/>
        <w:ind w:firstLineChars="0"/>
        <w:textAlignment w:val="auto"/>
        <w:rPr>
          <w:rFonts w:eastAsia="宋体"/>
          <w:szCs w:val="24"/>
          <w:lang w:eastAsia="zh-CN"/>
        </w:rPr>
      </w:pPr>
      <w:r w:rsidRPr="00285101">
        <w:rPr>
          <w:rFonts w:eastAsia="宋体"/>
          <w:szCs w:val="24"/>
          <w:lang w:eastAsia="zh-CN"/>
        </w:rPr>
        <w:t xml:space="preserve">Rel-16 group delay margin refers to </w:t>
      </w:r>
    </w:p>
    <w:p w14:paraId="2469792C" w14:textId="77777777" w:rsidR="007F6FA4" w:rsidRPr="007F6FA4" w:rsidRDefault="007F6FA4" w:rsidP="007F6FA4">
      <w:pPr>
        <w:pStyle w:val="afe"/>
        <w:numPr>
          <w:ilvl w:val="3"/>
          <w:numId w:val="4"/>
        </w:numPr>
        <w:spacing w:after="120"/>
        <w:ind w:firstLineChars="0"/>
        <w:rPr>
          <w:rFonts w:eastAsia="宋体"/>
          <w:szCs w:val="24"/>
          <w:lang w:eastAsia="zh-CN"/>
        </w:rPr>
      </w:pPr>
      <w:r w:rsidRPr="007F6FA4">
        <w:rPr>
          <w:rFonts w:eastAsia="宋体"/>
          <w:szCs w:val="24"/>
          <w:lang w:eastAsia="zh-CN"/>
        </w:rPr>
        <w:t>For UE Rx TEG for RSTD and UE Rx-Tx: Table 10.1.23.2-5 and Table 10.1.23.2-6, and in case of dual PFL additionally Table 10.1.23.2-5a and Table 10.1.23.2-6a.</w:t>
      </w:r>
    </w:p>
    <w:p w14:paraId="7D5A4CD2" w14:textId="77777777" w:rsidR="007F6FA4" w:rsidRPr="007F6FA4" w:rsidRDefault="007F6FA4" w:rsidP="007F6FA4">
      <w:pPr>
        <w:pStyle w:val="afe"/>
        <w:numPr>
          <w:ilvl w:val="3"/>
          <w:numId w:val="4"/>
        </w:numPr>
        <w:spacing w:after="120"/>
        <w:ind w:firstLineChars="0"/>
        <w:rPr>
          <w:rFonts w:eastAsia="宋体"/>
          <w:szCs w:val="24"/>
          <w:lang w:eastAsia="zh-CN"/>
        </w:rPr>
      </w:pPr>
      <w:r w:rsidRPr="007F6FA4">
        <w:rPr>
          <w:rFonts w:eastAsia="宋体"/>
          <w:szCs w:val="24"/>
          <w:lang w:eastAsia="zh-CN"/>
        </w:rPr>
        <w:t xml:space="preserve">For UE </w:t>
      </w:r>
      <w:proofErr w:type="spellStart"/>
      <w:r w:rsidRPr="007F6FA4">
        <w:rPr>
          <w:rFonts w:eastAsia="宋体"/>
          <w:szCs w:val="24"/>
          <w:lang w:eastAsia="zh-CN"/>
        </w:rPr>
        <w:t>RxTx</w:t>
      </w:r>
      <w:proofErr w:type="spellEnd"/>
      <w:r w:rsidRPr="007F6FA4">
        <w:rPr>
          <w:rFonts w:eastAsia="宋体"/>
          <w:szCs w:val="24"/>
          <w:lang w:eastAsia="zh-CN"/>
        </w:rPr>
        <w:t xml:space="preserve"> TEG for UE Rx-Tx: Table 10.1.25.2-5 and Table 10.1.25.2-6 </w:t>
      </w:r>
    </w:p>
    <w:p w14:paraId="7FDD9D17" w14:textId="63B21BAB" w:rsidR="007F6FA4" w:rsidRPr="007F6FA4" w:rsidRDefault="007F6FA4" w:rsidP="007F6FA4">
      <w:pPr>
        <w:pStyle w:val="afe"/>
        <w:numPr>
          <w:ilvl w:val="2"/>
          <w:numId w:val="4"/>
        </w:numPr>
        <w:spacing w:after="120"/>
        <w:ind w:firstLineChars="0"/>
        <w:rPr>
          <w:rFonts w:eastAsia="宋体"/>
          <w:szCs w:val="24"/>
          <w:lang w:eastAsia="zh-CN"/>
        </w:rPr>
      </w:pPr>
      <w:r w:rsidRPr="007F6FA4">
        <w:rPr>
          <w:rFonts w:eastAsia="宋体"/>
          <w:szCs w:val="24"/>
          <w:lang w:eastAsia="zh-CN"/>
        </w:rPr>
        <w:t xml:space="preserve">Rel-16 frequency drift margin refers to value Y in clause 10.1.23.2 </w:t>
      </w:r>
      <w:proofErr w:type="gramStart"/>
      <w:r w:rsidRPr="007F6FA4">
        <w:rPr>
          <w:rFonts w:eastAsia="宋体"/>
          <w:szCs w:val="24"/>
          <w:lang w:eastAsia="zh-CN"/>
        </w:rPr>
        <w:t>for both UE Rx TEG</w:t>
      </w:r>
      <w:proofErr w:type="gramEnd"/>
      <w:r w:rsidRPr="007F6FA4">
        <w:rPr>
          <w:rFonts w:eastAsia="宋体"/>
          <w:szCs w:val="24"/>
          <w:lang w:eastAsia="zh-CN"/>
        </w:rPr>
        <w:t xml:space="preserve"> for RSTD and UE Rx-</w:t>
      </w:r>
      <w:proofErr w:type="spellStart"/>
      <w:r w:rsidRPr="007F6FA4">
        <w:rPr>
          <w:rFonts w:eastAsia="宋体"/>
          <w:szCs w:val="24"/>
          <w:lang w:eastAsia="zh-CN"/>
        </w:rPr>
        <w:t>Tx</w:t>
      </w:r>
      <w:proofErr w:type="spellEnd"/>
      <w:r w:rsidRPr="007F6FA4">
        <w:rPr>
          <w:rFonts w:eastAsia="宋体"/>
          <w:szCs w:val="24"/>
          <w:lang w:eastAsia="zh-CN"/>
        </w:rPr>
        <w:t xml:space="preserve"> and UE </w:t>
      </w:r>
      <w:proofErr w:type="spellStart"/>
      <w:r w:rsidRPr="007F6FA4">
        <w:rPr>
          <w:rFonts w:eastAsia="宋体"/>
          <w:szCs w:val="24"/>
          <w:lang w:eastAsia="zh-CN"/>
        </w:rPr>
        <w:t>RxTx</w:t>
      </w:r>
      <w:proofErr w:type="spellEnd"/>
      <w:r w:rsidRPr="007F6FA4">
        <w:rPr>
          <w:rFonts w:eastAsia="宋体"/>
          <w:szCs w:val="24"/>
          <w:lang w:eastAsia="zh-CN"/>
        </w:rPr>
        <w:t xml:space="preserve"> TEG for UE Rx-Tx.</w:t>
      </w:r>
    </w:p>
    <w:p w14:paraId="1B6B1878" w14:textId="77777777" w:rsidR="00480AEE" w:rsidRPr="00646DD9" w:rsidRDefault="00480AEE" w:rsidP="00480AEE">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0697A5B3" w14:textId="590EE19D" w:rsidR="00480AEE" w:rsidRPr="00733A13" w:rsidRDefault="00630E45" w:rsidP="00480AE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sidRPr="00733A13">
        <w:rPr>
          <w:rFonts w:eastAsia="宋体" w:hint="eastAsia"/>
          <w:szCs w:val="24"/>
          <w:highlight w:val="yellow"/>
          <w:lang w:eastAsia="zh-CN"/>
        </w:rPr>
        <w:t xml:space="preserve">Agree </w:t>
      </w:r>
      <w:r w:rsidR="00733A13" w:rsidRPr="00733A13">
        <w:rPr>
          <w:rFonts w:eastAsia="宋体" w:hint="eastAsia"/>
          <w:szCs w:val="24"/>
          <w:highlight w:val="yellow"/>
          <w:lang w:eastAsia="zh-CN"/>
        </w:rPr>
        <w:t xml:space="preserve">the </w:t>
      </w:r>
      <w:proofErr w:type="spellStart"/>
      <w:r w:rsidR="00733A13" w:rsidRPr="00733A13">
        <w:rPr>
          <w:rFonts w:eastAsia="宋体" w:hint="eastAsia"/>
          <w:szCs w:val="24"/>
          <w:highlight w:val="yellow"/>
          <w:lang w:eastAsia="zh-CN"/>
        </w:rPr>
        <w:t>RxTx</w:t>
      </w:r>
      <w:proofErr w:type="spellEnd"/>
      <w:r w:rsidR="00733A13" w:rsidRPr="00733A13">
        <w:rPr>
          <w:rFonts w:eastAsia="宋体" w:hint="eastAsia"/>
          <w:szCs w:val="24"/>
          <w:highlight w:val="yellow"/>
          <w:lang w:eastAsia="zh-CN"/>
        </w:rPr>
        <w:t xml:space="preserve"> TEG for Rx-</w:t>
      </w:r>
      <w:proofErr w:type="spellStart"/>
      <w:r w:rsidR="00733A13" w:rsidRPr="00733A13">
        <w:rPr>
          <w:rFonts w:eastAsia="宋体" w:hint="eastAsia"/>
          <w:szCs w:val="24"/>
          <w:highlight w:val="yellow"/>
          <w:lang w:eastAsia="zh-CN"/>
        </w:rPr>
        <w:t>Tx</w:t>
      </w:r>
      <w:proofErr w:type="spellEnd"/>
      <w:r w:rsidR="00733A13" w:rsidRPr="00733A13">
        <w:rPr>
          <w:rFonts w:eastAsia="宋体" w:hint="eastAsia"/>
          <w:szCs w:val="24"/>
          <w:highlight w:val="yellow"/>
          <w:lang w:eastAsia="zh-CN"/>
        </w:rPr>
        <w:t xml:space="preserve"> measurement as below:</w:t>
      </w:r>
    </w:p>
    <w:p w14:paraId="6B530E7D" w14:textId="498C6E08" w:rsidR="00630E45" w:rsidRPr="00733A13" w:rsidRDefault="00630E45" w:rsidP="00630E45">
      <w:pPr>
        <w:pStyle w:val="afe"/>
        <w:numPr>
          <w:ilvl w:val="2"/>
          <w:numId w:val="4"/>
        </w:numPr>
        <w:spacing w:after="120"/>
        <w:ind w:firstLineChars="0"/>
        <w:rPr>
          <w:rFonts w:eastAsia="宋体"/>
          <w:szCs w:val="24"/>
          <w:highlight w:val="yellow"/>
          <w:lang w:eastAsia="zh-CN"/>
        </w:rPr>
      </w:pPr>
      <w:r w:rsidRPr="00733A13">
        <w:rPr>
          <w:rFonts w:eastAsia="宋体"/>
          <w:szCs w:val="24"/>
          <w:highlight w:val="yellow"/>
          <w:lang w:eastAsia="zh-CN"/>
        </w:rPr>
        <w:t xml:space="preserve">For </w:t>
      </w:r>
      <w:proofErr w:type="spellStart"/>
      <w:r w:rsidRPr="00733A13">
        <w:rPr>
          <w:rFonts w:eastAsia="宋体"/>
          <w:szCs w:val="24"/>
          <w:highlight w:val="yellow"/>
          <w:lang w:eastAsia="zh-CN"/>
        </w:rPr>
        <w:t>RxTx</w:t>
      </w:r>
      <w:proofErr w:type="spellEnd"/>
      <w:r w:rsidRPr="00733A13">
        <w:rPr>
          <w:rFonts w:eastAsia="宋体"/>
          <w:szCs w:val="24"/>
          <w:highlight w:val="yellow"/>
          <w:lang w:eastAsia="zh-CN"/>
        </w:rPr>
        <w:t xml:space="preserve"> TEG for </w:t>
      </w:r>
      <w:r w:rsidRPr="00733A13">
        <w:rPr>
          <w:rFonts w:eastAsia="宋体" w:hint="eastAsia"/>
          <w:szCs w:val="24"/>
          <w:highlight w:val="yellow"/>
          <w:lang w:eastAsia="zh-CN"/>
        </w:rPr>
        <w:t xml:space="preserve">UE </w:t>
      </w:r>
      <w:r w:rsidRPr="00733A13">
        <w:rPr>
          <w:rFonts w:eastAsia="宋体"/>
          <w:szCs w:val="24"/>
          <w:highlight w:val="yellow"/>
          <w:lang w:eastAsia="zh-CN"/>
        </w:rPr>
        <w:t xml:space="preserve">Rx-Tx measurement, the group delay margin is defined in Table 10.1.25.2-5 for FR1 and Table 10.1.25.2-6 for FR2 in TS 38.133. </w:t>
      </w:r>
    </w:p>
    <w:p w14:paraId="6C5FC1BA" w14:textId="0372EBD7" w:rsidR="00630E45" w:rsidRPr="00733A13" w:rsidRDefault="00630E45" w:rsidP="00630E45">
      <w:pPr>
        <w:pStyle w:val="afe"/>
        <w:numPr>
          <w:ilvl w:val="2"/>
          <w:numId w:val="4"/>
        </w:numPr>
        <w:overflowPunct/>
        <w:autoSpaceDE/>
        <w:autoSpaceDN/>
        <w:adjustRightInd/>
        <w:spacing w:after="120"/>
        <w:ind w:firstLineChars="0"/>
        <w:textAlignment w:val="auto"/>
        <w:rPr>
          <w:rFonts w:eastAsia="宋体"/>
          <w:szCs w:val="24"/>
          <w:highlight w:val="yellow"/>
          <w:lang w:eastAsia="zh-CN"/>
        </w:rPr>
      </w:pPr>
      <w:r w:rsidRPr="00733A13">
        <w:rPr>
          <w:rFonts w:eastAsia="宋体"/>
          <w:szCs w:val="24"/>
          <w:highlight w:val="yellow"/>
          <w:lang w:eastAsia="zh-CN"/>
        </w:rPr>
        <w:t xml:space="preserve">For </w:t>
      </w:r>
      <w:proofErr w:type="spellStart"/>
      <w:r w:rsidRPr="00733A13">
        <w:rPr>
          <w:rFonts w:eastAsia="宋体"/>
          <w:szCs w:val="24"/>
          <w:highlight w:val="yellow"/>
          <w:lang w:eastAsia="zh-CN"/>
        </w:rPr>
        <w:t>RxTx</w:t>
      </w:r>
      <w:proofErr w:type="spellEnd"/>
      <w:r w:rsidRPr="00733A13">
        <w:rPr>
          <w:rFonts w:eastAsia="宋体"/>
          <w:szCs w:val="24"/>
          <w:highlight w:val="yellow"/>
          <w:lang w:eastAsia="zh-CN"/>
        </w:rPr>
        <w:t xml:space="preserve"> TEG for </w:t>
      </w:r>
      <w:r w:rsidRPr="00733A13">
        <w:rPr>
          <w:rFonts w:eastAsia="宋体" w:hint="eastAsia"/>
          <w:szCs w:val="24"/>
          <w:highlight w:val="yellow"/>
          <w:lang w:eastAsia="zh-CN"/>
        </w:rPr>
        <w:t xml:space="preserve">UE </w:t>
      </w:r>
      <w:r w:rsidRPr="00733A13">
        <w:rPr>
          <w:rFonts w:eastAsia="宋体"/>
          <w:szCs w:val="24"/>
          <w:highlight w:val="yellow"/>
          <w:lang w:eastAsia="zh-CN"/>
        </w:rPr>
        <w:t>Rx-Tx measurement, the frequency drift margin can refer to RSTD measurement, i.e. defined as Y=32Tc or Y=256Tc in TS 38.133.</w:t>
      </w:r>
    </w:p>
    <w:p w14:paraId="348B9EAC" w14:textId="4134DDFA" w:rsidR="00630E45" w:rsidRPr="00733A13" w:rsidRDefault="00733A13" w:rsidP="00480AE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sidRPr="00733A13">
        <w:rPr>
          <w:rFonts w:eastAsia="宋体" w:hint="eastAsia"/>
          <w:szCs w:val="24"/>
          <w:highlight w:val="yellow"/>
          <w:lang w:eastAsia="zh-CN"/>
        </w:rPr>
        <w:t>Further discuss whether to update Rx TEG for RSTD/UE Rx-Tx based on the following option</w:t>
      </w:r>
      <w:r w:rsidRPr="00733A13">
        <w:rPr>
          <w:rFonts w:eastAsia="宋体"/>
          <w:szCs w:val="24"/>
          <w:highlight w:val="yellow"/>
          <w:lang w:eastAsia="zh-CN"/>
        </w:rPr>
        <w:t>:</w:t>
      </w:r>
    </w:p>
    <w:p w14:paraId="0E68578E" w14:textId="726B7AEB" w:rsidR="00733A13" w:rsidRPr="00733A13" w:rsidRDefault="00480599" w:rsidP="00733A13">
      <w:pPr>
        <w:pStyle w:val="afe"/>
        <w:numPr>
          <w:ilvl w:val="2"/>
          <w:numId w:val="4"/>
        </w:numPr>
        <w:spacing w:after="120"/>
        <w:ind w:firstLineChars="0"/>
        <w:rPr>
          <w:rFonts w:eastAsia="宋体"/>
          <w:szCs w:val="24"/>
          <w:highlight w:val="yellow"/>
          <w:lang w:eastAsia="zh-CN"/>
        </w:rPr>
      </w:pPr>
      <w:r>
        <w:rPr>
          <w:rFonts w:eastAsia="宋体" w:hint="eastAsia"/>
          <w:szCs w:val="24"/>
          <w:highlight w:val="yellow"/>
          <w:lang w:eastAsia="zh-CN"/>
        </w:rPr>
        <w:t xml:space="preserve">FFS: </w:t>
      </w:r>
      <w:r w:rsidR="00733A13" w:rsidRPr="00733A13">
        <w:rPr>
          <w:rFonts w:eastAsia="宋体"/>
          <w:szCs w:val="24"/>
          <w:highlight w:val="yellow"/>
          <w:lang w:eastAsia="zh-CN"/>
        </w:rPr>
        <w:t xml:space="preserve">For UE Rx TEG for RSTD and UE Rx-Tx: Table 10.1.23.2-5 and Table 10.1.23.2-6, and </w:t>
      </w:r>
      <w:r w:rsidR="00733A13" w:rsidRPr="00DC7619">
        <w:rPr>
          <w:rFonts w:eastAsia="宋体"/>
          <w:color w:val="FF0000"/>
          <w:szCs w:val="24"/>
          <w:highlight w:val="yellow"/>
          <w:lang w:eastAsia="zh-CN"/>
        </w:rPr>
        <w:t>in case of dual PFL additionally Table 1</w:t>
      </w:r>
      <w:r w:rsidR="00733A13" w:rsidRPr="004C6A74">
        <w:rPr>
          <w:rFonts w:eastAsia="宋体"/>
          <w:color w:val="FF0000"/>
          <w:szCs w:val="24"/>
          <w:highlight w:val="yellow"/>
          <w:lang w:eastAsia="zh-CN"/>
        </w:rPr>
        <w:t>0.1.23.2-5a and Table 10.1.23.2-6a</w:t>
      </w:r>
      <w:r w:rsidR="00733A13" w:rsidRPr="00733A13">
        <w:rPr>
          <w:rFonts w:eastAsia="宋体"/>
          <w:szCs w:val="24"/>
          <w:highlight w:val="yellow"/>
          <w:lang w:eastAsia="zh-CN"/>
        </w:rPr>
        <w:t>.</w:t>
      </w:r>
    </w:p>
    <w:p w14:paraId="02BC8AFD" w14:textId="6792F6AE" w:rsidR="00480AEE" w:rsidRPr="00055927" w:rsidRDefault="00480AEE" w:rsidP="00480AEE">
      <w:pPr>
        <w:rPr>
          <w:b/>
          <w:u w:val="single"/>
          <w:lang w:eastAsia="zh-CN"/>
        </w:rPr>
      </w:pPr>
      <w:r w:rsidRPr="00055927">
        <w:rPr>
          <w:b/>
          <w:u w:val="single"/>
          <w:lang w:eastAsia="ko-KR"/>
        </w:rPr>
        <w:t xml:space="preserve">Issue </w:t>
      </w:r>
      <w:r w:rsidR="00816AE5">
        <w:rPr>
          <w:rFonts w:hint="eastAsia"/>
          <w:b/>
          <w:u w:val="single"/>
          <w:lang w:eastAsia="zh-CN"/>
        </w:rPr>
        <w:t>2</w:t>
      </w:r>
      <w:r w:rsidRPr="00055927">
        <w:rPr>
          <w:b/>
          <w:u w:val="single"/>
          <w:lang w:eastAsia="ko-KR"/>
        </w:rPr>
        <w:t>-</w:t>
      </w:r>
      <w:r w:rsidR="00816AE5">
        <w:rPr>
          <w:rFonts w:hint="eastAsia"/>
          <w:b/>
          <w:u w:val="single"/>
          <w:lang w:eastAsia="zh-CN"/>
        </w:rPr>
        <w:t>4</w:t>
      </w:r>
      <w:r>
        <w:rPr>
          <w:rFonts w:hint="eastAsia"/>
          <w:b/>
          <w:u w:val="single"/>
          <w:lang w:eastAsia="zh-CN"/>
        </w:rPr>
        <w:t>-2</w:t>
      </w:r>
      <w:r w:rsidRPr="00055927">
        <w:rPr>
          <w:b/>
          <w:u w:val="single"/>
          <w:lang w:eastAsia="ko-KR"/>
        </w:rPr>
        <w:t>:</w:t>
      </w:r>
      <w:r w:rsidRPr="00BF13B9">
        <w:rPr>
          <w:b/>
          <w:u w:val="single"/>
          <w:lang w:eastAsia="zh-CN"/>
        </w:rPr>
        <w:t xml:space="preserve"> </w:t>
      </w:r>
      <w:r>
        <w:rPr>
          <w:rFonts w:hint="eastAsia"/>
          <w:b/>
          <w:u w:val="single"/>
          <w:lang w:eastAsia="zh-CN"/>
        </w:rPr>
        <w:t xml:space="preserve">Additional clarification on the applicability of timing error margins for Rx TEG and </w:t>
      </w:r>
      <w:proofErr w:type="spellStart"/>
      <w:r>
        <w:rPr>
          <w:rFonts w:hint="eastAsia"/>
          <w:b/>
          <w:u w:val="single"/>
          <w:lang w:eastAsia="zh-CN"/>
        </w:rPr>
        <w:t>RxTx</w:t>
      </w:r>
      <w:proofErr w:type="spellEnd"/>
      <w:r>
        <w:rPr>
          <w:rFonts w:hint="eastAsia"/>
          <w:b/>
          <w:u w:val="single"/>
          <w:lang w:eastAsia="zh-CN"/>
        </w:rPr>
        <w:t xml:space="preserve"> TEG</w:t>
      </w:r>
      <w:r w:rsidRPr="0011420C">
        <w:rPr>
          <w:b/>
          <w:u w:val="single"/>
          <w:lang w:eastAsia="zh-CN"/>
        </w:rPr>
        <w:t>?</w:t>
      </w:r>
      <w:r>
        <w:rPr>
          <w:rFonts w:hint="eastAsia"/>
          <w:b/>
          <w:u w:val="single"/>
          <w:lang w:eastAsia="zh-CN"/>
        </w:rPr>
        <w:t xml:space="preserve"> </w:t>
      </w:r>
    </w:p>
    <w:p w14:paraId="162CBFEA" w14:textId="77777777" w:rsidR="00480AEE" w:rsidRPr="00646DD9" w:rsidRDefault="00480AEE" w:rsidP="00480AEE">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4DCB29BC" w14:textId="77777777" w:rsidR="00480AEE" w:rsidRDefault="00480AEE" w:rsidP="00480AE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 xml:space="preserve">(CATT, </w:t>
      </w:r>
      <w:r w:rsidRPr="009B0B0B">
        <w:rPr>
          <w:rFonts w:eastAsia="宋体" w:hint="eastAsia"/>
          <w:szCs w:val="24"/>
          <w:lang w:eastAsia="zh-CN"/>
        </w:rPr>
        <w:t>Huawei</w:t>
      </w:r>
      <w:r>
        <w:rPr>
          <w:rFonts w:eastAsia="宋体" w:hint="eastAsia"/>
          <w:szCs w:val="24"/>
          <w:lang w:eastAsia="zh-CN"/>
        </w:rPr>
        <w:t>)</w:t>
      </w:r>
    </w:p>
    <w:p w14:paraId="060CE4D9" w14:textId="77777777" w:rsidR="00480AEE" w:rsidRDefault="00480AEE" w:rsidP="00480AEE">
      <w:pPr>
        <w:pStyle w:val="afe"/>
        <w:numPr>
          <w:ilvl w:val="2"/>
          <w:numId w:val="4"/>
        </w:numPr>
        <w:overflowPunct/>
        <w:autoSpaceDE/>
        <w:autoSpaceDN/>
        <w:adjustRightInd/>
        <w:spacing w:after="120"/>
        <w:ind w:firstLineChars="0"/>
        <w:textAlignment w:val="auto"/>
        <w:rPr>
          <w:rFonts w:eastAsia="宋体"/>
          <w:szCs w:val="24"/>
          <w:lang w:eastAsia="zh-CN"/>
        </w:rPr>
      </w:pPr>
      <w:r w:rsidRPr="00FE5A6B">
        <w:rPr>
          <w:rFonts w:eastAsia="宋体"/>
          <w:szCs w:val="24"/>
          <w:lang w:eastAsia="zh-CN"/>
        </w:rPr>
        <w:t xml:space="preserve">RAN4 to clarify that the applicability of timing error margin of Rx TEG </w:t>
      </w:r>
      <w:r>
        <w:rPr>
          <w:rFonts w:eastAsia="宋体" w:hint="eastAsia"/>
          <w:szCs w:val="24"/>
          <w:lang w:eastAsia="zh-CN"/>
        </w:rPr>
        <w:t xml:space="preserve">and </w:t>
      </w:r>
      <w:proofErr w:type="spellStart"/>
      <w:r>
        <w:rPr>
          <w:rFonts w:eastAsia="宋体" w:hint="eastAsia"/>
          <w:szCs w:val="24"/>
          <w:lang w:eastAsia="zh-CN"/>
        </w:rPr>
        <w:t>RxTx</w:t>
      </w:r>
      <w:proofErr w:type="spellEnd"/>
      <w:r>
        <w:rPr>
          <w:rFonts w:eastAsia="宋体" w:hint="eastAsia"/>
          <w:szCs w:val="24"/>
          <w:lang w:eastAsia="zh-CN"/>
        </w:rPr>
        <w:t xml:space="preserve"> TEG</w:t>
      </w:r>
      <w:r w:rsidRPr="00FE5A6B">
        <w:rPr>
          <w:rFonts w:eastAsia="宋体"/>
          <w:szCs w:val="24"/>
          <w:lang w:eastAsia="zh-CN"/>
        </w:rPr>
        <w:t xml:space="preserve"> apply for UE but not for TRP</w:t>
      </w:r>
      <w:r>
        <w:rPr>
          <w:rFonts w:eastAsia="宋体" w:hint="eastAsia"/>
          <w:szCs w:val="24"/>
          <w:lang w:eastAsia="zh-CN"/>
        </w:rPr>
        <w:t xml:space="preserve">. </w:t>
      </w:r>
    </w:p>
    <w:p w14:paraId="37B3FA40" w14:textId="77777777" w:rsidR="00480AEE" w:rsidRPr="00646DD9" w:rsidRDefault="00480AEE" w:rsidP="00480AEE">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0E94438B" w14:textId="026F4D3F" w:rsidR="00480AEE" w:rsidRDefault="008135E5" w:rsidP="00480AEE">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A</w:t>
      </w:r>
      <w:r>
        <w:rPr>
          <w:rFonts w:eastAsia="宋体" w:hint="eastAsia"/>
          <w:szCs w:val="24"/>
          <w:highlight w:val="yellow"/>
          <w:lang w:eastAsia="zh-CN"/>
        </w:rPr>
        <w:t>gree on option 1</w:t>
      </w:r>
      <w:r w:rsidR="00480AEE" w:rsidRPr="00E416B9">
        <w:rPr>
          <w:rFonts w:eastAsia="宋体" w:hint="eastAsia"/>
          <w:szCs w:val="24"/>
          <w:highlight w:val="yellow"/>
          <w:lang w:eastAsia="zh-CN"/>
        </w:rPr>
        <w:t>.</w:t>
      </w:r>
    </w:p>
    <w:p w14:paraId="2C0C518F" w14:textId="77777777" w:rsidR="00480AEE" w:rsidRDefault="00480AEE" w:rsidP="00DD19DE">
      <w:pPr>
        <w:rPr>
          <w:color w:val="0070C0"/>
          <w:lang w:val="en-US" w:eastAsia="zh-CN"/>
        </w:rPr>
      </w:pPr>
    </w:p>
    <w:p w14:paraId="6821C45A" w14:textId="77777777" w:rsidR="003C5699" w:rsidRPr="00805BE8" w:rsidRDefault="003C5699" w:rsidP="003C5699">
      <w:pPr>
        <w:pStyle w:val="3"/>
        <w:rPr>
          <w:sz w:val="24"/>
          <w:szCs w:val="16"/>
        </w:rPr>
      </w:pPr>
      <w:r w:rsidRPr="00805BE8">
        <w:rPr>
          <w:sz w:val="24"/>
          <w:szCs w:val="16"/>
        </w:rPr>
        <w:t xml:space="preserve">CRs/TPs </w:t>
      </w:r>
    </w:p>
    <w:tbl>
      <w:tblPr>
        <w:tblStyle w:val="afd"/>
        <w:tblW w:w="0" w:type="auto"/>
        <w:tblLook w:val="04A0" w:firstRow="1" w:lastRow="0" w:firstColumn="1" w:lastColumn="0" w:noHBand="0" w:noVBand="1"/>
      </w:tblPr>
      <w:tblGrid>
        <w:gridCol w:w="1809"/>
        <w:gridCol w:w="3402"/>
        <w:gridCol w:w="1560"/>
      </w:tblGrid>
      <w:tr w:rsidR="003C5699" w:rsidRPr="00571777" w14:paraId="4E085F80" w14:textId="77777777" w:rsidTr="00D0427F">
        <w:trPr>
          <w:trHeight w:val="469"/>
        </w:trPr>
        <w:tc>
          <w:tcPr>
            <w:tcW w:w="1809" w:type="dxa"/>
          </w:tcPr>
          <w:p w14:paraId="72769EFD" w14:textId="77777777" w:rsidR="003C5699" w:rsidRPr="00805BE8" w:rsidRDefault="003C5699" w:rsidP="00D0427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3402" w:type="dxa"/>
          </w:tcPr>
          <w:p w14:paraId="4BBE3823" w14:textId="77777777" w:rsidR="003C5699" w:rsidRPr="00805BE8" w:rsidRDefault="003C5699" w:rsidP="00D0427F">
            <w:pPr>
              <w:spacing w:after="120"/>
              <w:rPr>
                <w:rFonts w:eastAsiaTheme="minorEastAsia"/>
                <w:b/>
                <w:bCs/>
                <w:color w:val="0070C0"/>
                <w:lang w:val="en-US" w:eastAsia="zh-CN"/>
              </w:rPr>
            </w:pPr>
            <w:r>
              <w:rPr>
                <w:rFonts w:eastAsiaTheme="minorEastAsia"/>
                <w:b/>
                <w:bCs/>
                <w:color w:val="0070C0"/>
                <w:lang w:val="en-US" w:eastAsia="zh-CN"/>
              </w:rPr>
              <w:t>title</w:t>
            </w:r>
          </w:p>
        </w:tc>
        <w:tc>
          <w:tcPr>
            <w:tcW w:w="1560" w:type="dxa"/>
          </w:tcPr>
          <w:p w14:paraId="5B7C63AA" w14:textId="77777777" w:rsidR="003C5699" w:rsidRPr="00805BE8" w:rsidRDefault="003C5699" w:rsidP="00D0427F">
            <w:pPr>
              <w:spacing w:after="120"/>
              <w:rPr>
                <w:rFonts w:eastAsiaTheme="minorEastAsia"/>
                <w:b/>
                <w:bCs/>
                <w:color w:val="0070C0"/>
                <w:lang w:val="en-US" w:eastAsia="zh-CN"/>
              </w:rPr>
            </w:pPr>
            <w:r>
              <w:rPr>
                <w:rFonts w:eastAsiaTheme="minorEastAsia"/>
                <w:b/>
                <w:bCs/>
                <w:color w:val="0070C0"/>
                <w:lang w:val="en-US" w:eastAsia="zh-CN"/>
              </w:rPr>
              <w:t>company</w:t>
            </w:r>
          </w:p>
        </w:tc>
      </w:tr>
      <w:tr w:rsidR="003C5699" w:rsidRPr="00571777" w14:paraId="5C077C8E" w14:textId="77777777" w:rsidTr="00D0427F">
        <w:trPr>
          <w:trHeight w:val="350"/>
        </w:trPr>
        <w:tc>
          <w:tcPr>
            <w:tcW w:w="1809" w:type="dxa"/>
            <w:vMerge w:val="restart"/>
          </w:tcPr>
          <w:p w14:paraId="32449D2C" w14:textId="77777777" w:rsidR="003C5699" w:rsidRPr="009E149B" w:rsidRDefault="003C5699" w:rsidP="00D0427F">
            <w:pPr>
              <w:spacing w:after="120"/>
              <w:rPr>
                <w:rFonts w:eastAsiaTheme="minorEastAsia"/>
                <w:color w:val="0070C0"/>
                <w:lang w:val="en-US" w:eastAsia="zh-CN"/>
              </w:rPr>
            </w:pPr>
            <w:hyperlink r:id="rId10" w:history="1">
              <w:r>
                <w:rPr>
                  <w:rStyle w:val="ac"/>
                  <w:rFonts w:ascii="Arial" w:hAnsi="Arial" w:cs="Arial"/>
                  <w:b/>
                  <w:bCs/>
                  <w:sz w:val="16"/>
                  <w:szCs w:val="16"/>
                </w:rPr>
                <w:t>R4-2300606</w:t>
              </w:r>
            </w:hyperlink>
          </w:p>
        </w:tc>
        <w:tc>
          <w:tcPr>
            <w:tcW w:w="3402" w:type="dxa"/>
            <w:vMerge w:val="restart"/>
          </w:tcPr>
          <w:p w14:paraId="0D4E7B80" w14:textId="77777777" w:rsidR="003C5699" w:rsidRDefault="003C5699" w:rsidP="00D0427F">
            <w:pPr>
              <w:spacing w:after="120"/>
              <w:rPr>
                <w:rFonts w:eastAsiaTheme="minorEastAsia"/>
                <w:color w:val="0070C0"/>
                <w:lang w:val="en-US" w:eastAsia="zh-CN"/>
              </w:rPr>
            </w:pPr>
            <w:r w:rsidRPr="00B51A36">
              <w:t>CR on the applicability of timing error margin  in positioning accuracy requirements</w:t>
            </w:r>
          </w:p>
        </w:tc>
        <w:tc>
          <w:tcPr>
            <w:tcW w:w="1560" w:type="dxa"/>
            <w:vMerge w:val="restart"/>
          </w:tcPr>
          <w:p w14:paraId="16E4A12A" w14:textId="77777777" w:rsidR="003C5699" w:rsidRDefault="003C5699" w:rsidP="00D0427F">
            <w:pPr>
              <w:spacing w:after="120"/>
              <w:rPr>
                <w:rFonts w:eastAsiaTheme="minorEastAsia"/>
                <w:color w:val="0070C0"/>
                <w:lang w:val="en-US" w:eastAsia="zh-CN"/>
              </w:rPr>
            </w:pPr>
            <w:r w:rsidRPr="00B51A36">
              <w:t>CATT</w:t>
            </w:r>
            <w:bookmarkStart w:id="7" w:name="_GoBack"/>
            <w:bookmarkEnd w:id="7"/>
          </w:p>
        </w:tc>
      </w:tr>
      <w:tr w:rsidR="003C5699" w:rsidRPr="00571777" w14:paraId="03A2383F" w14:textId="77777777" w:rsidTr="00D0427F">
        <w:trPr>
          <w:trHeight w:val="350"/>
        </w:trPr>
        <w:tc>
          <w:tcPr>
            <w:tcW w:w="1809" w:type="dxa"/>
            <w:vMerge/>
          </w:tcPr>
          <w:p w14:paraId="26424B8C" w14:textId="77777777" w:rsidR="003C5699" w:rsidRDefault="003C5699" w:rsidP="00D0427F">
            <w:pPr>
              <w:spacing w:after="120"/>
              <w:rPr>
                <w:rFonts w:eastAsiaTheme="minorEastAsia"/>
                <w:color w:val="0070C0"/>
                <w:lang w:val="en-US" w:eastAsia="zh-CN"/>
              </w:rPr>
            </w:pPr>
          </w:p>
        </w:tc>
        <w:tc>
          <w:tcPr>
            <w:tcW w:w="3402" w:type="dxa"/>
            <w:vMerge/>
          </w:tcPr>
          <w:p w14:paraId="58590C48" w14:textId="77777777" w:rsidR="003C5699" w:rsidRDefault="003C5699" w:rsidP="00D0427F">
            <w:pPr>
              <w:spacing w:after="120"/>
              <w:rPr>
                <w:rFonts w:eastAsiaTheme="minorEastAsia"/>
                <w:color w:val="0070C0"/>
                <w:lang w:val="en-US" w:eastAsia="zh-CN"/>
              </w:rPr>
            </w:pPr>
          </w:p>
        </w:tc>
        <w:tc>
          <w:tcPr>
            <w:tcW w:w="1560" w:type="dxa"/>
            <w:vMerge/>
          </w:tcPr>
          <w:p w14:paraId="6B38F880" w14:textId="77777777" w:rsidR="003C5699" w:rsidRDefault="003C5699" w:rsidP="00D0427F">
            <w:pPr>
              <w:spacing w:after="120"/>
              <w:rPr>
                <w:rFonts w:eastAsiaTheme="minorEastAsia"/>
                <w:color w:val="0070C0"/>
                <w:lang w:val="en-US" w:eastAsia="zh-CN"/>
              </w:rPr>
            </w:pPr>
          </w:p>
        </w:tc>
      </w:tr>
      <w:tr w:rsidR="003C5699" w:rsidRPr="00571777" w14:paraId="738020EF" w14:textId="77777777" w:rsidTr="00D0427F">
        <w:trPr>
          <w:trHeight w:val="350"/>
        </w:trPr>
        <w:tc>
          <w:tcPr>
            <w:tcW w:w="1809" w:type="dxa"/>
            <w:vMerge/>
          </w:tcPr>
          <w:p w14:paraId="01547207" w14:textId="77777777" w:rsidR="003C5699" w:rsidRDefault="003C5699" w:rsidP="00D0427F">
            <w:pPr>
              <w:spacing w:after="120"/>
              <w:rPr>
                <w:rFonts w:eastAsiaTheme="minorEastAsia"/>
                <w:color w:val="0070C0"/>
                <w:lang w:val="en-US" w:eastAsia="zh-CN"/>
              </w:rPr>
            </w:pPr>
          </w:p>
        </w:tc>
        <w:tc>
          <w:tcPr>
            <w:tcW w:w="3402" w:type="dxa"/>
            <w:vMerge/>
          </w:tcPr>
          <w:p w14:paraId="1FA71F4E" w14:textId="77777777" w:rsidR="003C5699" w:rsidRDefault="003C5699" w:rsidP="00D0427F">
            <w:pPr>
              <w:spacing w:after="120"/>
              <w:rPr>
                <w:rFonts w:eastAsiaTheme="minorEastAsia"/>
                <w:color w:val="0070C0"/>
                <w:lang w:val="en-US" w:eastAsia="zh-CN"/>
              </w:rPr>
            </w:pPr>
          </w:p>
        </w:tc>
        <w:tc>
          <w:tcPr>
            <w:tcW w:w="1560" w:type="dxa"/>
            <w:vMerge/>
          </w:tcPr>
          <w:p w14:paraId="6968C5FB" w14:textId="77777777" w:rsidR="003C5699" w:rsidRDefault="003C5699" w:rsidP="00D0427F">
            <w:pPr>
              <w:spacing w:after="120"/>
              <w:rPr>
                <w:rFonts w:eastAsiaTheme="minorEastAsia"/>
                <w:color w:val="0070C0"/>
                <w:lang w:val="en-US" w:eastAsia="zh-CN"/>
              </w:rPr>
            </w:pPr>
          </w:p>
        </w:tc>
      </w:tr>
      <w:tr w:rsidR="003C5699" w:rsidRPr="00571777" w14:paraId="4EA991C7" w14:textId="77777777" w:rsidTr="00D0427F">
        <w:trPr>
          <w:trHeight w:val="350"/>
        </w:trPr>
        <w:tc>
          <w:tcPr>
            <w:tcW w:w="1809" w:type="dxa"/>
            <w:vMerge/>
          </w:tcPr>
          <w:p w14:paraId="157C64E4" w14:textId="77777777" w:rsidR="003C5699" w:rsidRDefault="003C5699" w:rsidP="00D0427F">
            <w:pPr>
              <w:spacing w:after="120"/>
              <w:rPr>
                <w:rFonts w:eastAsiaTheme="minorEastAsia"/>
                <w:color w:val="0070C0"/>
                <w:lang w:val="en-US" w:eastAsia="zh-CN"/>
              </w:rPr>
            </w:pPr>
          </w:p>
        </w:tc>
        <w:tc>
          <w:tcPr>
            <w:tcW w:w="3402" w:type="dxa"/>
            <w:vMerge/>
          </w:tcPr>
          <w:p w14:paraId="6037403D" w14:textId="77777777" w:rsidR="003C5699" w:rsidRDefault="003C5699" w:rsidP="00D0427F">
            <w:pPr>
              <w:spacing w:after="120"/>
              <w:rPr>
                <w:rFonts w:eastAsiaTheme="minorEastAsia"/>
                <w:color w:val="0070C0"/>
                <w:lang w:val="en-US" w:eastAsia="zh-CN"/>
              </w:rPr>
            </w:pPr>
          </w:p>
        </w:tc>
        <w:tc>
          <w:tcPr>
            <w:tcW w:w="1560" w:type="dxa"/>
            <w:vMerge/>
          </w:tcPr>
          <w:p w14:paraId="42A853F4" w14:textId="77777777" w:rsidR="003C5699" w:rsidRDefault="003C5699" w:rsidP="00D0427F">
            <w:pPr>
              <w:spacing w:after="120"/>
              <w:rPr>
                <w:rFonts w:eastAsiaTheme="minorEastAsia"/>
                <w:color w:val="0070C0"/>
                <w:lang w:val="en-US" w:eastAsia="zh-CN"/>
              </w:rPr>
            </w:pPr>
          </w:p>
        </w:tc>
      </w:tr>
    </w:tbl>
    <w:p w14:paraId="5E1F0C25" w14:textId="77777777" w:rsidR="003C5699" w:rsidRDefault="003C5699" w:rsidP="00DD19DE">
      <w:pPr>
        <w:rPr>
          <w:color w:val="0070C0"/>
          <w:lang w:val="en-US" w:eastAsia="zh-CN"/>
        </w:rPr>
      </w:pPr>
    </w:p>
    <w:p w14:paraId="37A849BF" w14:textId="58550BE0" w:rsidR="00E95105" w:rsidRDefault="00E95105" w:rsidP="00E46E15">
      <w:pPr>
        <w:pStyle w:val="1"/>
        <w:rPr>
          <w:rFonts w:eastAsiaTheme="minorEastAsia"/>
          <w:lang w:eastAsia="zh-CN"/>
        </w:rPr>
      </w:pPr>
      <w:r>
        <w:rPr>
          <w:lang w:eastAsia="ja-JP"/>
        </w:rPr>
        <w:lastRenderedPageBreak/>
        <w:t>Topic</w:t>
      </w:r>
      <w:r w:rsidRPr="00045592">
        <w:rPr>
          <w:lang w:eastAsia="ja-JP"/>
        </w:rPr>
        <w:t xml:space="preserve"> #</w:t>
      </w:r>
      <w:r w:rsidR="00046E6D">
        <w:rPr>
          <w:rFonts w:hint="eastAsia"/>
          <w:lang w:eastAsia="zh-CN"/>
        </w:rPr>
        <w:t>3</w:t>
      </w:r>
      <w:r w:rsidRPr="00045592">
        <w:rPr>
          <w:lang w:eastAsia="ja-JP"/>
        </w:rPr>
        <w:t xml:space="preserve">: </w:t>
      </w:r>
      <w:r w:rsidR="00E46E15" w:rsidRPr="00E46E15">
        <w:rPr>
          <w:rFonts w:eastAsiaTheme="minorEastAsia"/>
          <w:lang w:eastAsia="zh-CN"/>
        </w:rPr>
        <w:t>LS on support of per FR PRS gap (R2-2213350)</w:t>
      </w:r>
    </w:p>
    <w:p w14:paraId="0908E9E9" w14:textId="77777777" w:rsidR="00E95105" w:rsidRPr="00CB0305" w:rsidRDefault="00E95105" w:rsidP="00E9510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39"/>
        <w:gridCol w:w="1183"/>
        <w:gridCol w:w="7435"/>
      </w:tblGrid>
      <w:tr w:rsidR="00E95105" w:rsidRPr="00F53FE2" w14:paraId="235A8E8B" w14:textId="77777777" w:rsidTr="00D87A29">
        <w:trPr>
          <w:trHeight w:val="468"/>
        </w:trPr>
        <w:tc>
          <w:tcPr>
            <w:tcW w:w="1242" w:type="dxa"/>
            <w:vAlign w:val="center"/>
          </w:tcPr>
          <w:p w14:paraId="36024166" w14:textId="77777777" w:rsidR="00E95105" w:rsidRPr="00045592" w:rsidRDefault="00E95105" w:rsidP="003E444A">
            <w:pPr>
              <w:spacing w:before="120" w:after="120"/>
              <w:rPr>
                <w:b/>
                <w:bCs/>
              </w:rPr>
            </w:pPr>
            <w:r w:rsidRPr="00045592">
              <w:rPr>
                <w:b/>
                <w:bCs/>
              </w:rPr>
              <w:t>T-doc number</w:t>
            </w:r>
          </w:p>
        </w:tc>
        <w:tc>
          <w:tcPr>
            <w:tcW w:w="1134" w:type="dxa"/>
            <w:vAlign w:val="center"/>
          </w:tcPr>
          <w:p w14:paraId="0F93B0E9" w14:textId="77777777" w:rsidR="00E95105" w:rsidRPr="00045592" w:rsidRDefault="00E95105" w:rsidP="003E444A">
            <w:pPr>
              <w:spacing w:before="120" w:after="120"/>
              <w:rPr>
                <w:b/>
                <w:bCs/>
              </w:rPr>
            </w:pPr>
            <w:r w:rsidRPr="00045592">
              <w:rPr>
                <w:b/>
                <w:bCs/>
              </w:rPr>
              <w:t>Company</w:t>
            </w:r>
          </w:p>
        </w:tc>
        <w:tc>
          <w:tcPr>
            <w:tcW w:w="7481" w:type="dxa"/>
            <w:vAlign w:val="center"/>
          </w:tcPr>
          <w:p w14:paraId="2FF69FBB" w14:textId="77777777" w:rsidR="00E95105" w:rsidRPr="00045592" w:rsidRDefault="00E95105" w:rsidP="003E444A">
            <w:pPr>
              <w:spacing w:before="120" w:after="120"/>
              <w:rPr>
                <w:b/>
                <w:bCs/>
              </w:rPr>
            </w:pPr>
            <w:r w:rsidRPr="00045592">
              <w:rPr>
                <w:b/>
                <w:bCs/>
              </w:rPr>
              <w:t>Proposals</w:t>
            </w:r>
            <w:r>
              <w:rPr>
                <w:b/>
                <w:bCs/>
              </w:rPr>
              <w:t xml:space="preserve"> / Observations</w:t>
            </w:r>
          </w:p>
        </w:tc>
      </w:tr>
      <w:tr w:rsidR="004E0FF3" w14:paraId="34877D92" w14:textId="77777777" w:rsidTr="00D87A29">
        <w:trPr>
          <w:trHeight w:val="468"/>
        </w:trPr>
        <w:tc>
          <w:tcPr>
            <w:tcW w:w="1242" w:type="dxa"/>
          </w:tcPr>
          <w:p w14:paraId="641B3A85" w14:textId="0645B762" w:rsidR="004E0FF3" w:rsidRPr="00805BE8" w:rsidRDefault="004E0FF3" w:rsidP="003E444A">
            <w:pPr>
              <w:spacing w:before="120" w:after="120"/>
              <w:rPr>
                <w:rFonts w:asciiTheme="minorHAnsi" w:hAnsiTheme="minorHAnsi" w:cstheme="minorHAnsi"/>
              </w:rPr>
            </w:pPr>
            <w:r w:rsidRPr="00980DED">
              <w:t>R4-2300218</w:t>
            </w:r>
          </w:p>
        </w:tc>
        <w:tc>
          <w:tcPr>
            <w:tcW w:w="1134" w:type="dxa"/>
          </w:tcPr>
          <w:p w14:paraId="03A0D9DC" w14:textId="5CDB4603" w:rsidR="004E0FF3" w:rsidRPr="00805BE8" w:rsidRDefault="004E0FF3" w:rsidP="003E444A">
            <w:pPr>
              <w:spacing w:before="120" w:after="120"/>
              <w:rPr>
                <w:rFonts w:asciiTheme="minorHAnsi" w:hAnsiTheme="minorHAnsi" w:cstheme="minorHAnsi"/>
              </w:rPr>
            </w:pPr>
            <w:r w:rsidRPr="00E32C38">
              <w:t>Apple</w:t>
            </w:r>
          </w:p>
        </w:tc>
        <w:tc>
          <w:tcPr>
            <w:tcW w:w="7481" w:type="dxa"/>
          </w:tcPr>
          <w:p w14:paraId="7A1115FD" w14:textId="77777777" w:rsidR="004E0FF3" w:rsidRPr="00FF027F" w:rsidRDefault="004E0FF3" w:rsidP="004E0FF3">
            <w:pPr>
              <w:jc w:val="both"/>
              <w:rPr>
                <w:rFonts w:cs="v4.2.0"/>
                <w:b/>
                <w:bCs/>
                <w:lang w:val="en-US" w:eastAsia="zh-CN"/>
              </w:rPr>
            </w:pPr>
            <w:r w:rsidRPr="00FF027F">
              <w:rPr>
                <w:rFonts w:cs="v4.2.0"/>
                <w:b/>
                <w:bCs/>
                <w:lang w:val="en-US" w:eastAsia="zh-CN"/>
              </w:rPr>
              <w:fldChar w:fldCharType="begin"/>
            </w:r>
            <w:r w:rsidRPr="00FF027F">
              <w:rPr>
                <w:rFonts w:cs="v4.2.0"/>
                <w:b/>
                <w:bCs/>
                <w:lang w:val="en-US" w:eastAsia="zh-CN"/>
              </w:rPr>
              <w:instrText xml:space="preserve"> REF _Ref126833422 \h </w:instrText>
            </w:r>
            <w:r>
              <w:rPr>
                <w:rFonts w:cs="v4.2.0"/>
                <w:b/>
                <w:bCs/>
                <w:lang w:val="en-US" w:eastAsia="zh-CN"/>
              </w:rPr>
              <w:instrText xml:space="preserve"> \* MERGEFORMAT </w:instrText>
            </w:r>
            <w:r w:rsidRPr="00FF027F">
              <w:rPr>
                <w:rFonts w:cs="v4.2.0"/>
                <w:b/>
                <w:bCs/>
                <w:lang w:val="en-US" w:eastAsia="zh-CN"/>
              </w:rPr>
            </w:r>
            <w:r w:rsidRPr="00FF027F">
              <w:rPr>
                <w:rFonts w:cs="v4.2.0"/>
                <w:b/>
                <w:bCs/>
                <w:lang w:val="en-US" w:eastAsia="zh-CN"/>
              </w:rPr>
              <w:fldChar w:fldCharType="separate"/>
            </w:r>
            <w:r w:rsidRPr="00FF027F">
              <w:rPr>
                <w:b/>
                <w:bCs/>
              </w:rPr>
              <w:t xml:space="preserve">Observation </w:t>
            </w:r>
            <w:r w:rsidRPr="00FF027F">
              <w:rPr>
                <w:b/>
                <w:bCs/>
                <w:noProof/>
              </w:rPr>
              <w:t>1</w:t>
            </w:r>
            <w:r w:rsidRPr="00FF027F">
              <w:rPr>
                <w:b/>
                <w:bCs/>
              </w:rPr>
              <w:t>: concurrent gap design and requirements in R17 RAN4 can already support association between PRS measurement and per-FR gap.</w:t>
            </w:r>
            <w:r w:rsidRPr="00FF027F">
              <w:rPr>
                <w:rFonts w:cs="v4.2.0"/>
                <w:b/>
                <w:bCs/>
                <w:lang w:val="en-US" w:eastAsia="zh-CN"/>
              </w:rPr>
              <w:fldChar w:fldCharType="end"/>
            </w:r>
          </w:p>
          <w:p w14:paraId="7C857707" w14:textId="77777777" w:rsidR="004E0FF3" w:rsidRPr="00FF027F" w:rsidRDefault="004E0FF3" w:rsidP="004E0FF3">
            <w:pPr>
              <w:jc w:val="both"/>
              <w:rPr>
                <w:rFonts w:cs="v4.2.0"/>
                <w:b/>
                <w:bCs/>
                <w:lang w:val="en-US" w:eastAsia="zh-CN"/>
              </w:rPr>
            </w:pPr>
            <w:r w:rsidRPr="00FF027F">
              <w:rPr>
                <w:rFonts w:cs="v4.2.0"/>
                <w:b/>
                <w:bCs/>
                <w:lang w:val="en-US" w:eastAsia="zh-CN"/>
              </w:rPr>
              <w:fldChar w:fldCharType="begin"/>
            </w:r>
            <w:r w:rsidRPr="00FF027F">
              <w:rPr>
                <w:rFonts w:cs="v4.2.0"/>
                <w:b/>
                <w:bCs/>
                <w:lang w:val="en-US" w:eastAsia="zh-CN"/>
              </w:rPr>
              <w:instrText xml:space="preserve"> REF _Ref126833429 \h </w:instrText>
            </w:r>
            <w:r>
              <w:rPr>
                <w:rFonts w:cs="v4.2.0"/>
                <w:b/>
                <w:bCs/>
                <w:lang w:val="en-US" w:eastAsia="zh-CN"/>
              </w:rPr>
              <w:instrText xml:space="preserve"> \* MERGEFORMAT </w:instrText>
            </w:r>
            <w:r w:rsidRPr="00FF027F">
              <w:rPr>
                <w:rFonts w:cs="v4.2.0"/>
                <w:b/>
                <w:bCs/>
                <w:lang w:val="en-US" w:eastAsia="zh-CN"/>
              </w:rPr>
            </w:r>
            <w:r w:rsidRPr="00FF027F">
              <w:rPr>
                <w:rFonts w:cs="v4.2.0"/>
                <w:b/>
                <w:bCs/>
                <w:lang w:val="en-US" w:eastAsia="zh-CN"/>
              </w:rPr>
              <w:fldChar w:fldCharType="separate"/>
            </w:r>
            <w:r w:rsidRPr="00FF027F">
              <w:rPr>
                <w:b/>
                <w:bCs/>
              </w:rPr>
              <w:t xml:space="preserve">Proposal </w:t>
            </w:r>
            <w:r w:rsidRPr="00FF027F">
              <w:rPr>
                <w:b/>
                <w:bCs/>
                <w:noProof/>
              </w:rPr>
              <w:t>1</w:t>
            </w:r>
            <w:r w:rsidRPr="00FF027F">
              <w:rPr>
                <w:b/>
                <w:bCs/>
              </w:rPr>
              <w:t>: RAN4 shall confirm that RAN4 spec can already support PRS to be associated with per FR measurement gap in case of concurrent gaps.</w:t>
            </w:r>
            <w:r w:rsidRPr="00FF027F">
              <w:rPr>
                <w:rFonts w:cs="v4.2.0"/>
                <w:b/>
                <w:bCs/>
                <w:lang w:val="en-US" w:eastAsia="zh-CN"/>
              </w:rPr>
              <w:fldChar w:fldCharType="end"/>
            </w:r>
          </w:p>
          <w:p w14:paraId="42EDB6B8" w14:textId="1C5234E5" w:rsidR="004E0FF3" w:rsidRPr="004E0FF3" w:rsidRDefault="004E0FF3" w:rsidP="00847465">
            <w:pPr>
              <w:jc w:val="both"/>
              <w:rPr>
                <w:rFonts w:eastAsiaTheme="minorEastAsia"/>
                <w:b/>
                <w:bCs/>
                <w:lang w:eastAsia="zh-CN"/>
              </w:rPr>
            </w:pPr>
            <w:r w:rsidRPr="00FF027F">
              <w:rPr>
                <w:rFonts w:cs="v4.2.0"/>
                <w:b/>
                <w:bCs/>
                <w:lang w:val="en-US" w:eastAsia="zh-CN"/>
              </w:rPr>
              <w:fldChar w:fldCharType="begin"/>
            </w:r>
            <w:r w:rsidRPr="00FF027F">
              <w:rPr>
                <w:rFonts w:cs="v4.2.0"/>
                <w:b/>
                <w:bCs/>
                <w:lang w:val="en-US" w:eastAsia="zh-CN"/>
              </w:rPr>
              <w:instrText xml:space="preserve"> REF _Ref126833433 \h </w:instrText>
            </w:r>
            <w:r>
              <w:rPr>
                <w:rFonts w:cs="v4.2.0"/>
                <w:b/>
                <w:bCs/>
                <w:lang w:val="en-US" w:eastAsia="zh-CN"/>
              </w:rPr>
              <w:instrText xml:space="preserve"> \* MERGEFORMAT </w:instrText>
            </w:r>
            <w:r w:rsidRPr="00FF027F">
              <w:rPr>
                <w:rFonts w:cs="v4.2.0"/>
                <w:b/>
                <w:bCs/>
                <w:lang w:val="en-US" w:eastAsia="zh-CN"/>
              </w:rPr>
            </w:r>
            <w:r w:rsidRPr="00FF027F">
              <w:rPr>
                <w:rFonts w:cs="v4.2.0"/>
                <w:b/>
                <w:bCs/>
                <w:lang w:val="en-US" w:eastAsia="zh-CN"/>
              </w:rPr>
              <w:fldChar w:fldCharType="separate"/>
            </w:r>
            <w:r w:rsidRPr="00FF027F">
              <w:rPr>
                <w:b/>
                <w:bCs/>
              </w:rPr>
              <w:t xml:space="preserve">Proposal </w:t>
            </w:r>
            <w:r w:rsidRPr="00FF027F">
              <w:rPr>
                <w:b/>
                <w:bCs/>
                <w:noProof/>
              </w:rPr>
              <w:t>2</w:t>
            </w:r>
            <w:r w:rsidRPr="00FF027F">
              <w:rPr>
                <w:b/>
                <w:bCs/>
              </w:rPr>
              <w:t xml:space="preserve">: association between PRS measurement and per-FR gap shall only be configured if UE supports both </w:t>
            </w:r>
            <w:r w:rsidRPr="00FF027F">
              <w:rPr>
                <w:b/>
                <w:bCs/>
                <w:i/>
                <w:iCs/>
                <w:lang w:val="en-US"/>
              </w:rPr>
              <w:t xml:space="preserve">concurrentMeasGap-r17 </w:t>
            </w:r>
            <w:r w:rsidRPr="00FF027F">
              <w:rPr>
                <w:b/>
                <w:bCs/>
                <w:lang w:val="en-US"/>
              </w:rPr>
              <w:t>and</w:t>
            </w:r>
            <w:r w:rsidRPr="00FF027F">
              <w:rPr>
                <w:b/>
                <w:bCs/>
                <w:i/>
                <w:iCs/>
                <w:lang w:val="en-US"/>
              </w:rPr>
              <w:t xml:space="preserve"> independentGapConfigPRS-r17.</w:t>
            </w:r>
            <w:r w:rsidRPr="00FF027F">
              <w:rPr>
                <w:rFonts w:cs="v4.2.0"/>
                <w:b/>
                <w:bCs/>
                <w:lang w:val="en-US" w:eastAsia="zh-CN"/>
              </w:rPr>
              <w:fldChar w:fldCharType="end"/>
            </w:r>
            <w:r w:rsidRPr="00FF027F">
              <w:rPr>
                <w:rFonts w:cs="v4.2.0"/>
                <w:b/>
                <w:bCs/>
                <w:lang w:val="en-US" w:eastAsia="zh-CN"/>
              </w:rPr>
              <w:t xml:space="preserve"> </w:t>
            </w:r>
          </w:p>
        </w:tc>
      </w:tr>
      <w:tr w:rsidR="004E0FF3" w14:paraId="0576CF42" w14:textId="77777777" w:rsidTr="00D87A29">
        <w:trPr>
          <w:trHeight w:val="468"/>
        </w:trPr>
        <w:tc>
          <w:tcPr>
            <w:tcW w:w="1242" w:type="dxa"/>
          </w:tcPr>
          <w:p w14:paraId="2A04BD27" w14:textId="3B98CC8B" w:rsidR="004E0FF3" w:rsidRPr="00805BE8" w:rsidRDefault="004E0FF3" w:rsidP="003E444A">
            <w:pPr>
              <w:spacing w:before="120" w:after="120"/>
              <w:rPr>
                <w:rFonts w:asciiTheme="minorHAnsi" w:hAnsiTheme="minorHAnsi" w:cstheme="minorHAnsi"/>
              </w:rPr>
            </w:pPr>
            <w:r w:rsidRPr="00980DED">
              <w:t>R4-2300219</w:t>
            </w:r>
          </w:p>
        </w:tc>
        <w:tc>
          <w:tcPr>
            <w:tcW w:w="1134" w:type="dxa"/>
          </w:tcPr>
          <w:p w14:paraId="12D952EB" w14:textId="6319C08C" w:rsidR="004E0FF3" w:rsidRPr="00805BE8" w:rsidRDefault="004E0FF3" w:rsidP="003E444A">
            <w:pPr>
              <w:spacing w:before="120" w:after="120"/>
              <w:rPr>
                <w:rFonts w:asciiTheme="minorHAnsi" w:hAnsiTheme="minorHAnsi" w:cstheme="minorHAnsi"/>
              </w:rPr>
            </w:pPr>
            <w:r w:rsidRPr="00E32C38">
              <w:t>Apple</w:t>
            </w:r>
          </w:p>
        </w:tc>
        <w:tc>
          <w:tcPr>
            <w:tcW w:w="7481" w:type="dxa"/>
          </w:tcPr>
          <w:p w14:paraId="364EBB5E" w14:textId="1632991D" w:rsidR="004E0FF3" w:rsidRPr="003E005B" w:rsidRDefault="00DD7702" w:rsidP="003E444A">
            <w:pPr>
              <w:spacing w:before="120" w:after="120"/>
              <w:rPr>
                <w:rFonts w:asciiTheme="minorHAnsi" w:eastAsiaTheme="minorEastAsia" w:hAnsiTheme="minorHAnsi" w:cstheme="minorHAnsi"/>
                <w:lang w:eastAsia="zh-CN"/>
              </w:rPr>
            </w:pPr>
            <w:r w:rsidRPr="00DD7702">
              <w:rPr>
                <w:rFonts w:asciiTheme="minorHAnsi" w:eastAsiaTheme="minorEastAsia" w:hAnsiTheme="minorHAnsi" w:cstheme="minorHAnsi"/>
                <w:lang w:eastAsia="zh-CN"/>
              </w:rPr>
              <w:t>Reply LS on support of per FR PRS gap</w:t>
            </w:r>
          </w:p>
        </w:tc>
      </w:tr>
      <w:tr w:rsidR="004E0FF3" w14:paraId="0FBAD7EA" w14:textId="77777777" w:rsidTr="00D87A29">
        <w:trPr>
          <w:trHeight w:val="468"/>
        </w:trPr>
        <w:tc>
          <w:tcPr>
            <w:tcW w:w="1242" w:type="dxa"/>
          </w:tcPr>
          <w:p w14:paraId="5B9ED5CA" w14:textId="6FEBD532" w:rsidR="004E0FF3" w:rsidRPr="00805BE8" w:rsidRDefault="004E0FF3" w:rsidP="003E444A">
            <w:pPr>
              <w:spacing w:before="120" w:after="120"/>
              <w:rPr>
                <w:rFonts w:asciiTheme="minorHAnsi" w:hAnsiTheme="minorHAnsi" w:cstheme="minorHAnsi"/>
              </w:rPr>
            </w:pPr>
            <w:r w:rsidRPr="00980DED">
              <w:t>R4-2300476</w:t>
            </w:r>
          </w:p>
        </w:tc>
        <w:tc>
          <w:tcPr>
            <w:tcW w:w="1134" w:type="dxa"/>
          </w:tcPr>
          <w:p w14:paraId="777C8790" w14:textId="6DFCA46E" w:rsidR="004E0FF3" w:rsidRPr="00805BE8" w:rsidRDefault="004E0FF3" w:rsidP="003E444A">
            <w:pPr>
              <w:spacing w:before="120" w:after="120"/>
              <w:rPr>
                <w:rFonts w:asciiTheme="minorHAnsi" w:hAnsiTheme="minorHAnsi" w:cstheme="minorHAnsi"/>
              </w:rPr>
            </w:pPr>
            <w:r w:rsidRPr="00E32C38">
              <w:t>Intel Corporation</w:t>
            </w:r>
          </w:p>
        </w:tc>
        <w:tc>
          <w:tcPr>
            <w:tcW w:w="7481" w:type="dxa"/>
          </w:tcPr>
          <w:p w14:paraId="7F698FB4" w14:textId="35F649B8" w:rsidR="004E0FF3" w:rsidRPr="00D360E3" w:rsidRDefault="00F0660A" w:rsidP="00DC45B2">
            <w:pPr>
              <w:spacing w:after="0"/>
              <w:rPr>
                <w:rFonts w:eastAsiaTheme="minorEastAsia"/>
                <w:lang w:val="en-US" w:eastAsia="zh-CN"/>
              </w:rPr>
            </w:pPr>
            <w:r w:rsidRPr="005A16F9">
              <w:rPr>
                <w:rFonts w:cstheme="minorHAnsi"/>
                <w:sz w:val="21"/>
                <w:szCs w:val="21"/>
              </w:rPr>
              <w:t xml:space="preserve">RAN4 supports PRS to be associated with per FR measurement gap in case of concurrent gaps, e.g. with </w:t>
            </w:r>
            <w:r>
              <w:rPr>
                <w:rFonts w:cstheme="minorHAnsi"/>
                <w:sz w:val="21"/>
                <w:szCs w:val="21"/>
              </w:rPr>
              <w:t xml:space="preserve">gap combination configuration </w:t>
            </w:r>
            <w:r w:rsidRPr="005A16F9">
              <w:rPr>
                <w:rFonts w:ascii="Calibri" w:hAnsi="Calibri" w:cs="Calibri"/>
              </w:rPr>
              <w:t>#0,1,6,7</w:t>
            </w:r>
            <w:r>
              <w:rPr>
                <w:rFonts w:ascii="Calibri" w:hAnsi="Calibri" w:cs="Calibri"/>
              </w:rPr>
              <w:t xml:space="preserve"> in Table 9.1.8-1 in TS38.133 v17.8.0</w:t>
            </w:r>
            <w:r w:rsidRPr="005A16F9">
              <w:rPr>
                <w:rFonts w:ascii="Calibri" w:hAnsi="Calibri" w:cs="Calibri"/>
              </w:rPr>
              <w:t>]</w:t>
            </w:r>
          </w:p>
        </w:tc>
      </w:tr>
      <w:tr w:rsidR="004E0FF3" w14:paraId="70773728" w14:textId="77777777" w:rsidTr="00D87A29">
        <w:trPr>
          <w:trHeight w:val="468"/>
        </w:trPr>
        <w:tc>
          <w:tcPr>
            <w:tcW w:w="1242" w:type="dxa"/>
          </w:tcPr>
          <w:p w14:paraId="73D6C8D5" w14:textId="455EE429" w:rsidR="004E0FF3" w:rsidRPr="00805BE8" w:rsidRDefault="004E0FF3" w:rsidP="003E444A">
            <w:pPr>
              <w:spacing w:before="120" w:after="120"/>
              <w:rPr>
                <w:rFonts w:asciiTheme="minorHAnsi" w:hAnsiTheme="minorHAnsi" w:cstheme="minorHAnsi"/>
              </w:rPr>
            </w:pPr>
            <w:r w:rsidRPr="00980DED">
              <w:t>R4-2300608</w:t>
            </w:r>
          </w:p>
        </w:tc>
        <w:tc>
          <w:tcPr>
            <w:tcW w:w="1134" w:type="dxa"/>
          </w:tcPr>
          <w:p w14:paraId="11E396CE" w14:textId="103D0D8B" w:rsidR="004E0FF3" w:rsidRPr="00805BE8" w:rsidRDefault="004E0FF3" w:rsidP="003E444A">
            <w:pPr>
              <w:spacing w:before="120" w:after="120"/>
              <w:rPr>
                <w:rFonts w:asciiTheme="minorHAnsi" w:hAnsiTheme="minorHAnsi" w:cstheme="minorHAnsi"/>
              </w:rPr>
            </w:pPr>
            <w:r w:rsidRPr="00E32C38">
              <w:t>CATT</w:t>
            </w:r>
          </w:p>
        </w:tc>
        <w:tc>
          <w:tcPr>
            <w:tcW w:w="7481" w:type="dxa"/>
          </w:tcPr>
          <w:p w14:paraId="124C450B" w14:textId="77777777" w:rsidR="005232FA" w:rsidRDefault="005232FA" w:rsidP="005232FA">
            <w:pPr>
              <w:spacing w:beforeLines="50" w:before="120"/>
              <w:rPr>
                <w:b/>
                <w:lang w:eastAsia="zh-CN"/>
              </w:rPr>
            </w:pPr>
            <w:r w:rsidRPr="001972D6">
              <w:rPr>
                <w:b/>
                <w:lang w:eastAsia="zh-CN"/>
              </w:rPr>
              <w:t>O</w:t>
            </w:r>
            <w:r w:rsidRPr="001972D6">
              <w:rPr>
                <w:rFonts w:hint="eastAsia"/>
                <w:b/>
                <w:lang w:eastAsia="zh-CN"/>
              </w:rPr>
              <w:t xml:space="preserve">bservation 1: If </w:t>
            </w:r>
            <w:r>
              <w:rPr>
                <w:rFonts w:hint="eastAsia"/>
                <w:b/>
                <w:lang w:eastAsia="zh-CN"/>
              </w:rPr>
              <w:t xml:space="preserve">we </w:t>
            </w:r>
            <w:r w:rsidRPr="001972D6">
              <w:rPr>
                <w:rFonts w:hint="eastAsia"/>
                <w:b/>
                <w:lang w:eastAsia="zh-CN"/>
              </w:rPr>
              <w:t>only consider R17 gap enhancement, per-FR gap for PRS measurement cannot be associated with concurrent gaps</w:t>
            </w:r>
            <w:r>
              <w:rPr>
                <w:rFonts w:hint="eastAsia"/>
                <w:b/>
                <w:lang w:eastAsia="zh-CN"/>
              </w:rPr>
              <w:t>,</w:t>
            </w:r>
            <w:r w:rsidRPr="001972D6">
              <w:rPr>
                <w:rFonts w:hint="eastAsia"/>
                <w:b/>
                <w:lang w:eastAsia="zh-CN"/>
              </w:rPr>
              <w:t xml:space="preserve"> which is aligned with the current</w:t>
            </w:r>
            <w:r>
              <w:rPr>
                <w:rFonts w:hint="eastAsia"/>
                <w:b/>
                <w:lang w:eastAsia="zh-CN"/>
              </w:rPr>
              <w:t xml:space="preserve"> </w:t>
            </w:r>
            <w:r w:rsidRPr="001972D6">
              <w:rPr>
                <w:rFonts w:hint="eastAsia"/>
                <w:b/>
                <w:lang w:eastAsia="zh-CN"/>
              </w:rPr>
              <w:t xml:space="preserve">RAN2 specification. </w:t>
            </w:r>
          </w:p>
          <w:p w14:paraId="1301624F" w14:textId="77777777" w:rsidR="005232FA" w:rsidRPr="00C54752" w:rsidRDefault="005232FA" w:rsidP="005232FA">
            <w:pPr>
              <w:spacing w:beforeLines="50" w:before="120"/>
              <w:rPr>
                <w:b/>
                <w:lang w:eastAsia="zh-CN"/>
              </w:rPr>
            </w:pPr>
            <w:r w:rsidRPr="001972D6">
              <w:rPr>
                <w:b/>
                <w:lang w:eastAsia="zh-CN"/>
              </w:rPr>
              <w:t>O</w:t>
            </w:r>
            <w:r w:rsidRPr="001972D6">
              <w:rPr>
                <w:rFonts w:hint="eastAsia"/>
                <w:b/>
                <w:lang w:eastAsia="zh-CN"/>
              </w:rPr>
              <w:t xml:space="preserve">bservation </w:t>
            </w:r>
            <w:r>
              <w:rPr>
                <w:rFonts w:hint="eastAsia"/>
                <w:b/>
                <w:lang w:eastAsia="zh-CN"/>
              </w:rPr>
              <w:t>2</w:t>
            </w:r>
            <w:r w:rsidRPr="001972D6">
              <w:rPr>
                <w:rFonts w:hint="eastAsia"/>
                <w:b/>
                <w:lang w:eastAsia="zh-CN"/>
              </w:rPr>
              <w:t xml:space="preserve">: </w:t>
            </w:r>
            <w:r>
              <w:rPr>
                <w:rFonts w:hint="eastAsia"/>
                <w:b/>
                <w:lang w:eastAsia="zh-CN"/>
              </w:rPr>
              <w:t xml:space="preserve">Observation 1(i.e. </w:t>
            </w:r>
            <w:r w:rsidRPr="001972D6">
              <w:rPr>
                <w:rFonts w:hint="eastAsia"/>
                <w:b/>
                <w:lang w:eastAsia="zh-CN"/>
              </w:rPr>
              <w:t>per-FR gap for PRS measurement cannot be associated with concurrent gaps</w:t>
            </w:r>
            <w:r>
              <w:rPr>
                <w:rFonts w:hint="eastAsia"/>
                <w:b/>
                <w:lang w:eastAsia="zh-CN"/>
              </w:rPr>
              <w:t xml:space="preserve"> in R17 </w:t>
            </w:r>
            <w:proofErr w:type="spellStart"/>
            <w:r>
              <w:rPr>
                <w:rFonts w:hint="eastAsia"/>
                <w:b/>
                <w:lang w:eastAsia="zh-CN"/>
              </w:rPr>
              <w:t>NR_MG_enh</w:t>
            </w:r>
            <w:proofErr w:type="spellEnd"/>
            <w:r>
              <w:rPr>
                <w:rFonts w:hint="eastAsia"/>
                <w:b/>
                <w:lang w:eastAsia="zh-CN"/>
              </w:rPr>
              <w:t>) is not reflected in RAN4</w:t>
            </w:r>
            <w:r w:rsidRPr="001972D6">
              <w:rPr>
                <w:rFonts w:hint="eastAsia"/>
                <w:b/>
                <w:lang w:eastAsia="zh-CN"/>
              </w:rPr>
              <w:t xml:space="preserve"> specification. </w:t>
            </w:r>
          </w:p>
          <w:p w14:paraId="631D273D" w14:textId="26D864CC" w:rsidR="004E0FF3" w:rsidRPr="005232FA" w:rsidRDefault="005232FA" w:rsidP="005232FA">
            <w:pPr>
              <w:rPr>
                <w:rFonts w:eastAsiaTheme="minorEastAsia"/>
                <w:b/>
                <w:lang w:eastAsia="zh-CN"/>
              </w:rPr>
            </w:pPr>
            <w:r w:rsidRPr="00D9612A">
              <w:rPr>
                <w:b/>
                <w:lang w:eastAsia="zh-CN"/>
              </w:rPr>
              <w:t>P</w:t>
            </w:r>
            <w:r w:rsidRPr="00D9612A">
              <w:rPr>
                <w:rFonts w:hint="eastAsia"/>
                <w:b/>
                <w:lang w:eastAsia="zh-CN"/>
              </w:rPr>
              <w:t xml:space="preserve">roposal 1: </w:t>
            </w:r>
            <w:r w:rsidRPr="009B71AF">
              <w:rPr>
                <w:b/>
                <w:lang w:eastAsia="zh-CN"/>
              </w:rPr>
              <w:t>RAN4 support</w:t>
            </w:r>
            <w:r>
              <w:rPr>
                <w:rFonts w:hint="eastAsia"/>
                <w:b/>
                <w:lang w:eastAsia="zh-CN"/>
              </w:rPr>
              <w:t>s</w:t>
            </w:r>
            <w:r w:rsidRPr="009B71AF">
              <w:rPr>
                <w:b/>
                <w:lang w:eastAsia="zh-CN"/>
              </w:rPr>
              <w:t xml:space="preserve"> PRS measurement to be associated with per-FR measurement gap in case of concurrent gaps</w:t>
            </w:r>
            <w:r w:rsidRPr="00D9612A">
              <w:rPr>
                <w:rFonts w:hint="eastAsia"/>
                <w:b/>
                <w:lang w:eastAsia="zh-CN"/>
              </w:rPr>
              <w:t xml:space="preserve">. </w:t>
            </w:r>
          </w:p>
        </w:tc>
      </w:tr>
      <w:tr w:rsidR="004E0FF3" w14:paraId="787AEDDA" w14:textId="77777777" w:rsidTr="00D87A29">
        <w:trPr>
          <w:trHeight w:val="468"/>
        </w:trPr>
        <w:tc>
          <w:tcPr>
            <w:tcW w:w="1242" w:type="dxa"/>
          </w:tcPr>
          <w:p w14:paraId="2E1AD68E" w14:textId="6463E29E" w:rsidR="004E0FF3" w:rsidRPr="00805BE8" w:rsidRDefault="004E0FF3" w:rsidP="003E444A">
            <w:pPr>
              <w:spacing w:before="120" w:after="120"/>
              <w:rPr>
                <w:rFonts w:asciiTheme="minorHAnsi" w:hAnsiTheme="minorHAnsi" w:cstheme="minorHAnsi"/>
              </w:rPr>
            </w:pPr>
            <w:r w:rsidRPr="00980DED">
              <w:t>R4-2301035</w:t>
            </w:r>
          </w:p>
        </w:tc>
        <w:tc>
          <w:tcPr>
            <w:tcW w:w="1134" w:type="dxa"/>
          </w:tcPr>
          <w:p w14:paraId="56A5CF64" w14:textId="113D5176" w:rsidR="004E0FF3" w:rsidRPr="00805BE8" w:rsidRDefault="004E0FF3" w:rsidP="003E444A">
            <w:pPr>
              <w:spacing w:before="120" w:after="120"/>
              <w:rPr>
                <w:rFonts w:asciiTheme="minorHAnsi" w:hAnsiTheme="minorHAnsi" w:cstheme="minorHAnsi"/>
              </w:rPr>
            </w:pPr>
            <w:r w:rsidRPr="00E32C38">
              <w:t>MediaTek inc.</w:t>
            </w:r>
          </w:p>
        </w:tc>
        <w:tc>
          <w:tcPr>
            <w:tcW w:w="7481" w:type="dxa"/>
          </w:tcPr>
          <w:p w14:paraId="2A313619" w14:textId="77777777" w:rsidR="00287239" w:rsidRPr="00B72965" w:rsidRDefault="00287239" w:rsidP="00287239">
            <w:pPr>
              <w:jc w:val="both"/>
              <w:rPr>
                <w:rFonts w:eastAsia="宋体"/>
                <w:b/>
              </w:rPr>
            </w:pPr>
            <w:r w:rsidRPr="00B72965">
              <w:rPr>
                <w:b/>
              </w:rPr>
              <w:fldChar w:fldCharType="begin"/>
            </w:r>
            <w:r w:rsidRPr="00B72965">
              <w:rPr>
                <w:rFonts w:eastAsia="宋体"/>
                <w:b/>
              </w:rPr>
              <w:instrText xml:space="preserve"> </w:instrText>
            </w:r>
            <w:r w:rsidRPr="00B72965">
              <w:rPr>
                <w:rFonts w:eastAsia="宋体" w:hint="eastAsia"/>
                <w:b/>
              </w:rPr>
              <w:instrText>REF _Ref127106585 \h</w:instrText>
            </w:r>
            <w:r w:rsidRPr="00B72965">
              <w:rPr>
                <w:rFonts w:eastAsia="宋体"/>
                <w:b/>
              </w:rPr>
              <w:instrText xml:space="preserve"> </w:instrText>
            </w:r>
            <w:r>
              <w:rPr>
                <w:rFonts w:eastAsia="宋体"/>
                <w:b/>
              </w:rPr>
              <w:instrText xml:space="preserve"> \* MERGEFORMAT </w:instrText>
            </w:r>
            <w:r w:rsidRPr="00B72965">
              <w:rPr>
                <w:b/>
              </w:rPr>
            </w:r>
            <w:r w:rsidRPr="00B72965">
              <w:rPr>
                <w:b/>
              </w:rPr>
              <w:fldChar w:fldCharType="separate"/>
            </w:r>
            <w:r w:rsidRPr="00923BAF">
              <w:rPr>
                <w:rFonts w:eastAsia="宋体"/>
                <w:b/>
              </w:rPr>
              <w:t>Observation 1: Supports PRS to be associated with per FR measurement gap under concurrent gaps was not discussed in RAN4 during Rel-17, and there is no any corresponding requirement defined in TS38.133.</w:t>
            </w:r>
            <w:r w:rsidRPr="00B72965">
              <w:rPr>
                <w:b/>
              </w:rPr>
              <w:fldChar w:fldCharType="end"/>
            </w:r>
          </w:p>
          <w:p w14:paraId="3CF528C3" w14:textId="77777777" w:rsidR="00287239" w:rsidRPr="00B72965" w:rsidRDefault="00287239" w:rsidP="00287239">
            <w:pPr>
              <w:jc w:val="both"/>
              <w:rPr>
                <w:rFonts w:eastAsia="宋体"/>
                <w:b/>
              </w:rPr>
            </w:pPr>
            <w:r w:rsidRPr="00B72965">
              <w:rPr>
                <w:b/>
              </w:rPr>
              <w:fldChar w:fldCharType="begin"/>
            </w:r>
            <w:r w:rsidRPr="00B72965">
              <w:rPr>
                <w:rFonts w:eastAsia="宋体"/>
                <w:b/>
              </w:rPr>
              <w:instrText xml:space="preserve"> REF _Ref127106588 \h </w:instrText>
            </w:r>
            <w:r>
              <w:rPr>
                <w:rFonts w:eastAsia="宋体"/>
                <w:b/>
              </w:rPr>
              <w:instrText xml:space="preserve"> \* MERGEFORMAT </w:instrText>
            </w:r>
            <w:r w:rsidRPr="00B72965">
              <w:rPr>
                <w:b/>
              </w:rPr>
            </w:r>
            <w:r w:rsidRPr="00B72965">
              <w:rPr>
                <w:b/>
              </w:rPr>
              <w:fldChar w:fldCharType="separate"/>
            </w:r>
            <w:r w:rsidRPr="00923BAF">
              <w:rPr>
                <w:rFonts w:eastAsia="宋体"/>
                <w:b/>
              </w:rPr>
              <w:t>Proposal 1: Reply to RAN2 that RAN4 does not supports PRS to be associated with per FR measurement gap in case of concurrent gaps in Rel-17.</w:t>
            </w:r>
            <w:r w:rsidRPr="00B72965">
              <w:rPr>
                <w:b/>
              </w:rPr>
              <w:fldChar w:fldCharType="end"/>
            </w:r>
          </w:p>
          <w:p w14:paraId="321205F2" w14:textId="6800BAD5" w:rsidR="004E0FF3" w:rsidRPr="00287239" w:rsidRDefault="00287239" w:rsidP="00287239">
            <w:pPr>
              <w:jc w:val="both"/>
              <w:rPr>
                <w:rFonts w:eastAsia="宋体"/>
                <w:b/>
                <w:lang w:eastAsia="zh-CN"/>
              </w:rPr>
            </w:pPr>
            <w:r w:rsidRPr="00B72965">
              <w:rPr>
                <w:b/>
              </w:rPr>
              <w:fldChar w:fldCharType="begin"/>
            </w:r>
            <w:r w:rsidRPr="00B72965">
              <w:rPr>
                <w:rFonts w:eastAsia="宋体"/>
                <w:b/>
              </w:rPr>
              <w:instrText xml:space="preserve"> REF _Ref127106591 \h </w:instrText>
            </w:r>
            <w:r>
              <w:rPr>
                <w:rFonts w:eastAsia="宋体"/>
                <w:b/>
              </w:rPr>
              <w:instrText xml:space="preserve"> \* MERGEFORMAT </w:instrText>
            </w:r>
            <w:r w:rsidRPr="00B72965">
              <w:rPr>
                <w:b/>
              </w:rPr>
            </w:r>
            <w:r w:rsidRPr="00B72965">
              <w:rPr>
                <w:b/>
              </w:rPr>
              <w:fldChar w:fldCharType="separate"/>
            </w:r>
            <w:r w:rsidRPr="00923BAF">
              <w:rPr>
                <w:rFonts w:eastAsia="宋体"/>
                <w:b/>
              </w:rPr>
              <w:t>Proposal 2: It is up to RAN2 whether to introduce an addition UE capability for supporting per-FR PRS gap when concurrent gaps are configured to UE</w:t>
            </w:r>
            <w:r w:rsidRPr="00B72965">
              <w:rPr>
                <w:b/>
              </w:rPr>
              <w:fldChar w:fldCharType="end"/>
            </w:r>
            <w:r>
              <w:rPr>
                <w:rFonts w:eastAsia="宋体"/>
                <w:b/>
              </w:rPr>
              <w:t>.</w:t>
            </w:r>
          </w:p>
        </w:tc>
      </w:tr>
      <w:tr w:rsidR="004E0FF3" w14:paraId="1BFE9BD2" w14:textId="77777777" w:rsidTr="00D87A29">
        <w:trPr>
          <w:trHeight w:val="468"/>
        </w:trPr>
        <w:tc>
          <w:tcPr>
            <w:tcW w:w="1242" w:type="dxa"/>
          </w:tcPr>
          <w:p w14:paraId="46F2D521" w14:textId="66F9AC8D" w:rsidR="004E0FF3" w:rsidRPr="00805BE8" w:rsidRDefault="004E0FF3" w:rsidP="003E444A">
            <w:pPr>
              <w:spacing w:before="120" w:after="120"/>
              <w:rPr>
                <w:rFonts w:asciiTheme="minorHAnsi" w:hAnsiTheme="minorHAnsi" w:cstheme="minorHAnsi"/>
              </w:rPr>
            </w:pPr>
            <w:r w:rsidRPr="00980DED">
              <w:t>R4-2301336</w:t>
            </w:r>
          </w:p>
        </w:tc>
        <w:tc>
          <w:tcPr>
            <w:tcW w:w="1134" w:type="dxa"/>
          </w:tcPr>
          <w:p w14:paraId="6CE71C0A" w14:textId="786AC5AD" w:rsidR="004E0FF3" w:rsidRPr="00805BE8" w:rsidRDefault="004E0FF3" w:rsidP="003E444A">
            <w:pPr>
              <w:spacing w:before="120" w:after="120"/>
              <w:rPr>
                <w:rFonts w:asciiTheme="minorHAnsi" w:hAnsiTheme="minorHAnsi" w:cstheme="minorHAnsi"/>
              </w:rPr>
            </w:pPr>
            <w:r w:rsidRPr="00E32C38">
              <w:t>vivo</w:t>
            </w:r>
          </w:p>
        </w:tc>
        <w:tc>
          <w:tcPr>
            <w:tcW w:w="7481" w:type="dxa"/>
          </w:tcPr>
          <w:p w14:paraId="792BAFA7" w14:textId="38563351" w:rsidR="004E0FF3" w:rsidRPr="004A78FA" w:rsidRDefault="004A78FA" w:rsidP="004A78FA">
            <w:pPr>
              <w:jc w:val="both"/>
              <w:rPr>
                <w:rFonts w:eastAsiaTheme="minorEastAsia"/>
                <w:b/>
                <w:bCs/>
                <w:i/>
                <w:iCs/>
                <w:lang w:eastAsia="zh-CN"/>
              </w:rPr>
            </w:pPr>
            <w:r>
              <w:rPr>
                <w:b/>
                <w:bCs/>
                <w:i/>
                <w:iCs/>
              </w:rPr>
              <w:t>Observation</w:t>
            </w:r>
            <w:r w:rsidRPr="00515EAB">
              <w:rPr>
                <w:b/>
                <w:bCs/>
                <w:i/>
                <w:iCs/>
              </w:rPr>
              <w:t xml:space="preserve"> </w:t>
            </w:r>
            <w:r>
              <w:rPr>
                <w:b/>
                <w:bCs/>
                <w:i/>
                <w:iCs/>
              </w:rPr>
              <w:t>1</w:t>
            </w:r>
            <w:r w:rsidRPr="00515EAB">
              <w:rPr>
                <w:b/>
                <w:bCs/>
                <w:i/>
                <w:iCs/>
              </w:rPr>
              <w:t>:</w:t>
            </w:r>
            <w:r>
              <w:rPr>
                <w:b/>
                <w:bCs/>
                <w:i/>
                <w:iCs/>
              </w:rPr>
              <w:t xml:space="preserve"> </w:t>
            </w:r>
            <w:r w:rsidRPr="005E25DF">
              <w:rPr>
                <w:b/>
                <w:bCs/>
                <w:i/>
                <w:iCs/>
              </w:rPr>
              <w:t xml:space="preserve">PRS measurements on all positioning frequency layers can be associated with one of the per-FR gaps </w:t>
            </w:r>
            <w:r>
              <w:rPr>
                <w:b/>
                <w:bCs/>
                <w:i/>
                <w:iCs/>
              </w:rPr>
              <w:t xml:space="preserve">of concurrent measurement gaps </w:t>
            </w:r>
            <w:r w:rsidRPr="005E25DF">
              <w:rPr>
                <w:b/>
                <w:bCs/>
                <w:i/>
                <w:iCs/>
              </w:rPr>
              <w:t xml:space="preserve">if the UE supports PRS measurements with per-FR gaps. </w:t>
            </w:r>
            <w:r>
              <w:rPr>
                <w:b/>
                <w:bCs/>
                <w:i/>
                <w:iCs/>
              </w:rPr>
              <w:t>T</w:t>
            </w:r>
            <w:r w:rsidRPr="005E25DF">
              <w:rPr>
                <w:b/>
                <w:bCs/>
                <w:i/>
                <w:iCs/>
              </w:rPr>
              <w:t xml:space="preserve">he associated gap for PRS measurements should be per-UE gap </w:t>
            </w:r>
            <w:r>
              <w:rPr>
                <w:b/>
                <w:bCs/>
                <w:i/>
                <w:iCs/>
              </w:rPr>
              <w:t>i</w:t>
            </w:r>
            <w:r w:rsidRPr="005E25DF">
              <w:rPr>
                <w:b/>
                <w:bCs/>
                <w:i/>
                <w:iCs/>
              </w:rPr>
              <w:t>f the UE does not support PRS measurements with per-FR gaps</w:t>
            </w:r>
            <w:r>
              <w:rPr>
                <w:b/>
                <w:bCs/>
                <w:i/>
                <w:iCs/>
              </w:rPr>
              <w:t>.</w:t>
            </w:r>
            <w:r w:rsidRPr="00293C71">
              <w:t xml:space="preserve"> </w:t>
            </w:r>
            <w:r w:rsidRPr="00293C71">
              <w:rPr>
                <w:b/>
                <w:bCs/>
                <w:i/>
                <w:iCs/>
              </w:rPr>
              <w:t xml:space="preserve">When the PRS </w:t>
            </w:r>
            <w:proofErr w:type="gramStart"/>
            <w:r w:rsidRPr="00293C71">
              <w:rPr>
                <w:b/>
                <w:bCs/>
                <w:i/>
                <w:iCs/>
              </w:rPr>
              <w:t>measurements is</w:t>
            </w:r>
            <w:proofErr w:type="gramEnd"/>
            <w:r w:rsidRPr="00293C71">
              <w:rPr>
                <w:b/>
                <w:bCs/>
                <w:i/>
                <w:iCs/>
              </w:rPr>
              <w:t xml:space="preserve"> associated with one of the per-FR gaps, it can be left to NW implementation.</w:t>
            </w:r>
          </w:p>
        </w:tc>
      </w:tr>
      <w:tr w:rsidR="004E0FF3" w14:paraId="16467C4B" w14:textId="77777777" w:rsidTr="00D87A29">
        <w:trPr>
          <w:trHeight w:val="468"/>
        </w:trPr>
        <w:tc>
          <w:tcPr>
            <w:tcW w:w="1242" w:type="dxa"/>
          </w:tcPr>
          <w:p w14:paraId="17AF5522" w14:textId="135D7F4F" w:rsidR="004E0FF3" w:rsidRPr="004B7DD2" w:rsidRDefault="004E0FF3" w:rsidP="003E444A">
            <w:pPr>
              <w:spacing w:before="120" w:after="120"/>
            </w:pPr>
            <w:r w:rsidRPr="00980DED">
              <w:t>R4-2301414</w:t>
            </w:r>
          </w:p>
        </w:tc>
        <w:tc>
          <w:tcPr>
            <w:tcW w:w="1134" w:type="dxa"/>
          </w:tcPr>
          <w:p w14:paraId="3C61BDFD" w14:textId="332E6553" w:rsidR="004E0FF3" w:rsidRPr="004B7DD2" w:rsidRDefault="004E0FF3" w:rsidP="003E444A">
            <w:pPr>
              <w:spacing w:before="120" w:after="120"/>
            </w:pPr>
            <w:r w:rsidRPr="00E32C38">
              <w:t>ZTE Corporation</w:t>
            </w:r>
          </w:p>
        </w:tc>
        <w:tc>
          <w:tcPr>
            <w:tcW w:w="7481" w:type="dxa"/>
          </w:tcPr>
          <w:p w14:paraId="53C918BD" w14:textId="77777777" w:rsidR="00386FFE" w:rsidRDefault="00386FFE" w:rsidP="00386FFE">
            <w:pPr>
              <w:overflowPunct/>
              <w:autoSpaceDE/>
              <w:autoSpaceDN/>
              <w:adjustRightInd/>
              <w:spacing w:beforeLines="50" w:before="120"/>
              <w:textAlignment w:val="auto"/>
              <w:rPr>
                <w:rFonts w:eastAsia="宋体"/>
                <w:sz w:val="21"/>
                <w:szCs w:val="21"/>
                <w:lang w:val="en-US" w:eastAsia="zh-CN"/>
              </w:rPr>
            </w:pPr>
            <w:r>
              <w:rPr>
                <w:rFonts w:hint="eastAsia"/>
                <w:b/>
                <w:sz w:val="21"/>
                <w:szCs w:val="21"/>
                <w:lang w:val="en-US" w:eastAsia="zh-CN"/>
              </w:rPr>
              <w:t>Observation 1</w:t>
            </w:r>
            <w:r>
              <w:rPr>
                <w:rFonts w:hint="eastAsia"/>
                <w:b/>
                <w:sz w:val="21"/>
                <w:szCs w:val="21"/>
              </w:rPr>
              <w:t xml:space="preserve">: </w:t>
            </w:r>
            <w:r>
              <w:rPr>
                <w:rFonts w:hint="eastAsia"/>
                <w:b/>
                <w:sz w:val="21"/>
                <w:szCs w:val="21"/>
                <w:lang w:val="en-US" w:eastAsia="zh-CN"/>
              </w:rPr>
              <w:t>Regarding to RAN2</w:t>
            </w:r>
            <w:proofErr w:type="gramStart"/>
            <w:r>
              <w:rPr>
                <w:rFonts w:hint="eastAsia"/>
                <w:b/>
                <w:sz w:val="21"/>
                <w:szCs w:val="21"/>
                <w:lang w:val="en-US" w:eastAsia="zh-CN"/>
              </w:rPr>
              <w:t>’</w:t>
            </w:r>
            <w:proofErr w:type="gramEnd"/>
            <w:r>
              <w:rPr>
                <w:rFonts w:hint="eastAsia"/>
                <w:b/>
                <w:sz w:val="21"/>
                <w:szCs w:val="21"/>
                <w:lang w:val="en-US" w:eastAsia="zh-CN"/>
              </w:rPr>
              <w:t>s issue whether the PRS measurement can be associated with per FR measurement gap when concurrent gaps are configured, in fact RAN4 did not have any specification or restriction.</w:t>
            </w:r>
          </w:p>
          <w:p w14:paraId="64C6F030" w14:textId="77777777" w:rsidR="00386FFE" w:rsidRDefault="00386FFE" w:rsidP="00386FFE">
            <w:pPr>
              <w:overflowPunct/>
              <w:autoSpaceDE/>
              <w:autoSpaceDN/>
              <w:adjustRightInd/>
              <w:spacing w:beforeLines="50" w:before="120"/>
              <w:textAlignment w:val="auto"/>
              <w:rPr>
                <w:rFonts w:eastAsia="宋体"/>
                <w:sz w:val="21"/>
                <w:szCs w:val="21"/>
                <w:lang w:val="en-US" w:eastAsia="zh-CN"/>
              </w:rPr>
            </w:pPr>
            <w:r>
              <w:rPr>
                <w:rFonts w:hint="eastAsia"/>
                <w:b/>
                <w:sz w:val="21"/>
                <w:szCs w:val="21"/>
                <w:lang w:val="en-US" w:eastAsia="zh-CN"/>
              </w:rPr>
              <w:t>Observation 2</w:t>
            </w:r>
            <w:r>
              <w:rPr>
                <w:rFonts w:hint="eastAsia"/>
                <w:b/>
                <w:sz w:val="21"/>
                <w:szCs w:val="21"/>
              </w:rPr>
              <w:t xml:space="preserve">: </w:t>
            </w:r>
            <w:r>
              <w:rPr>
                <w:rFonts w:hint="eastAsia"/>
                <w:b/>
                <w:sz w:val="21"/>
                <w:szCs w:val="21"/>
                <w:lang w:val="en-US" w:eastAsia="zh-CN"/>
              </w:rPr>
              <w:t>Since of R17 Concurrent gaps and R17 Positioning enhancement were discussed in parallel, RAN4 is not sure whether RAN2 would allow the extension of PRS measurements from per-UE gap to per-FR gap during R17 concurrent discussion.</w:t>
            </w:r>
          </w:p>
          <w:p w14:paraId="3EF93FFF" w14:textId="77777777" w:rsidR="00386FFE" w:rsidRDefault="00386FFE" w:rsidP="00386FFE">
            <w:pPr>
              <w:overflowPunct/>
              <w:autoSpaceDE/>
              <w:autoSpaceDN/>
              <w:adjustRightInd/>
              <w:spacing w:beforeLines="50" w:before="120"/>
              <w:textAlignment w:val="auto"/>
              <w:rPr>
                <w:b/>
                <w:sz w:val="21"/>
                <w:szCs w:val="21"/>
                <w:lang w:val="en-US" w:eastAsia="zh-CN"/>
              </w:rPr>
            </w:pPr>
            <w:r>
              <w:rPr>
                <w:rFonts w:hint="eastAsia"/>
                <w:b/>
                <w:sz w:val="21"/>
                <w:szCs w:val="21"/>
                <w:lang w:val="en-US" w:eastAsia="zh-CN"/>
              </w:rPr>
              <w:lastRenderedPageBreak/>
              <w:t>Proposal 1</w:t>
            </w:r>
            <w:r>
              <w:rPr>
                <w:rFonts w:hint="eastAsia"/>
                <w:b/>
                <w:sz w:val="21"/>
                <w:szCs w:val="21"/>
              </w:rPr>
              <w:t xml:space="preserve">: </w:t>
            </w:r>
            <w:r>
              <w:rPr>
                <w:rFonts w:hint="eastAsia"/>
                <w:b/>
                <w:sz w:val="21"/>
                <w:szCs w:val="21"/>
                <w:lang w:val="en-US" w:eastAsia="zh-CN"/>
              </w:rPr>
              <w:t>Based on RAN4</w:t>
            </w:r>
            <w:r>
              <w:rPr>
                <w:b/>
                <w:sz w:val="21"/>
                <w:szCs w:val="21"/>
                <w:lang w:val="en-US" w:eastAsia="zh-CN"/>
              </w:rPr>
              <w:t>’</w:t>
            </w:r>
            <w:r>
              <w:rPr>
                <w:rFonts w:hint="eastAsia"/>
                <w:b/>
                <w:sz w:val="21"/>
                <w:szCs w:val="21"/>
                <w:lang w:val="en-US" w:eastAsia="zh-CN"/>
              </w:rPr>
              <w:t>s agreements, no matter per-UE gap or per-FR gap is associated with the PRS measurement, all PRS frequency layers should associated with a single gap. Such gap can be per-UE or per-FR based on UE capability.</w:t>
            </w:r>
          </w:p>
          <w:p w14:paraId="7B18FC50" w14:textId="614E877D" w:rsidR="00386FFE" w:rsidRDefault="00386FFE" w:rsidP="00386FFE">
            <w:pPr>
              <w:overflowPunct/>
              <w:autoSpaceDE/>
              <w:autoSpaceDN/>
              <w:adjustRightInd/>
              <w:spacing w:beforeLines="50" w:before="120"/>
              <w:textAlignment w:val="auto"/>
              <w:rPr>
                <w:b/>
                <w:sz w:val="21"/>
                <w:szCs w:val="21"/>
                <w:lang w:val="en-US" w:eastAsia="zh-CN"/>
              </w:rPr>
            </w:pPr>
            <w:r>
              <w:rPr>
                <w:rFonts w:hint="eastAsia"/>
                <w:b/>
                <w:sz w:val="21"/>
                <w:szCs w:val="21"/>
                <w:lang w:val="en-US" w:eastAsia="zh-CN"/>
              </w:rPr>
              <w:t>Proposal 2</w:t>
            </w:r>
            <w:r>
              <w:rPr>
                <w:rFonts w:hint="eastAsia"/>
                <w:b/>
                <w:sz w:val="21"/>
                <w:szCs w:val="21"/>
              </w:rPr>
              <w:t xml:space="preserve">: </w:t>
            </w:r>
            <w:r>
              <w:rPr>
                <w:rFonts w:hint="eastAsia"/>
                <w:b/>
                <w:sz w:val="21"/>
                <w:szCs w:val="21"/>
                <w:lang w:val="en-US" w:eastAsia="zh-CN"/>
              </w:rPr>
              <w:t>Based on RAN4</w:t>
            </w:r>
            <w:r>
              <w:rPr>
                <w:b/>
                <w:sz w:val="21"/>
                <w:szCs w:val="21"/>
                <w:lang w:val="en-US" w:eastAsia="zh-CN"/>
              </w:rPr>
              <w:t>’</w:t>
            </w:r>
            <w:r>
              <w:rPr>
                <w:rFonts w:hint="eastAsia"/>
                <w:b/>
                <w:sz w:val="21"/>
                <w:szCs w:val="21"/>
                <w:lang w:val="en-US" w:eastAsia="zh-CN"/>
              </w:rPr>
              <w:t xml:space="preserve">s agreements, for the combination of Per-UE gap + Per-FR gap, since the per-UE gap can only be associated with PRS measurement, so the </w:t>
            </w:r>
            <w:r w:rsidRPr="009A202E">
              <w:rPr>
                <w:rFonts w:hint="eastAsia"/>
                <w:b/>
                <w:sz w:val="21"/>
                <w:szCs w:val="21"/>
                <w:highlight w:val="yellow"/>
                <w:lang w:val="en-US" w:eastAsia="zh-CN"/>
              </w:rPr>
              <w:t>per-</w:t>
            </w:r>
            <w:r w:rsidR="009A202E" w:rsidRPr="009A202E">
              <w:rPr>
                <w:rFonts w:eastAsiaTheme="minorEastAsia" w:hint="eastAsia"/>
                <w:b/>
                <w:sz w:val="21"/>
                <w:szCs w:val="21"/>
                <w:highlight w:val="yellow"/>
                <w:lang w:val="en-US" w:eastAsia="zh-CN"/>
              </w:rPr>
              <w:t>FR</w:t>
            </w:r>
            <w:r>
              <w:rPr>
                <w:rFonts w:hint="eastAsia"/>
                <w:b/>
                <w:sz w:val="21"/>
                <w:szCs w:val="21"/>
                <w:lang w:val="en-US" w:eastAsia="zh-CN"/>
              </w:rPr>
              <w:t xml:space="preserve"> gap </w:t>
            </w:r>
            <w:proofErr w:type="spellStart"/>
            <w:r>
              <w:rPr>
                <w:rFonts w:hint="eastAsia"/>
                <w:b/>
                <w:sz w:val="21"/>
                <w:szCs w:val="21"/>
                <w:lang w:val="en-US" w:eastAsia="zh-CN"/>
              </w:rPr>
              <w:t>can not</w:t>
            </w:r>
            <w:proofErr w:type="spellEnd"/>
            <w:r>
              <w:rPr>
                <w:rFonts w:hint="eastAsia"/>
                <w:b/>
                <w:sz w:val="21"/>
                <w:szCs w:val="21"/>
                <w:lang w:val="en-US" w:eastAsia="zh-CN"/>
              </w:rPr>
              <w:t xml:space="preserve"> be associated with PRS frequency layer any more. </w:t>
            </w:r>
          </w:p>
          <w:p w14:paraId="089491BC" w14:textId="77777777" w:rsidR="00386FFE" w:rsidRDefault="00386FFE" w:rsidP="00386FFE">
            <w:pPr>
              <w:overflowPunct/>
              <w:autoSpaceDE/>
              <w:autoSpaceDN/>
              <w:adjustRightInd/>
              <w:spacing w:beforeLines="50" w:before="120"/>
              <w:textAlignment w:val="auto"/>
              <w:rPr>
                <w:b/>
                <w:sz w:val="21"/>
                <w:szCs w:val="21"/>
                <w:lang w:val="en-US" w:eastAsia="zh-CN"/>
              </w:rPr>
            </w:pPr>
            <w:r>
              <w:rPr>
                <w:rFonts w:hint="eastAsia"/>
                <w:b/>
                <w:sz w:val="21"/>
                <w:szCs w:val="21"/>
                <w:lang w:val="en-US" w:eastAsia="zh-CN"/>
              </w:rPr>
              <w:t>Proposal 3: For the combinations of per-FR gap + per-FR gap, only one of the gaps can be associated with PRS measurement.</w:t>
            </w:r>
          </w:p>
          <w:p w14:paraId="0CC25513" w14:textId="46A798C3" w:rsidR="004E0FF3" w:rsidRPr="00805BE8" w:rsidRDefault="00386FFE" w:rsidP="00386FFE">
            <w:pPr>
              <w:spacing w:before="120" w:after="120"/>
              <w:rPr>
                <w:rFonts w:asciiTheme="minorHAnsi" w:hAnsiTheme="minorHAnsi" w:cstheme="minorHAnsi"/>
              </w:rPr>
            </w:pPr>
            <w:r>
              <w:rPr>
                <w:rFonts w:hint="eastAsia"/>
                <w:b/>
                <w:sz w:val="21"/>
                <w:szCs w:val="21"/>
                <w:lang w:val="en-US" w:eastAsia="zh-CN"/>
              </w:rPr>
              <w:t>Proposal 4: Regarding to RAN2</w:t>
            </w:r>
            <w:r>
              <w:rPr>
                <w:b/>
                <w:sz w:val="21"/>
                <w:szCs w:val="21"/>
                <w:lang w:val="en-US" w:eastAsia="zh-CN"/>
              </w:rPr>
              <w:t>’</w:t>
            </w:r>
            <w:r>
              <w:rPr>
                <w:rFonts w:hint="eastAsia"/>
                <w:b/>
                <w:sz w:val="21"/>
                <w:szCs w:val="21"/>
                <w:lang w:val="en-US" w:eastAsia="zh-CN"/>
              </w:rPr>
              <w:t>s final question, whether RAN4 supports PRS to be associated with per FR measurement gap in case of concurrent gaps. We believe the answer is yes, but the restrictions in above proposals should be guaranteed.</w:t>
            </w:r>
          </w:p>
        </w:tc>
      </w:tr>
      <w:tr w:rsidR="004E0FF3" w14:paraId="270872ED" w14:textId="77777777" w:rsidTr="00D87A29">
        <w:trPr>
          <w:trHeight w:val="468"/>
        </w:trPr>
        <w:tc>
          <w:tcPr>
            <w:tcW w:w="1242" w:type="dxa"/>
          </w:tcPr>
          <w:p w14:paraId="525C573A" w14:textId="04E9A443" w:rsidR="004E0FF3" w:rsidRPr="004B7DD2" w:rsidRDefault="004E0FF3" w:rsidP="003E444A">
            <w:pPr>
              <w:spacing w:before="120" w:after="120"/>
            </w:pPr>
            <w:r w:rsidRPr="00980DED">
              <w:lastRenderedPageBreak/>
              <w:t>R4-2301859</w:t>
            </w:r>
          </w:p>
        </w:tc>
        <w:tc>
          <w:tcPr>
            <w:tcW w:w="1134" w:type="dxa"/>
          </w:tcPr>
          <w:p w14:paraId="3B8B210A" w14:textId="15F1F526" w:rsidR="004E0FF3" w:rsidRPr="004B7DD2" w:rsidRDefault="004E0FF3" w:rsidP="003E444A">
            <w:pPr>
              <w:spacing w:before="120" w:after="120"/>
            </w:pPr>
            <w:r w:rsidRPr="00E32C38">
              <w:t>Nokia, Nokia Shanghai Bell</w:t>
            </w:r>
          </w:p>
        </w:tc>
        <w:tc>
          <w:tcPr>
            <w:tcW w:w="7481" w:type="dxa"/>
          </w:tcPr>
          <w:p w14:paraId="6DF12033" w14:textId="77777777" w:rsidR="009707BF" w:rsidRPr="00716E78" w:rsidRDefault="009707BF" w:rsidP="009707BF">
            <w:pPr>
              <w:pStyle w:val="RAN4Observation"/>
              <w:numPr>
                <w:ilvl w:val="0"/>
                <w:numId w:val="38"/>
              </w:numPr>
              <w:ind w:left="0" w:firstLine="0"/>
              <w:contextualSpacing w:val="0"/>
              <w:rPr>
                <w:i/>
                <w:iCs/>
              </w:rPr>
            </w:pPr>
            <w:r>
              <w:t xml:space="preserve">Support of independent per-FR measurement gaps for PRS measurements in Rel-17 is specified in TS 38.306 </w:t>
            </w:r>
            <w:r>
              <w:fldChar w:fldCharType="begin"/>
            </w:r>
            <w:r>
              <w:instrText xml:space="preserve"> REF _Ref125797887 \r \h </w:instrText>
            </w:r>
            <w:r>
              <w:fldChar w:fldCharType="separate"/>
            </w:r>
            <w:r>
              <w:t>[2]</w:t>
            </w:r>
            <w:r>
              <w:fldChar w:fldCharType="end"/>
            </w:r>
            <w:r>
              <w:t>.</w:t>
            </w:r>
          </w:p>
          <w:p w14:paraId="566D29E7" w14:textId="77777777" w:rsidR="009707BF" w:rsidRDefault="009707BF" w:rsidP="009707BF">
            <w:pPr>
              <w:pStyle w:val="RAN4observation0"/>
              <w:contextualSpacing w:val="0"/>
            </w:pPr>
            <w:r>
              <w:t xml:space="preserve">In TS 38.331 </w:t>
            </w:r>
            <w:r>
              <w:fldChar w:fldCharType="begin"/>
            </w:r>
            <w:r>
              <w:instrText xml:space="preserve"> REF _Ref125798974 \r \h </w:instrText>
            </w:r>
            <w:r>
              <w:fldChar w:fldCharType="separate"/>
            </w:r>
            <w:r>
              <w:t>[3]</w:t>
            </w:r>
            <w:r>
              <w:fldChar w:fldCharType="end"/>
            </w:r>
            <w:r>
              <w:t xml:space="preserve">, the PRS measurement is associated with a per-UE gap only. Hence TS 38.331 </w:t>
            </w:r>
            <w:r>
              <w:fldChar w:fldCharType="begin"/>
            </w:r>
            <w:r>
              <w:instrText xml:space="preserve"> REF _Ref125798974 \r \h </w:instrText>
            </w:r>
            <w:r>
              <w:fldChar w:fldCharType="separate"/>
            </w:r>
            <w:r>
              <w:t>[3]</w:t>
            </w:r>
            <w:r>
              <w:fldChar w:fldCharType="end"/>
            </w:r>
            <w:r>
              <w:t xml:space="preserve"> does not allow </w:t>
            </w:r>
            <w:proofErr w:type="gramStart"/>
            <w:r>
              <w:t>to configure</w:t>
            </w:r>
            <w:proofErr w:type="gramEnd"/>
            <w:r>
              <w:t xml:space="preserve"> a PRS measurement associated with a per-FR gap.</w:t>
            </w:r>
          </w:p>
          <w:p w14:paraId="34ED79FB" w14:textId="77777777" w:rsidR="009707BF" w:rsidRDefault="009707BF" w:rsidP="009707BF">
            <w:pPr>
              <w:pStyle w:val="RAN4observation0"/>
              <w:contextualSpacing w:val="0"/>
            </w:pPr>
            <w:r>
              <w:t xml:space="preserve">TS 38.133 [4] allows to configure PRS measurements for a per-FR gap in case of concurrent measurement gaps but puts restrictions on the applicability for gap combination configurations (i.e. allowed gap combination configurations are #0, #1, #6 and #7) and puts restrictions on the measurement gap patterns (i.e. #0 – #11 for FR1 and #12 - #23 for FR2). </w:t>
            </w:r>
          </w:p>
          <w:p w14:paraId="156D5DB7" w14:textId="77777777" w:rsidR="009707BF" w:rsidRPr="00716E78" w:rsidRDefault="009707BF" w:rsidP="009707BF">
            <w:pPr>
              <w:pStyle w:val="RAN4observation0"/>
              <w:contextualSpacing w:val="0"/>
            </w:pPr>
            <w:r>
              <w:t xml:space="preserve">TS 38.306 </w:t>
            </w:r>
            <w:r>
              <w:fldChar w:fldCharType="begin"/>
            </w:r>
            <w:r>
              <w:instrText xml:space="preserve"> REF _Ref125797887 \r \h </w:instrText>
            </w:r>
            <w:r>
              <w:fldChar w:fldCharType="separate"/>
            </w:r>
            <w:r>
              <w:t>[2]</w:t>
            </w:r>
            <w:r>
              <w:fldChar w:fldCharType="end"/>
            </w:r>
            <w:r>
              <w:t xml:space="preserve"> and TS 38.133 [4] allow to configure per-FR gap(s) for PRS measurements, while TS 38.331 </w:t>
            </w:r>
            <w:r>
              <w:fldChar w:fldCharType="begin"/>
            </w:r>
            <w:r>
              <w:instrText xml:space="preserve"> REF _Ref125798974 \r \h </w:instrText>
            </w:r>
            <w:r>
              <w:fldChar w:fldCharType="separate"/>
            </w:r>
            <w:r>
              <w:t>[3]</w:t>
            </w:r>
            <w:r>
              <w:fldChar w:fldCharType="end"/>
            </w:r>
            <w:r>
              <w:t xml:space="preserve"> excludes this configuration option. Thus, these three specifications are inconsistent.</w:t>
            </w:r>
          </w:p>
          <w:p w14:paraId="1FB0EC8E" w14:textId="77777777" w:rsidR="009707BF" w:rsidRPr="005A74DD" w:rsidRDefault="009707BF" w:rsidP="009707BF">
            <w:r>
              <w:t>Following proposals are submitted.</w:t>
            </w:r>
          </w:p>
          <w:p w14:paraId="616FCA77" w14:textId="77777777" w:rsidR="009707BF" w:rsidRDefault="009707BF" w:rsidP="009707BF">
            <w:pPr>
              <w:pStyle w:val="RAN4proposal"/>
              <w:numPr>
                <w:ilvl w:val="0"/>
                <w:numId w:val="32"/>
              </w:numPr>
              <w:ind w:left="0" w:firstLine="0"/>
            </w:pPr>
            <w:r>
              <w:t>RAN4 to indicate to RAN2 that in RAN4’s view PRS measurements should be configurable using per-FR gaps in the context of concurrent measurement gaps.</w:t>
            </w:r>
          </w:p>
          <w:p w14:paraId="18B730FE" w14:textId="77777777" w:rsidR="009707BF" w:rsidRDefault="009707BF" w:rsidP="009707BF">
            <w:pPr>
              <w:pStyle w:val="RAN4proposal"/>
            </w:pPr>
            <w:r>
              <w:t xml:space="preserve">RAN4 to indicate following change to </w:t>
            </w:r>
            <w:proofErr w:type="spellStart"/>
            <w:r>
              <w:t>gapAssociationPRS</w:t>
            </w:r>
            <w:proofErr w:type="spellEnd"/>
            <w:r>
              <w:t xml:space="preserve"> description in TS 38.331 </w:t>
            </w:r>
            <w:r>
              <w:fldChar w:fldCharType="begin"/>
            </w:r>
            <w:r>
              <w:instrText xml:space="preserve"> REF _Ref125798974 \r \h </w:instrText>
            </w:r>
            <w:r>
              <w:fldChar w:fldCharType="separate"/>
            </w:r>
            <w:r>
              <w:t>[3]</w:t>
            </w:r>
            <w:r>
              <w:fldChar w:fldCharType="end"/>
            </w:r>
            <w:r>
              <w:t xml:space="preserve"> in the reply to RAN2, to align with TS 38.306 </w:t>
            </w:r>
            <w:r>
              <w:fldChar w:fldCharType="begin"/>
            </w:r>
            <w:r>
              <w:instrText xml:space="preserve"> REF _Ref125797887 \r \h </w:instrText>
            </w:r>
            <w:r>
              <w:fldChar w:fldCharType="separate"/>
            </w:r>
            <w:r>
              <w:t>[2]</w:t>
            </w:r>
            <w:r>
              <w:fldChar w:fldCharType="end"/>
            </w:r>
            <w:r>
              <w:t xml:space="preserve"> and TS 38.133 [4]:</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209"/>
            </w:tblGrid>
            <w:tr w:rsidR="009707BF" w:rsidRPr="00F43A82" w14:paraId="324EE320" w14:textId="77777777" w:rsidTr="00D87A29">
              <w:trPr>
                <w:cantSplit/>
                <w:trHeight w:val="52"/>
              </w:trPr>
              <w:tc>
                <w:tcPr>
                  <w:tcW w:w="5000" w:type="pct"/>
                  <w:tcBorders>
                    <w:top w:val="single" w:sz="4" w:space="0" w:color="808080"/>
                    <w:left w:val="single" w:sz="4" w:space="0" w:color="808080"/>
                    <w:bottom w:val="single" w:sz="4" w:space="0" w:color="808080"/>
                    <w:right w:val="single" w:sz="4" w:space="0" w:color="808080"/>
                  </w:tcBorders>
                  <w:hideMark/>
                </w:tcPr>
                <w:p w14:paraId="5A7414CD" w14:textId="77777777" w:rsidR="009707BF" w:rsidRPr="00F43A82" w:rsidRDefault="009707BF" w:rsidP="00D0427F">
                  <w:pPr>
                    <w:pStyle w:val="TAH"/>
                  </w:pPr>
                  <w:proofErr w:type="spellStart"/>
                  <w:r w:rsidRPr="00F43A82">
                    <w:rPr>
                      <w:i/>
                    </w:rPr>
                    <w:t>MeasGapConfig</w:t>
                  </w:r>
                  <w:proofErr w:type="spellEnd"/>
                  <w:r w:rsidRPr="00F43A82">
                    <w:rPr>
                      <w:iCs/>
                    </w:rPr>
                    <w:t xml:space="preserve"> field descriptions</w:t>
                  </w:r>
                </w:p>
              </w:tc>
            </w:tr>
            <w:tr w:rsidR="009707BF" w:rsidRPr="00F43A82" w14:paraId="010F7DD7" w14:textId="77777777" w:rsidTr="00D87A29">
              <w:trPr>
                <w:cantSplit/>
                <w:trHeight w:val="52"/>
              </w:trPr>
              <w:tc>
                <w:tcPr>
                  <w:tcW w:w="5000" w:type="pct"/>
                  <w:tcBorders>
                    <w:top w:val="single" w:sz="4" w:space="0" w:color="808080"/>
                    <w:left w:val="single" w:sz="4" w:space="0" w:color="808080"/>
                    <w:bottom w:val="single" w:sz="4" w:space="0" w:color="808080"/>
                    <w:right w:val="single" w:sz="4" w:space="0" w:color="808080"/>
                  </w:tcBorders>
                </w:tcPr>
                <w:p w14:paraId="176C169F" w14:textId="77777777" w:rsidR="009707BF" w:rsidRPr="00F43A82" w:rsidRDefault="009707BF" w:rsidP="00D0427F">
                  <w:pPr>
                    <w:pStyle w:val="TAL"/>
                    <w:spacing w:after="60" w:line="257" w:lineRule="auto"/>
                    <w:rPr>
                      <w:b/>
                      <w:bCs/>
                      <w:i/>
                      <w:iCs/>
                      <w:lang w:eastAsia="en-GB"/>
                    </w:rPr>
                  </w:pPr>
                  <w:proofErr w:type="spellStart"/>
                  <w:r w:rsidRPr="00F43A82">
                    <w:rPr>
                      <w:b/>
                      <w:bCs/>
                      <w:i/>
                      <w:iCs/>
                      <w:lang w:eastAsia="en-GB"/>
                    </w:rPr>
                    <w:t>gapAssociationPRS</w:t>
                  </w:r>
                  <w:proofErr w:type="spellEnd"/>
                </w:p>
                <w:p w14:paraId="28AC9CFE" w14:textId="77777777" w:rsidR="009707BF" w:rsidRPr="00F43A82" w:rsidRDefault="009707BF" w:rsidP="00D0427F">
                  <w:pPr>
                    <w:pStyle w:val="TAL"/>
                    <w:spacing w:after="60" w:line="257" w:lineRule="auto"/>
                    <w:rPr>
                      <w:lang w:eastAsia="en-GB"/>
                    </w:rPr>
                  </w:pPr>
                  <w:r w:rsidRPr="00866142">
                    <w:rPr>
                      <w:lang w:eastAsia="en-GB"/>
                    </w:rPr>
                    <w:t>Indicates that PRS measurement is associated with this measurement gap</w:t>
                  </w:r>
                  <w:ins w:id="8" w:author="Nokia" w:date="2023-01-23T23:09:00Z">
                    <w:r>
                      <w:rPr>
                        <w:lang w:eastAsia="en-GB"/>
                      </w:rPr>
                      <w:t xml:space="preserve"> </w:t>
                    </w:r>
                    <w:r w:rsidRPr="00866142">
                      <w:rPr>
                        <w:lang w:eastAsia="en-GB"/>
                      </w:rPr>
                      <w:t>(per-UE gap or per-FR gap)</w:t>
                    </w:r>
                  </w:ins>
                  <w:r w:rsidRPr="00866142">
                    <w:rPr>
                      <w:lang w:eastAsia="en-GB"/>
                    </w:rPr>
                    <w:t xml:space="preserve">. </w:t>
                  </w:r>
                  <w:del w:id="9" w:author="Nokia" w:date="2023-01-23T23:10:00Z">
                    <w:r w:rsidRPr="00866142" w:rsidDel="00866142">
                      <w:rPr>
                        <w:color w:val="000000" w:themeColor="text1"/>
                        <w:lang w:eastAsia="en-GB"/>
                      </w:rPr>
                      <w:delText>The network only</w:delText>
                    </w:r>
                    <w:r w:rsidRPr="00866142" w:rsidDel="00866142">
                      <w:rPr>
                        <w:color w:val="FF0000"/>
                        <w:lang w:eastAsia="en-GB"/>
                      </w:rPr>
                      <w:delText xml:space="preserve"> </w:delText>
                    </w:r>
                    <w:r w:rsidRPr="00866142" w:rsidDel="00866142">
                      <w:rPr>
                        <w:lang w:eastAsia="en-GB"/>
                      </w:rPr>
                      <w:delText xml:space="preserve">includes this field for one per UE gap. </w:delText>
                    </w:r>
                  </w:del>
                  <w:r w:rsidRPr="00866142">
                    <w:rPr>
                      <w:iCs/>
                      <w:noProof/>
                      <w:lang w:eastAsia="ko-KR"/>
                    </w:rPr>
                    <w:t>If</w:t>
                  </w:r>
                  <w:r w:rsidRPr="00F43A82">
                    <w:rPr>
                      <w:iCs/>
                      <w:noProof/>
                      <w:lang w:eastAsia="ko-KR"/>
                    </w:rPr>
                    <w:t xml:space="preserve"> concurrent gap (i.e. one of the gap combination as defined in Table 9.1.8-1 in TS 38.133 [14]) is configured and no gap is configured with this field, the </w:t>
                  </w:r>
                  <w:r w:rsidRPr="00F43A82">
                    <w:rPr>
                      <w:lang w:eastAsia="en-GB"/>
                    </w:rPr>
                    <w:t>PRS measurement is associated with</w:t>
                  </w:r>
                  <w:r w:rsidRPr="00F43A82">
                    <w:rPr>
                      <w:iCs/>
                      <w:noProof/>
                      <w:lang w:eastAsia="ko-KR"/>
                    </w:rPr>
                    <w:t xml:space="preserve"> the gap configured via </w:t>
                  </w:r>
                  <w:r w:rsidRPr="00F43A82">
                    <w:rPr>
                      <w:i/>
                      <w:noProof/>
                      <w:lang w:eastAsia="ko-KR"/>
                    </w:rPr>
                    <w:t>gapUE</w:t>
                  </w:r>
                  <w:r w:rsidRPr="00F43A82">
                    <w:rPr>
                      <w:iCs/>
                      <w:noProof/>
                      <w:lang w:eastAsia="ko-KR"/>
                    </w:rPr>
                    <w:t>, if available.</w:t>
                  </w:r>
                </w:p>
              </w:tc>
            </w:tr>
          </w:tbl>
          <w:p w14:paraId="637F55B9" w14:textId="77777777" w:rsidR="004E0FF3" w:rsidRPr="009707BF" w:rsidRDefault="004E0FF3" w:rsidP="003E444A">
            <w:pPr>
              <w:spacing w:before="120" w:after="120"/>
              <w:rPr>
                <w:rFonts w:asciiTheme="minorHAnsi" w:hAnsiTheme="minorHAnsi" w:cstheme="minorHAnsi"/>
              </w:rPr>
            </w:pPr>
          </w:p>
        </w:tc>
      </w:tr>
      <w:tr w:rsidR="004E0FF3" w14:paraId="662E88D7" w14:textId="77777777" w:rsidTr="00D87A29">
        <w:trPr>
          <w:trHeight w:val="468"/>
        </w:trPr>
        <w:tc>
          <w:tcPr>
            <w:tcW w:w="1242" w:type="dxa"/>
          </w:tcPr>
          <w:p w14:paraId="47B88987" w14:textId="124F586A" w:rsidR="004E0FF3" w:rsidRPr="004B7DD2" w:rsidRDefault="004E0FF3" w:rsidP="003E444A">
            <w:pPr>
              <w:spacing w:before="120" w:after="120"/>
            </w:pPr>
            <w:r w:rsidRPr="00980DED">
              <w:t>R4-2301988</w:t>
            </w:r>
          </w:p>
        </w:tc>
        <w:tc>
          <w:tcPr>
            <w:tcW w:w="1134" w:type="dxa"/>
          </w:tcPr>
          <w:p w14:paraId="0D80E820" w14:textId="7E567E07" w:rsidR="004E0FF3" w:rsidRPr="004B7DD2" w:rsidRDefault="004E0FF3" w:rsidP="003E444A">
            <w:pPr>
              <w:spacing w:before="120" w:after="120"/>
            </w:pPr>
            <w:r w:rsidRPr="00E32C38">
              <w:t xml:space="preserve">Huawei, </w:t>
            </w:r>
            <w:proofErr w:type="spellStart"/>
            <w:r w:rsidRPr="00E32C38">
              <w:t>HiSilicon</w:t>
            </w:r>
            <w:proofErr w:type="spellEnd"/>
          </w:p>
        </w:tc>
        <w:tc>
          <w:tcPr>
            <w:tcW w:w="7481" w:type="dxa"/>
          </w:tcPr>
          <w:p w14:paraId="2555C335" w14:textId="41A7D84F" w:rsidR="004E0FF3" w:rsidRPr="003C6636" w:rsidRDefault="004D7BE5" w:rsidP="003E444A">
            <w:pPr>
              <w:spacing w:before="120" w:after="120"/>
              <w:rPr>
                <w:rFonts w:eastAsiaTheme="minorEastAsia"/>
                <w:b/>
                <w:lang w:val="en-US" w:eastAsia="zh-CN"/>
              </w:rPr>
            </w:pPr>
            <w:r w:rsidRPr="00A45107">
              <w:rPr>
                <w:b/>
                <w:lang w:val="en-US"/>
              </w:rPr>
              <w:t xml:space="preserve">Proposal: Support PRS to be associated with per FR measurement gap in case of concurrent gaps. </w:t>
            </w:r>
            <w:r>
              <w:rPr>
                <w:b/>
                <w:lang w:val="en-US"/>
              </w:rPr>
              <w:t>All</w:t>
            </w:r>
            <w:r w:rsidRPr="00A45107">
              <w:rPr>
                <w:rFonts w:eastAsiaTheme="minorEastAsia"/>
                <w:b/>
                <w:lang w:eastAsia="zh-CN"/>
              </w:rPr>
              <w:t xml:space="preserve"> PRS measurements in one FR are associated to a single per FR gap for that FR.</w:t>
            </w:r>
            <w:r>
              <w:rPr>
                <w:rFonts w:eastAsiaTheme="minorEastAsia"/>
                <w:b/>
                <w:lang w:val="en-US" w:eastAsia="zh-CN"/>
              </w:rPr>
              <w:t xml:space="preserve"> </w:t>
            </w:r>
          </w:p>
        </w:tc>
      </w:tr>
      <w:tr w:rsidR="004E0FF3" w14:paraId="3586448B" w14:textId="77777777" w:rsidTr="00D87A29">
        <w:trPr>
          <w:trHeight w:val="468"/>
        </w:trPr>
        <w:tc>
          <w:tcPr>
            <w:tcW w:w="1242" w:type="dxa"/>
          </w:tcPr>
          <w:p w14:paraId="28FF41F6" w14:textId="08FF8538" w:rsidR="004E0FF3" w:rsidRPr="004B7DD2" w:rsidRDefault="004E0FF3" w:rsidP="003E444A">
            <w:pPr>
              <w:spacing w:before="120" w:after="120"/>
            </w:pPr>
            <w:r w:rsidRPr="00980DED">
              <w:t>R4-2302131</w:t>
            </w:r>
          </w:p>
        </w:tc>
        <w:tc>
          <w:tcPr>
            <w:tcW w:w="1134" w:type="dxa"/>
          </w:tcPr>
          <w:p w14:paraId="63924884" w14:textId="572DE0D5" w:rsidR="004E0FF3" w:rsidRPr="004B7DD2" w:rsidRDefault="004E0FF3" w:rsidP="003E444A">
            <w:pPr>
              <w:spacing w:before="120" w:after="120"/>
            </w:pPr>
            <w:r w:rsidRPr="00E32C38">
              <w:t>Ericsson</w:t>
            </w:r>
          </w:p>
        </w:tc>
        <w:tc>
          <w:tcPr>
            <w:tcW w:w="7481" w:type="dxa"/>
          </w:tcPr>
          <w:p w14:paraId="7DF4DB19" w14:textId="76EFDC0D" w:rsidR="004E0FF3" w:rsidRPr="001912D1" w:rsidRDefault="001912D1" w:rsidP="003E444A">
            <w:pPr>
              <w:spacing w:before="120" w:after="120"/>
              <w:rPr>
                <w:rFonts w:asciiTheme="minorHAnsi" w:eastAsiaTheme="minorEastAsia" w:hAnsiTheme="minorHAnsi" w:cstheme="minorHAnsi"/>
                <w:b/>
                <w:bCs/>
                <w:i/>
                <w:iCs/>
                <w:lang w:eastAsia="zh-CN"/>
              </w:rPr>
            </w:pPr>
            <w:bookmarkStart w:id="10" w:name="_Ref114960862"/>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Pr>
                <w:rFonts w:asciiTheme="minorHAnsi" w:hAnsiTheme="minorHAnsi" w:cstheme="minorHAnsi"/>
                <w:b/>
                <w:bCs/>
                <w:i/>
                <w:iCs/>
                <w:noProof/>
              </w:rPr>
              <w:t>1</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w:t>
            </w:r>
            <w:r>
              <w:rPr>
                <w:rFonts w:asciiTheme="minorHAnsi" w:hAnsiTheme="minorHAnsi" w:cstheme="minorHAnsi"/>
                <w:b/>
                <w:bCs/>
                <w:i/>
                <w:iCs/>
              </w:rPr>
              <w:t xml:space="preserve">In Rel-17, the per-FR </w:t>
            </w:r>
            <w:proofErr w:type="spellStart"/>
            <w:r>
              <w:rPr>
                <w:rFonts w:asciiTheme="minorHAnsi" w:hAnsiTheme="minorHAnsi" w:cstheme="minorHAnsi"/>
                <w:b/>
                <w:bCs/>
                <w:i/>
                <w:iCs/>
              </w:rPr>
              <w:t>Pos</w:t>
            </w:r>
            <w:proofErr w:type="spellEnd"/>
            <w:r>
              <w:rPr>
                <w:rFonts w:asciiTheme="minorHAnsi" w:hAnsiTheme="minorHAnsi" w:cstheme="minorHAnsi"/>
                <w:b/>
                <w:bCs/>
                <w:i/>
                <w:iCs/>
              </w:rPr>
              <w:t xml:space="preserve"> gap is out of scope for concurrent gaps</w:t>
            </w:r>
            <w:r w:rsidRPr="00506D39">
              <w:rPr>
                <w:rFonts w:asciiTheme="minorHAnsi" w:hAnsiTheme="minorHAnsi" w:cstheme="minorHAnsi"/>
                <w:b/>
                <w:bCs/>
                <w:i/>
                <w:iCs/>
              </w:rPr>
              <w:t>.</w:t>
            </w:r>
            <w:bookmarkEnd w:id="10"/>
          </w:p>
        </w:tc>
      </w:tr>
    </w:tbl>
    <w:p w14:paraId="4CE923E1" w14:textId="77777777" w:rsidR="00E95105" w:rsidRDefault="00E95105" w:rsidP="00E95105"/>
    <w:p w14:paraId="27124069" w14:textId="77777777" w:rsidR="00E95105" w:rsidRPr="006D4B9B" w:rsidRDefault="00E95105" w:rsidP="00E95105">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023DD58A" w14:textId="77777777" w:rsidR="00E95105" w:rsidRDefault="00E95105" w:rsidP="00E95105">
      <w:pPr>
        <w:pStyle w:val="2"/>
      </w:pPr>
      <w:r w:rsidRPr="004A7544">
        <w:rPr>
          <w:rFonts w:hint="eastAsia"/>
        </w:rPr>
        <w:lastRenderedPageBreak/>
        <w:t>Open issues</w:t>
      </w:r>
      <w:r>
        <w:t xml:space="preserve"> summary</w:t>
      </w:r>
    </w:p>
    <w:p w14:paraId="36454F4D" w14:textId="5AE26432" w:rsidR="002E6364" w:rsidRPr="00A904C8" w:rsidRDefault="002E6364" w:rsidP="002E6364">
      <w:pPr>
        <w:rPr>
          <w:i/>
          <w:lang w:val="sv-SE" w:eastAsia="zh-CN"/>
        </w:rPr>
      </w:pPr>
      <w:r w:rsidRPr="00A904C8">
        <w:rPr>
          <w:i/>
          <w:highlight w:val="yellow"/>
          <w:lang w:val="sv-SE" w:eastAsia="zh-CN"/>
        </w:rPr>
        <w:t>B</w:t>
      </w:r>
      <w:r w:rsidRPr="00A904C8">
        <w:rPr>
          <w:rFonts w:hint="eastAsia"/>
          <w:i/>
          <w:highlight w:val="yellow"/>
          <w:lang w:val="sv-SE" w:eastAsia="zh-CN"/>
        </w:rPr>
        <w:t>ackground:</w:t>
      </w:r>
      <w:r w:rsidRPr="00A904C8">
        <w:rPr>
          <w:rFonts w:hint="eastAsia"/>
          <w:i/>
          <w:lang w:val="sv-SE" w:eastAsia="zh-CN"/>
        </w:rPr>
        <w:t xml:space="preserve"> </w:t>
      </w:r>
    </w:p>
    <w:p w14:paraId="50EE23DB" w14:textId="75F57D54" w:rsidR="002E6364" w:rsidRDefault="002E6364" w:rsidP="002E6364">
      <w:pPr>
        <w:rPr>
          <w:rFonts w:eastAsiaTheme="minorEastAsia"/>
          <w:lang w:eastAsia="zh-CN"/>
        </w:rPr>
      </w:pPr>
      <w:r>
        <w:rPr>
          <w:rFonts w:hint="eastAsia"/>
          <w:lang w:val="sv-SE" w:eastAsia="zh-CN"/>
        </w:rPr>
        <w:t xml:space="preserve">RAN2 LS </w:t>
      </w:r>
      <w:r w:rsidR="00B97EDE" w:rsidRPr="00B97EDE">
        <w:rPr>
          <w:rFonts w:eastAsiaTheme="minorEastAsia"/>
          <w:lang w:eastAsia="zh-CN"/>
        </w:rPr>
        <w:t>R2-2213350</w:t>
      </w:r>
      <w:r w:rsidR="00B97EDE">
        <w:rPr>
          <w:rFonts w:eastAsiaTheme="minorEastAsia" w:hint="eastAsia"/>
          <w:lang w:eastAsia="zh-CN"/>
        </w:rPr>
        <w:t xml:space="preserve"> (R4-2300018)</w:t>
      </w:r>
      <w:r>
        <w:rPr>
          <w:rFonts w:eastAsiaTheme="minorEastAsia" w:hint="eastAsia"/>
          <w:lang w:eastAsia="zh-CN"/>
        </w:rPr>
        <w:t xml:space="preserve"> asked RAN4 to provide feedback: </w:t>
      </w:r>
    </w:p>
    <w:tbl>
      <w:tblPr>
        <w:tblStyle w:val="afd"/>
        <w:tblW w:w="0" w:type="auto"/>
        <w:tblLook w:val="04A0" w:firstRow="1" w:lastRow="0" w:firstColumn="1" w:lastColumn="0" w:noHBand="0" w:noVBand="1"/>
      </w:tblPr>
      <w:tblGrid>
        <w:gridCol w:w="9857"/>
      </w:tblGrid>
      <w:tr w:rsidR="00577F9C" w14:paraId="0510D94F" w14:textId="77777777" w:rsidTr="00577F9C">
        <w:tc>
          <w:tcPr>
            <w:tcW w:w="9857" w:type="dxa"/>
          </w:tcPr>
          <w:p w14:paraId="236B518B" w14:textId="40BC3A45" w:rsidR="003E65C4" w:rsidRPr="003E65C4" w:rsidRDefault="003E65C4" w:rsidP="003E65C4">
            <w:pPr>
              <w:jc w:val="both"/>
              <w:rPr>
                <w:rFonts w:eastAsiaTheme="minorEastAsia"/>
                <w:sz w:val="21"/>
                <w:szCs w:val="21"/>
                <w:lang w:eastAsia="zh-CN"/>
              </w:rPr>
            </w:pPr>
            <w:r w:rsidRPr="005E37E4">
              <w:rPr>
                <w:sz w:val="21"/>
                <w:szCs w:val="21"/>
                <w:lang w:eastAsia="zh-CN"/>
              </w:rPr>
              <w:t xml:space="preserve">In Rel-17, it was allowed to configure the </w:t>
            </w:r>
            <w:proofErr w:type="spellStart"/>
            <w:r w:rsidRPr="005E37E4">
              <w:rPr>
                <w:sz w:val="21"/>
                <w:szCs w:val="21"/>
                <w:lang w:eastAsia="zh-CN"/>
              </w:rPr>
              <w:t>perFR</w:t>
            </w:r>
            <w:proofErr w:type="spellEnd"/>
            <w:r w:rsidRPr="005E37E4">
              <w:rPr>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E37E4">
              <w:rPr>
                <w:i/>
                <w:sz w:val="21"/>
                <w:szCs w:val="21"/>
                <w:lang w:eastAsia="zh-CN"/>
              </w:rPr>
              <w:t>gapAssociationPRS</w:t>
            </w:r>
            <w:proofErr w:type="spellEnd"/>
            <w:r w:rsidRPr="005E37E4">
              <w:rPr>
                <w:sz w:val="21"/>
                <w:szCs w:val="21"/>
                <w:lang w:eastAsia="zh-CN"/>
              </w:rPr>
              <w:t xml:space="preserve"> IE can only be configured for per UE measurement gap. </w:t>
            </w:r>
          </w:p>
          <w:p w14:paraId="6EC968F5" w14:textId="7F0D6A84" w:rsidR="003E65C4" w:rsidRPr="003E65C4" w:rsidRDefault="003E65C4" w:rsidP="003E65C4">
            <w:pPr>
              <w:jc w:val="both"/>
              <w:rPr>
                <w:rFonts w:eastAsiaTheme="minorEastAsia"/>
                <w:sz w:val="21"/>
                <w:szCs w:val="21"/>
                <w:lang w:eastAsia="zh-CN"/>
              </w:rPr>
            </w:pPr>
            <w:r w:rsidRPr="005E37E4">
              <w:rPr>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0F713527" w14:textId="1E7EBC60" w:rsidR="00577F9C" w:rsidRPr="003E65C4" w:rsidRDefault="003E65C4" w:rsidP="003E65C4">
            <w:pPr>
              <w:jc w:val="both"/>
              <w:rPr>
                <w:rFonts w:eastAsiaTheme="minorEastAsia"/>
                <w:sz w:val="21"/>
                <w:szCs w:val="21"/>
                <w:lang w:eastAsia="zh-CN"/>
              </w:rPr>
            </w:pPr>
            <w:r w:rsidRPr="005E37E4">
              <w:rPr>
                <w:sz w:val="21"/>
                <w:szCs w:val="21"/>
                <w:lang w:eastAsia="zh-CN"/>
              </w:rPr>
              <w:t xml:space="preserve">Therefore </w:t>
            </w:r>
            <w:r w:rsidRPr="003E65C4">
              <w:rPr>
                <w:sz w:val="21"/>
                <w:szCs w:val="21"/>
                <w:highlight w:val="yellow"/>
                <w:lang w:eastAsia="zh-CN"/>
              </w:rPr>
              <w:t>RAN2 kindly requests RAN4 to provide feedback whether RAN4 supports PRS to be associated with per FR measurement gap in case of concurrent gaps</w:t>
            </w:r>
            <w:r w:rsidRPr="005E37E4">
              <w:rPr>
                <w:sz w:val="21"/>
                <w:szCs w:val="21"/>
                <w:lang w:eastAsia="zh-CN"/>
              </w:rPr>
              <w:t>.</w:t>
            </w:r>
          </w:p>
        </w:tc>
      </w:tr>
    </w:tbl>
    <w:p w14:paraId="17E10145" w14:textId="77777777" w:rsidR="00A904C8" w:rsidRPr="002E6364" w:rsidRDefault="00A904C8" w:rsidP="002E6364">
      <w:pPr>
        <w:rPr>
          <w:lang w:val="sv-SE" w:eastAsia="zh-CN"/>
        </w:rPr>
      </w:pPr>
    </w:p>
    <w:p w14:paraId="17394F3E" w14:textId="3B7303A0" w:rsidR="003E444A" w:rsidRDefault="00E95105" w:rsidP="00A044DD">
      <w:pPr>
        <w:pStyle w:val="3"/>
        <w:rPr>
          <w:sz w:val="24"/>
          <w:szCs w:val="16"/>
        </w:rPr>
      </w:pPr>
      <w:r w:rsidRPr="00805BE8">
        <w:rPr>
          <w:sz w:val="24"/>
          <w:szCs w:val="16"/>
        </w:rPr>
        <w:t>Sub-</w:t>
      </w:r>
      <w:r>
        <w:rPr>
          <w:sz w:val="24"/>
          <w:szCs w:val="16"/>
        </w:rPr>
        <w:t>topic</w:t>
      </w:r>
      <w:r w:rsidRPr="00805BE8">
        <w:rPr>
          <w:sz w:val="24"/>
          <w:szCs w:val="16"/>
        </w:rPr>
        <w:t xml:space="preserve"> </w:t>
      </w:r>
      <w:r w:rsidR="00A044DD">
        <w:rPr>
          <w:rFonts w:hint="eastAsia"/>
          <w:sz w:val="24"/>
          <w:szCs w:val="16"/>
        </w:rPr>
        <w:t>3</w:t>
      </w:r>
      <w:r w:rsidRPr="00805BE8">
        <w:rPr>
          <w:sz w:val="24"/>
          <w:szCs w:val="16"/>
        </w:rPr>
        <w:t>-1</w:t>
      </w:r>
      <w:r w:rsidR="00840C99">
        <w:rPr>
          <w:rFonts w:hint="eastAsia"/>
          <w:sz w:val="24"/>
          <w:szCs w:val="16"/>
        </w:rPr>
        <w:t xml:space="preserve"> </w:t>
      </w:r>
      <w:r w:rsidR="00A044DD">
        <w:rPr>
          <w:rFonts w:hint="eastAsia"/>
          <w:sz w:val="24"/>
          <w:szCs w:val="16"/>
        </w:rPr>
        <w:t>S</w:t>
      </w:r>
      <w:r w:rsidR="00A044DD" w:rsidRPr="00A044DD">
        <w:rPr>
          <w:sz w:val="24"/>
          <w:szCs w:val="16"/>
        </w:rPr>
        <w:t>upport of per FR PRS gap</w:t>
      </w:r>
    </w:p>
    <w:p w14:paraId="760A96D4" w14:textId="7865A7BE" w:rsidR="00B77151" w:rsidRPr="00055927" w:rsidRDefault="00B77151" w:rsidP="00B77151">
      <w:pPr>
        <w:rPr>
          <w:b/>
          <w:u w:val="single"/>
          <w:lang w:eastAsia="zh-CN"/>
        </w:rPr>
      </w:pPr>
      <w:r w:rsidRPr="00055927">
        <w:rPr>
          <w:b/>
          <w:u w:val="single"/>
          <w:lang w:eastAsia="ko-KR"/>
        </w:rPr>
        <w:t xml:space="preserve">Issue </w:t>
      </w:r>
      <w:r w:rsidR="00A044DD">
        <w:rPr>
          <w:rFonts w:hint="eastAsia"/>
          <w:b/>
          <w:u w:val="single"/>
          <w:lang w:eastAsia="zh-CN"/>
        </w:rPr>
        <w:t>3</w:t>
      </w:r>
      <w:r w:rsidRPr="00055927">
        <w:rPr>
          <w:b/>
          <w:u w:val="single"/>
          <w:lang w:eastAsia="ko-KR"/>
        </w:rPr>
        <w:t>-</w:t>
      </w:r>
      <w:r w:rsidR="00AD603B">
        <w:rPr>
          <w:rFonts w:hint="eastAsia"/>
          <w:b/>
          <w:u w:val="single"/>
          <w:lang w:eastAsia="zh-CN"/>
        </w:rPr>
        <w:t>1</w:t>
      </w:r>
      <w:r>
        <w:rPr>
          <w:rFonts w:hint="eastAsia"/>
          <w:b/>
          <w:u w:val="single"/>
          <w:lang w:eastAsia="zh-CN"/>
        </w:rPr>
        <w:t>-</w:t>
      </w:r>
      <w:r w:rsidRPr="00055927">
        <w:rPr>
          <w:b/>
          <w:u w:val="single"/>
          <w:lang w:eastAsia="ko-KR"/>
        </w:rPr>
        <w:t xml:space="preserve">1: </w:t>
      </w:r>
      <w:r w:rsidR="00A044DD">
        <w:rPr>
          <w:rFonts w:hint="eastAsia"/>
          <w:b/>
          <w:u w:val="single"/>
          <w:lang w:eastAsia="zh-CN"/>
        </w:rPr>
        <w:t>W</w:t>
      </w:r>
      <w:r w:rsidR="00A044DD" w:rsidRPr="00A044DD">
        <w:rPr>
          <w:b/>
          <w:u w:val="single"/>
          <w:lang w:eastAsia="zh-CN"/>
        </w:rPr>
        <w:t>hether RAN4 supports PRS to be associated with per FR measurement gap in case of concurrent gaps</w:t>
      </w:r>
      <w:r w:rsidR="0023613E">
        <w:rPr>
          <w:rFonts w:hint="eastAsia"/>
          <w:b/>
          <w:u w:val="single"/>
          <w:lang w:eastAsia="zh-CN"/>
        </w:rPr>
        <w:t>?</w:t>
      </w:r>
      <w:r w:rsidR="00E60C2A">
        <w:rPr>
          <w:rFonts w:hint="eastAsia"/>
          <w:b/>
          <w:u w:val="single"/>
          <w:lang w:eastAsia="zh-CN"/>
        </w:rPr>
        <w:t xml:space="preserve"> </w:t>
      </w:r>
    </w:p>
    <w:p w14:paraId="0F4949F7" w14:textId="77777777" w:rsidR="00B77151" w:rsidRPr="00646DD9" w:rsidRDefault="00B77151" w:rsidP="00B77151">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007BEE8" w14:textId="6AAF02CD" w:rsidR="00B77151" w:rsidRDefault="00B77151" w:rsidP="00B77151">
      <w:pPr>
        <w:pStyle w:val="afe"/>
        <w:numPr>
          <w:ilvl w:val="1"/>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 xml:space="preserve">Option </w:t>
      </w:r>
      <w:r w:rsidR="002C73DF">
        <w:rPr>
          <w:rFonts w:eastAsia="宋体" w:hint="eastAsia"/>
          <w:szCs w:val="24"/>
          <w:lang w:eastAsia="zh-CN"/>
        </w:rPr>
        <w:t>1</w:t>
      </w:r>
      <w:r w:rsidRPr="00646DD9">
        <w:rPr>
          <w:rFonts w:eastAsia="宋体"/>
          <w:szCs w:val="24"/>
          <w:lang w:eastAsia="zh-CN"/>
        </w:rPr>
        <w:t xml:space="preserve">: </w:t>
      </w:r>
      <w:r>
        <w:rPr>
          <w:rFonts w:eastAsia="宋体" w:hint="eastAsia"/>
          <w:szCs w:val="24"/>
          <w:lang w:eastAsia="zh-CN"/>
        </w:rPr>
        <w:t>(</w:t>
      </w:r>
      <w:r w:rsidR="00010E02">
        <w:rPr>
          <w:rFonts w:eastAsia="宋体" w:hint="eastAsia"/>
          <w:szCs w:val="24"/>
          <w:lang w:eastAsia="zh-CN"/>
        </w:rPr>
        <w:t>Apple</w:t>
      </w:r>
      <w:r w:rsidR="00EB76A3">
        <w:rPr>
          <w:rFonts w:eastAsia="宋体" w:hint="eastAsia"/>
          <w:szCs w:val="24"/>
          <w:lang w:eastAsia="zh-CN"/>
        </w:rPr>
        <w:t>, Intel</w:t>
      </w:r>
      <w:r w:rsidR="00BC63D8">
        <w:rPr>
          <w:rFonts w:eastAsia="宋体" w:hint="eastAsia"/>
          <w:szCs w:val="24"/>
          <w:lang w:eastAsia="zh-CN"/>
        </w:rPr>
        <w:t>, CATT</w:t>
      </w:r>
      <w:r w:rsidR="004A78FA">
        <w:rPr>
          <w:rFonts w:eastAsia="宋体" w:hint="eastAsia"/>
          <w:szCs w:val="24"/>
          <w:lang w:eastAsia="zh-CN"/>
        </w:rPr>
        <w:t>, vivo</w:t>
      </w:r>
      <w:r w:rsidR="00417B31">
        <w:rPr>
          <w:rFonts w:eastAsia="宋体" w:hint="eastAsia"/>
          <w:szCs w:val="24"/>
          <w:lang w:eastAsia="zh-CN"/>
        </w:rPr>
        <w:t>, ZTE</w:t>
      </w:r>
      <w:r w:rsidR="00FE12BE">
        <w:rPr>
          <w:rFonts w:eastAsia="宋体" w:hint="eastAsia"/>
          <w:szCs w:val="24"/>
          <w:lang w:eastAsia="zh-CN"/>
        </w:rPr>
        <w:t>, Nokia</w:t>
      </w:r>
      <w:r w:rsidR="003C6636">
        <w:rPr>
          <w:rFonts w:eastAsia="宋体" w:hint="eastAsia"/>
          <w:szCs w:val="24"/>
          <w:lang w:eastAsia="zh-CN"/>
        </w:rPr>
        <w:t>, Huawei</w:t>
      </w:r>
      <w:r w:rsidR="009E60D6">
        <w:rPr>
          <w:rFonts w:eastAsia="宋体"/>
          <w:szCs w:val="24"/>
          <w:lang w:eastAsia="zh-CN"/>
        </w:rPr>
        <w:t>, Qualcomm</w:t>
      </w:r>
      <w:r>
        <w:rPr>
          <w:rFonts w:eastAsia="宋体" w:hint="eastAsia"/>
          <w:szCs w:val="24"/>
          <w:lang w:eastAsia="zh-CN"/>
        </w:rPr>
        <w:t>)</w:t>
      </w:r>
    </w:p>
    <w:p w14:paraId="43E49D05" w14:textId="549DDB67" w:rsidR="00836FE4" w:rsidRDefault="00EC0547" w:rsidP="00B7715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r w:rsidR="00A17118">
        <w:rPr>
          <w:rFonts w:eastAsia="宋体" w:hint="eastAsia"/>
          <w:szCs w:val="24"/>
          <w:lang w:eastAsia="zh-CN"/>
        </w:rPr>
        <w:t xml:space="preserve"> if UE supports per-FR MG for PRS measurement</w:t>
      </w:r>
      <w:r w:rsidR="00836FE4">
        <w:rPr>
          <w:rFonts w:eastAsia="宋体" w:hint="eastAsia"/>
          <w:szCs w:val="24"/>
          <w:lang w:eastAsia="zh-CN"/>
        </w:rPr>
        <w:t xml:space="preserve">. </w:t>
      </w:r>
    </w:p>
    <w:p w14:paraId="1E7B4533" w14:textId="5BDFAFC6" w:rsidR="0067031F" w:rsidRPr="0067031F" w:rsidRDefault="0067031F" w:rsidP="0067031F">
      <w:pPr>
        <w:pStyle w:val="afe"/>
        <w:numPr>
          <w:ilvl w:val="1"/>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 xml:space="preserve">Option </w:t>
      </w:r>
      <w:r>
        <w:rPr>
          <w:rFonts w:eastAsia="宋体" w:hint="eastAsia"/>
          <w:szCs w:val="24"/>
          <w:lang w:eastAsia="zh-CN"/>
        </w:rPr>
        <w:t>2</w:t>
      </w:r>
      <w:r w:rsidRPr="00646DD9">
        <w:rPr>
          <w:rFonts w:eastAsia="宋体"/>
          <w:szCs w:val="24"/>
          <w:lang w:eastAsia="zh-CN"/>
        </w:rPr>
        <w:t xml:space="preserve">: </w:t>
      </w:r>
      <w:r>
        <w:rPr>
          <w:rFonts w:eastAsia="宋体" w:hint="eastAsia"/>
          <w:szCs w:val="24"/>
          <w:lang w:eastAsia="zh-CN"/>
        </w:rPr>
        <w:t>(</w:t>
      </w:r>
      <w:r w:rsidR="00287239">
        <w:rPr>
          <w:rFonts w:eastAsia="宋体" w:hint="eastAsia"/>
          <w:szCs w:val="24"/>
          <w:lang w:eastAsia="zh-CN"/>
        </w:rPr>
        <w:t>MTK</w:t>
      </w:r>
      <w:r w:rsidR="0025432C">
        <w:rPr>
          <w:rFonts w:eastAsia="宋体" w:hint="eastAsia"/>
          <w:szCs w:val="24"/>
          <w:lang w:eastAsia="zh-CN"/>
        </w:rPr>
        <w:t>, Ericsson</w:t>
      </w:r>
      <w:r>
        <w:rPr>
          <w:rFonts w:eastAsia="宋体" w:hint="eastAsia"/>
          <w:szCs w:val="24"/>
          <w:lang w:eastAsia="zh-CN"/>
        </w:rPr>
        <w:t>)</w:t>
      </w:r>
    </w:p>
    <w:p w14:paraId="03EB7BC3" w14:textId="1A0C1630" w:rsidR="00005812" w:rsidRPr="00005812" w:rsidRDefault="00EC0547" w:rsidP="00B7715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noProof/>
          <w:lang w:eastAsia="zh-CN"/>
        </w:rPr>
        <w:t xml:space="preserve">No. </w:t>
      </w:r>
    </w:p>
    <w:p w14:paraId="1ADB3E54" w14:textId="77777777" w:rsidR="00B77151" w:rsidRDefault="00B77151" w:rsidP="00B77151">
      <w:pPr>
        <w:pStyle w:val="afe"/>
        <w:numPr>
          <w:ilvl w:val="0"/>
          <w:numId w:val="4"/>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C160243" w14:textId="1D8158F3" w:rsidR="00B02E52" w:rsidRPr="008A29C7" w:rsidRDefault="00863557" w:rsidP="00B02E52">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w:t>
      </w:r>
      <w:r w:rsidR="00BD713A">
        <w:rPr>
          <w:rFonts w:eastAsia="宋体" w:hint="eastAsia"/>
          <w:szCs w:val="24"/>
          <w:highlight w:val="yellow"/>
          <w:lang w:eastAsia="zh-CN"/>
        </w:rPr>
        <w:t>ion</w:t>
      </w:r>
      <w:r w:rsidR="00B02E52" w:rsidRPr="008A29C7">
        <w:rPr>
          <w:rFonts w:eastAsia="宋体" w:hint="eastAsia"/>
          <w:szCs w:val="24"/>
          <w:highlight w:val="yellow"/>
          <w:lang w:eastAsia="zh-CN"/>
        </w:rPr>
        <w:t xml:space="preserve">. </w:t>
      </w:r>
    </w:p>
    <w:p w14:paraId="2A6A9707" w14:textId="0EB2AAA1"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6CD00" w14:textId="77777777" w:rsidR="00600361" w:rsidRDefault="00600361">
      <w:r>
        <w:separator/>
      </w:r>
    </w:p>
  </w:endnote>
  <w:endnote w:type="continuationSeparator" w:id="0">
    <w:p w14:paraId="0807AE5E" w14:textId="77777777" w:rsidR="00600361" w:rsidRDefault="0060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A4979" w14:textId="77777777" w:rsidR="00600361" w:rsidRDefault="00600361">
      <w:r>
        <w:separator/>
      </w:r>
    </w:p>
  </w:footnote>
  <w:footnote w:type="continuationSeparator" w:id="0">
    <w:p w14:paraId="6E9B237D" w14:textId="77777777" w:rsidR="00600361" w:rsidRDefault="006003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hybridMultilevel"/>
    <w:tmpl w:val="FC447750"/>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7461A9"/>
    <w:multiLevelType w:val="hybridMultilevel"/>
    <w:tmpl w:val="6F023848"/>
    <w:lvl w:ilvl="0" w:tplc="D862B8A6">
      <w:start w:val="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9106CFA"/>
    <w:multiLevelType w:val="hybridMultilevel"/>
    <w:tmpl w:val="9216D274"/>
    <w:lvl w:ilvl="0" w:tplc="FD7C238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6B43B9D"/>
    <w:multiLevelType w:val="hybridMultilevel"/>
    <w:tmpl w:val="ED464B92"/>
    <w:lvl w:ilvl="0" w:tplc="926A89F8">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D6E3167"/>
    <w:multiLevelType w:val="hybridMultilevel"/>
    <w:tmpl w:val="7DACCF2E"/>
    <w:lvl w:ilvl="0" w:tplc="B248212A">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B1337C"/>
    <w:multiLevelType w:val="hybridMultilevel"/>
    <w:tmpl w:val="9EC2F91A"/>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2"/>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2"/>
  </w:num>
  <w:num w:numId="21">
    <w:abstractNumId w:val="12"/>
  </w:num>
  <w:num w:numId="22">
    <w:abstractNumId w:val="12"/>
  </w:num>
  <w:num w:numId="23">
    <w:abstractNumId w:val="10"/>
  </w:num>
  <w:num w:numId="24">
    <w:abstractNumId w:val="0"/>
  </w:num>
  <w:num w:numId="25">
    <w:abstractNumId w:val="18"/>
  </w:num>
  <w:num w:numId="26">
    <w:abstractNumId w:val="14"/>
  </w:num>
  <w:num w:numId="27">
    <w:abstractNumId w:val="19"/>
  </w:num>
  <w:num w:numId="28">
    <w:abstractNumId w:val="15"/>
  </w:num>
  <w:num w:numId="29">
    <w:abstractNumId w:val="20"/>
  </w:num>
  <w:num w:numId="30">
    <w:abstractNumId w:val="7"/>
  </w:num>
  <w:num w:numId="31">
    <w:abstractNumId w:val="11"/>
  </w:num>
  <w:num w:numId="32">
    <w:abstractNumId w:val="15"/>
    <w:lvlOverride w:ilvl="0">
      <w:startOverride w:val="1"/>
    </w:lvlOverride>
  </w:num>
  <w:num w:numId="33">
    <w:abstractNumId w:val="6"/>
  </w:num>
  <w:num w:numId="34">
    <w:abstractNumId w:val="3"/>
  </w:num>
  <w:num w:numId="35">
    <w:abstractNumId w:val="21"/>
  </w:num>
  <w:num w:numId="36">
    <w:abstractNumId w:val="13"/>
  </w:num>
  <w:num w:numId="37">
    <w:abstractNumId w:val="17"/>
  </w:num>
  <w:num w:numId="38">
    <w:abstractNumId w:val="13"/>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65C"/>
    <w:rsid w:val="0000223C"/>
    <w:rsid w:val="00004165"/>
    <w:rsid w:val="000057E3"/>
    <w:rsid w:val="00005812"/>
    <w:rsid w:val="00007243"/>
    <w:rsid w:val="00010E02"/>
    <w:rsid w:val="00011AB1"/>
    <w:rsid w:val="00014121"/>
    <w:rsid w:val="00014170"/>
    <w:rsid w:val="00014B19"/>
    <w:rsid w:val="00017D0F"/>
    <w:rsid w:val="00020C56"/>
    <w:rsid w:val="000214E2"/>
    <w:rsid w:val="00021EE6"/>
    <w:rsid w:val="00023A7C"/>
    <w:rsid w:val="0002504F"/>
    <w:rsid w:val="00026ACC"/>
    <w:rsid w:val="0003171D"/>
    <w:rsid w:val="00031C1D"/>
    <w:rsid w:val="000336BF"/>
    <w:rsid w:val="0003399B"/>
    <w:rsid w:val="00035C50"/>
    <w:rsid w:val="00036D81"/>
    <w:rsid w:val="000410A6"/>
    <w:rsid w:val="00042747"/>
    <w:rsid w:val="00044DEE"/>
    <w:rsid w:val="000457A1"/>
    <w:rsid w:val="00046E6D"/>
    <w:rsid w:val="00050001"/>
    <w:rsid w:val="00050010"/>
    <w:rsid w:val="000502B6"/>
    <w:rsid w:val="00052041"/>
    <w:rsid w:val="0005326A"/>
    <w:rsid w:val="000533C2"/>
    <w:rsid w:val="0005548F"/>
    <w:rsid w:val="00055927"/>
    <w:rsid w:val="00057C0A"/>
    <w:rsid w:val="00060B21"/>
    <w:rsid w:val="00060B60"/>
    <w:rsid w:val="000625E1"/>
    <w:rsid w:val="0006266D"/>
    <w:rsid w:val="000633AB"/>
    <w:rsid w:val="00063909"/>
    <w:rsid w:val="00065506"/>
    <w:rsid w:val="00072A7E"/>
    <w:rsid w:val="0007382E"/>
    <w:rsid w:val="000766E1"/>
    <w:rsid w:val="00077FF6"/>
    <w:rsid w:val="00080D82"/>
    <w:rsid w:val="00081692"/>
    <w:rsid w:val="00082C46"/>
    <w:rsid w:val="00083989"/>
    <w:rsid w:val="00085A0E"/>
    <w:rsid w:val="00087548"/>
    <w:rsid w:val="00090043"/>
    <w:rsid w:val="00093E7E"/>
    <w:rsid w:val="000972EA"/>
    <w:rsid w:val="000A1830"/>
    <w:rsid w:val="000A2E2E"/>
    <w:rsid w:val="000A4121"/>
    <w:rsid w:val="000A4AA3"/>
    <w:rsid w:val="000A550E"/>
    <w:rsid w:val="000B04E3"/>
    <w:rsid w:val="000B0960"/>
    <w:rsid w:val="000B1A55"/>
    <w:rsid w:val="000B20BB"/>
    <w:rsid w:val="000B2EF6"/>
    <w:rsid w:val="000B2FA6"/>
    <w:rsid w:val="000B35EF"/>
    <w:rsid w:val="000B48AA"/>
    <w:rsid w:val="000B4AA0"/>
    <w:rsid w:val="000B4B57"/>
    <w:rsid w:val="000B7AF4"/>
    <w:rsid w:val="000C0EEA"/>
    <w:rsid w:val="000C2553"/>
    <w:rsid w:val="000C28E8"/>
    <w:rsid w:val="000C38C3"/>
    <w:rsid w:val="000C4549"/>
    <w:rsid w:val="000C6669"/>
    <w:rsid w:val="000D0025"/>
    <w:rsid w:val="000D0972"/>
    <w:rsid w:val="000D09FD"/>
    <w:rsid w:val="000D19DE"/>
    <w:rsid w:val="000D44FB"/>
    <w:rsid w:val="000D574B"/>
    <w:rsid w:val="000D63A8"/>
    <w:rsid w:val="000D679B"/>
    <w:rsid w:val="000D6CFC"/>
    <w:rsid w:val="000D708B"/>
    <w:rsid w:val="000D7B3E"/>
    <w:rsid w:val="000E09E3"/>
    <w:rsid w:val="000E2060"/>
    <w:rsid w:val="000E537B"/>
    <w:rsid w:val="000E5794"/>
    <w:rsid w:val="000E57D0"/>
    <w:rsid w:val="000E7858"/>
    <w:rsid w:val="000F2214"/>
    <w:rsid w:val="000F2C5B"/>
    <w:rsid w:val="000F2DE1"/>
    <w:rsid w:val="000F345F"/>
    <w:rsid w:val="000F39CA"/>
    <w:rsid w:val="000F58E7"/>
    <w:rsid w:val="000F7D4D"/>
    <w:rsid w:val="00104607"/>
    <w:rsid w:val="001056AA"/>
    <w:rsid w:val="00105966"/>
    <w:rsid w:val="00107927"/>
    <w:rsid w:val="00110E26"/>
    <w:rsid w:val="00111321"/>
    <w:rsid w:val="001128E7"/>
    <w:rsid w:val="00113FAA"/>
    <w:rsid w:val="0011420C"/>
    <w:rsid w:val="00117A35"/>
    <w:rsid w:val="00117BD6"/>
    <w:rsid w:val="001206C2"/>
    <w:rsid w:val="00120DF8"/>
    <w:rsid w:val="00121978"/>
    <w:rsid w:val="00123422"/>
    <w:rsid w:val="0012435E"/>
    <w:rsid w:val="00124719"/>
    <w:rsid w:val="00124B6A"/>
    <w:rsid w:val="00124E69"/>
    <w:rsid w:val="0012672A"/>
    <w:rsid w:val="00130462"/>
    <w:rsid w:val="00132DA1"/>
    <w:rsid w:val="00136D4C"/>
    <w:rsid w:val="00142538"/>
    <w:rsid w:val="00142BB9"/>
    <w:rsid w:val="001433D6"/>
    <w:rsid w:val="001446A8"/>
    <w:rsid w:val="00144F96"/>
    <w:rsid w:val="00146900"/>
    <w:rsid w:val="00146CEB"/>
    <w:rsid w:val="00147460"/>
    <w:rsid w:val="00151702"/>
    <w:rsid w:val="00151EAC"/>
    <w:rsid w:val="00153528"/>
    <w:rsid w:val="001538E2"/>
    <w:rsid w:val="00154E68"/>
    <w:rsid w:val="0015624F"/>
    <w:rsid w:val="00160518"/>
    <w:rsid w:val="0016233E"/>
    <w:rsid w:val="00162548"/>
    <w:rsid w:val="00163A1D"/>
    <w:rsid w:val="00163A83"/>
    <w:rsid w:val="00164052"/>
    <w:rsid w:val="0016439C"/>
    <w:rsid w:val="0016493C"/>
    <w:rsid w:val="00172183"/>
    <w:rsid w:val="0017283D"/>
    <w:rsid w:val="001751AB"/>
    <w:rsid w:val="00175A3F"/>
    <w:rsid w:val="00175A5D"/>
    <w:rsid w:val="00175D5E"/>
    <w:rsid w:val="00180945"/>
    <w:rsid w:val="00180E09"/>
    <w:rsid w:val="00182471"/>
    <w:rsid w:val="00183D4C"/>
    <w:rsid w:val="00183F6D"/>
    <w:rsid w:val="00185B4A"/>
    <w:rsid w:val="001860CB"/>
    <w:rsid w:val="0018670E"/>
    <w:rsid w:val="001912D1"/>
    <w:rsid w:val="0019219A"/>
    <w:rsid w:val="00195077"/>
    <w:rsid w:val="001A033F"/>
    <w:rsid w:val="001A08AA"/>
    <w:rsid w:val="001A2A16"/>
    <w:rsid w:val="001A48D8"/>
    <w:rsid w:val="001A528E"/>
    <w:rsid w:val="001A59CB"/>
    <w:rsid w:val="001B098C"/>
    <w:rsid w:val="001B140C"/>
    <w:rsid w:val="001B3B55"/>
    <w:rsid w:val="001B7991"/>
    <w:rsid w:val="001C1409"/>
    <w:rsid w:val="001C2AE6"/>
    <w:rsid w:val="001C4A89"/>
    <w:rsid w:val="001C6177"/>
    <w:rsid w:val="001D0363"/>
    <w:rsid w:val="001D12B4"/>
    <w:rsid w:val="001D1B07"/>
    <w:rsid w:val="001D6B27"/>
    <w:rsid w:val="001D7D94"/>
    <w:rsid w:val="001E0A28"/>
    <w:rsid w:val="001E16FF"/>
    <w:rsid w:val="001E2737"/>
    <w:rsid w:val="001E2ECA"/>
    <w:rsid w:val="001E4218"/>
    <w:rsid w:val="001E61ED"/>
    <w:rsid w:val="001E6C4D"/>
    <w:rsid w:val="001F0B20"/>
    <w:rsid w:val="001F1D01"/>
    <w:rsid w:val="001F2D4A"/>
    <w:rsid w:val="001F62AD"/>
    <w:rsid w:val="001F6B2E"/>
    <w:rsid w:val="001F7033"/>
    <w:rsid w:val="00200A62"/>
    <w:rsid w:val="00203740"/>
    <w:rsid w:val="002138EA"/>
    <w:rsid w:val="002139EA"/>
    <w:rsid w:val="00213F84"/>
    <w:rsid w:val="00214FBD"/>
    <w:rsid w:val="002156B5"/>
    <w:rsid w:val="00220F91"/>
    <w:rsid w:val="00221E08"/>
    <w:rsid w:val="00222897"/>
    <w:rsid w:val="00222B0C"/>
    <w:rsid w:val="002236A4"/>
    <w:rsid w:val="00223984"/>
    <w:rsid w:val="00225630"/>
    <w:rsid w:val="0022606A"/>
    <w:rsid w:val="0022664C"/>
    <w:rsid w:val="00226B46"/>
    <w:rsid w:val="00230EDC"/>
    <w:rsid w:val="00231458"/>
    <w:rsid w:val="00235394"/>
    <w:rsid w:val="00235577"/>
    <w:rsid w:val="0023613E"/>
    <w:rsid w:val="002371B2"/>
    <w:rsid w:val="002435CA"/>
    <w:rsid w:val="0024469F"/>
    <w:rsid w:val="0025087F"/>
    <w:rsid w:val="00250B5B"/>
    <w:rsid w:val="00252DB8"/>
    <w:rsid w:val="0025312D"/>
    <w:rsid w:val="002537BC"/>
    <w:rsid w:val="0025432C"/>
    <w:rsid w:val="00255C58"/>
    <w:rsid w:val="00260B57"/>
    <w:rsid w:val="00260EC7"/>
    <w:rsid w:val="00261539"/>
    <w:rsid w:val="0026179F"/>
    <w:rsid w:val="00263151"/>
    <w:rsid w:val="002666AE"/>
    <w:rsid w:val="002674A9"/>
    <w:rsid w:val="00274E1A"/>
    <w:rsid w:val="00274E25"/>
    <w:rsid w:val="00275F98"/>
    <w:rsid w:val="002775B1"/>
    <w:rsid w:val="002775B9"/>
    <w:rsid w:val="002811C4"/>
    <w:rsid w:val="00281423"/>
    <w:rsid w:val="00282213"/>
    <w:rsid w:val="002839A7"/>
    <w:rsid w:val="00284016"/>
    <w:rsid w:val="00285101"/>
    <w:rsid w:val="002856B3"/>
    <w:rsid w:val="002858BF"/>
    <w:rsid w:val="00287239"/>
    <w:rsid w:val="0029042F"/>
    <w:rsid w:val="00290FA0"/>
    <w:rsid w:val="002911EE"/>
    <w:rsid w:val="002939AF"/>
    <w:rsid w:val="00294491"/>
    <w:rsid w:val="00294BDE"/>
    <w:rsid w:val="00294FC9"/>
    <w:rsid w:val="00297565"/>
    <w:rsid w:val="00297D7E"/>
    <w:rsid w:val="002A0CED"/>
    <w:rsid w:val="002A282D"/>
    <w:rsid w:val="002A46BF"/>
    <w:rsid w:val="002A48AC"/>
    <w:rsid w:val="002A4CD0"/>
    <w:rsid w:val="002A7647"/>
    <w:rsid w:val="002A7DA6"/>
    <w:rsid w:val="002B04E7"/>
    <w:rsid w:val="002B0A0C"/>
    <w:rsid w:val="002B12C6"/>
    <w:rsid w:val="002B516C"/>
    <w:rsid w:val="002B5E1D"/>
    <w:rsid w:val="002B60C1"/>
    <w:rsid w:val="002B6183"/>
    <w:rsid w:val="002B6461"/>
    <w:rsid w:val="002C282E"/>
    <w:rsid w:val="002C3ACD"/>
    <w:rsid w:val="002C4B52"/>
    <w:rsid w:val="002C5F0C"/>
    <w:rsid w:val="002C73DF"/>
    <w:rsid w:val="002D03E5"/>
    <w:rsid w:val="002D2AF9"/>
    <w:rsid w:val="002D36EB"/>
    <w:rsid w:val="002D6BDF"/>
    <w:rsid w:val="002D738B"/>
    <w:rsid w:val="002E1F49"/>
    <w:rsid w:val="002E2924"/>
    <w:rsid w:val="002E2CE9"/>
    <w:rsid w:val="002E3BF7"/>
    <w:rsid w:val="002E403E"/>
    <w:rsid w:val="002E4C74"/>
    <w:rsid w:val="002E6364"/>
    <w:rsid w:val="002E69AF"/>
    <w:rsid w:val="002E7958"/>
    <w:rsid w:val="002F158C"/>
    <w:rsid w:val="002F1770"/>
    <w:rsid w:val="002F4093"/>
    <w:rsid w:val="002F4658"/>
    <w:rsid w:val="002F5636"/>
    <w:rsid w:val="003022A5"/>
    <w:rsid w:val="00304767"/>
    <w:rsid w:val="00304B39"/>
    <w:rsid w:val="00307E51"/>
    <w:rsid w:val="00311363"/>
    <w:rsid w:val="00314232"/>
    <w:rsid w:val="00315867"/>
    <w:rsid w:val="00321150"/>
    <w:rsid w:val="0032224E"/>
    <w:rsid w:val="00323288"/>
    <w:rsid w:val="00323CE2"/>
    <w:rsid w:val="00325ACB"/>
    <w:rsid w:val="003260D7"/>
    <w:rsid w:val="00326608"/>
    <w:rsid w:val="00327080"/>
    <w:rsid w:val="00336697"/>
    <w:rsid w:val="003405F7"/>
    <w:rsid w:val="003418CB"/>
    <w:rsid w:val="003444F8"/>
    <w:rsid w:val="00345D00"/>
    <w:rsid w:val="00350396"/>
    <w:rsid w:val="00350DFB"/>
    <w:rsid w:val="00351F86"/>
    <w:rsid w:val="0035358F"/>
    <w:rsid w:val="00353CA3"/>
    <w:rsid w:val="00354170"/>
    <w:rsid w:val="00355873"/>
    <w:rsid w:val="00355AC0"/>
    <w:rsid w:val="0035660F"/>
    <w:rsid w:val="0036047E"/>
    <w:rsid w:val="00361CF1"/>
    <w:rsid w:val="003628B9"/>
    <w:rsid w:val="00362D8F"/>
    <w:rsid w:val="00365935"/>
    <w:rsid w:val="00367724"/>
    <w:rsid w:val="0037060E"/>
    <w:rsid w:val="003710BA"/>
    <w:rsid w:val="00372BA4"/>
    <w:rsid w:val="003755CD"/>
    <w:rsid w:val="003770F6"/>
    <w:rsid w:val="00381064"/>
    <w:rsid w:val="00382237"/>
    <w:rsid w:val="003822B3"/>
    <w:rsid w:val="00383AA2"/>
    <w:rsid w:val="00383BE6"/>
    <w:rsid w:val="00383E37"/>
    <w:rsid w:val="00386FFE"/>
    <w:rsid w:val="00387E0D"/>
    <w:rsid w:val="00393042"/>
    <w:rsid w:val="00394AD5"/>
    <w:rsid w:val="0039642D"/>
    <w:rsid w:val="003970C6"/>
    <w:rsid w:val="003A1D33"/>
    <w:rsid w:val="003A2E40"/>
    <w:rsid w:val="003A305F"/>
    <w:rsid w:val="003A3A59"/>
    <w:rsid w:val="003A5DB8"/>
    <w:rsid w:val="003B0158"/>
    <w:rsid w:val="003B2736"/>
    <w:rsid w:val="003B40B6"/>
    <w:rsid w:val="003B56DB"/>
    <w:rsid w:val="003B755E"/>
    <w:rsid w:val="003C228E"/>
    <w:rsid w:val="003C51E7"/>
    <w:rsid w:val="003C5699"/>
    <w:rsid w:val="003C5977"/>
    <w:rsid w:val="003C6636"/>
    <w:rsid w:val="003C6893"/>
    <w:rsid w:val="003C6DE2"/>
    <w:rsid w:val="003C7C8E"/>
    <w:rsid w:val="003D01F4"/>
    <w:rsid w:val="003D1EFD"/>
    <w:rsid w:val="003D28BF"/>
    <w:rsid w:val="003D4215"/>
    <w:rsid w:val="003D4C47"/>
    <w:rsid w:val="003D7719"/>
    <w:rsid w:val="003E005B"/>
    <w:rsid w:val="003E04FB"/>
    <w:rsid w:val="003E2A27"/>
    <w:rsid w:val="003E3133"/>
    <w:rsid w:val="003E40EE"/>
    <w:rsid w:val="003E444A"/>
    <w:rsid w:val="003E65C4"/>
    <w:rsid w:val="003F1C1B"/>
    <w:rsid w:val="003F3A2F"/>
    <w:rsid w:val="003F4041"/>
    <w:rsid w:val="003F6364"/>
    <w:rsid w:val="00401144"/>
    <w:rsid w:val="00404831"/>
    <w:rsid w:val="004050E0"/>
    <w:rsid w:val="00406D45"/>
    <w:rsid w:val="00407661"/>
    <w:rsid w:val="00407AA8"/>
    <w:rsid w:val="00410314"/>
    <w:rsid w:val="00410AA8"/>
    <w:rsid w:val="00412063"/>
    <w:rsid w:val="00412EB1"/>
    <w:rsid w:val="00413DDE"/>
    <w:rsid w:val="00414118"/>
    <w:rsid w:val="00415E43"/>
    <w:rsid w:val="00416084"/>
    <w:rsid w:val="00417B31"/>
    <w:rsid w:val="00420CCD"/>
    <w:rsid w:val="004217F1"/>
    <w:rsid w:val="00421FC2"/>
    <w:rsid w:val="00422FA2"/>
    <w:rsid w:val="00424F8C"/>
    <w:rsid w:val="00426275"/>
    <w:rsid w:val="004271BA"/>
    <w:rsid w:val="00430497"/>
    <w:rsid w:val="00430EA5"/>
    <w:rsid w:val="00432AD7"/>
    <w:rsid w:val="00434DC1"/>
    <w:rsid w:val="004350F4"/>
    <w:rsid w:val="004365A1"/>
    <w:rsid w:val="004369EF"/>
    <w:rsid w:val="004412A0"/>
    <w:rsid w:val="00442337"/>
    <w:rsid w:val="0044420A"/>
    <w:rsid w:val="00444F38"/>
    <w:rsid w:val="00446408"/>
    <w:rsid w:val="00450F27"/>
    <w:rsid w:val="004510E5"/>
    <w:rsid w:val="004521AE"/>
    <w:rsid w:val="004546F4"/>
    <w:rsid w:val="00454869"/>
    <w:rsid w:val="00455DAE"/>
    <w:rsid w:val="00456A75"/>
    <w:rsid w:val="00457BD4"/>
    <w:rsid w:val="00461DB3"/>
    <w:rsid w:val="00461E39"/>
    <w:rsid w:val="00462C4E"/>
    <w:rsid w:val="00462CDF"/>
    <w:rsid w:val="00462D3A"/>
    <w:rsid w:val="00463521"/>
    <w:rsid w:val="00464510"/>
    <w:rsid w:val="004647A2"/>
    <w:rsid w:val="004654F1"/>
    <w:rsid w:val="00471125"/>
    <w:rsid w:val="004723E9"/>
    <w:rsid w:val="0047437A"/>
    <w:rsid w:val="00474D72"/>
    <w:rsid w:val="00474DF2"/>
    <w:rsid w:val="00475B7C"/>
    <w:rsid w:val="00480599"/>
    <w:rsid w:val="00480AEE"/>
    <w:rsid w:val="00480E42"/>
    <w:rsid w:val="00484C5D"/>
    <w:rsid w:val="004851E4"/>
    <w:rsid w:val="0048543E"/>
    <w:rsid w:val="004868C1"/>
    <w:rsid w:val="0048750F"/>
    <w:rsid w:val="00492262"/>
    <w:rsid w:val="004938CA"/>
    <w:rsid w:val="00493BDB"/>
    <w:rsid w:val="004957FB"/>
    <w:rsid w:val="004A17E9"/>
    <w:rsid w:val="004A495F"/>
    <w:rsid w:val="004A7544"/>
    <w:rsid w:val="004A78FA"/>
    <w:rsid w:val="004B32DB"/>
    <w:rsid w:val="004B6B0F"/>
    <w:rsid w:val="004C457F"/>
    <w:rsid w:val="004C54E5"/>
    <w:rsid w:val="004C5ADA"/>
    <w:rsid w:val="004C6A74"/>
    <w:rsid w:val="004C701B"/>
    <w:rsid w:val="004C7DC8"/>
    <w:rsid w:val="004D21B0"/>
    <w:rsid w:val="004D4362"/>
    <w:rsid w:val="004D4400"/>
    <w:rsid w:val="004D4817"/>
    <w:rsid w:val="004D609C"/>
    <w:rsid w:val="004D737D"/>
    <w:rsid w:val="004D7BE5"/>
    <w:rsid w:val="004E03F6"/>
    <w:rsid w:val="004E0458"/>
    <w:rsid w:val="004E05CB"/>
    <w:rsid w:val="004E0FF3"/>
    <w:rsid w:val="004E1345"/>
    <w:rsid w:val="004E1975"/>
    <w:rsid w:val="004E23F6"/>
    <w:rsid w:val="004E2659"/>
    <w:rsid w:val="004E39EE"/>
    <w:rsid w:val="004E3ACB"/>
    <w:rsid w:val="004E475C"/>
    <w:rsid w:val="004E56E0"/>
    <w:rsid w:val="004E6A22"/>
    <w:rsid w:val="004E7329"/>
    <w:rsid w:val="004E7F93"/>
    <w:rsid w:val="004F2CB0"/>
    <w:rsid w:val="004F33BE"/>
    <w:rsid w:val="004F57A8"/>
    <w:rsid w:val="005017F7"/>
    <w:rsid w:val="00501FA7"/>
    <w:rsid w:val="005034DC"/>
    <w:rsid w:val="00505BFA"/>
    <w:rsid w:val="005071B4"/>
    <w:rsid w:val="00507687"/>
    <w:rsid w:val="00510F18"/>
    <w:rsid w:val="005117A9"/>
    <w:rsid w:val="00511F57"/>
    <w:rsid w:val="00512D8C"/>
    <w:rsid w:val="00515CBE"/>
    <w:rsid w:val="00515E2B"/>
    <w:rsid w:val="00522A7E"/>
    <w:rsid w:val="00522F20"/>
    <w:rsid w:val="005232FA"/>
    <w:rsid w:val="0052407B"/>
    <w:rsid w:val="00524F8F"/>
    <w:rsid w:val="00525CE7"/>
    <w:rsid w:val="005308DB"/>
    <w:rsid w:val="00530A2E"/>
    <w:rsid w:val="00530FBE"/>
    <w:rsid w:val="00533159"/>
    <w:rsid w:val="005339DB"/>
    <w:rsid w:val="00534C89"/>
    <w:rsid w:val="00541573"/>
    <w:rsid w:val="0054348A"/>
    <w:rsid w:val="00553534"/>
    <w:rsid w:val="00563CEF"/>
    <w:rsid w:val="00566D84"/>
    <w:rsid w:val="00567D8C"/>
    <w:rsid w:val="00570C13"/>
    <w:rsid w:val="00571777"/>
    <w:rsid w:val="00573B47"/>
    <w:rsid w:val="00573F47"/>
    <w:rsid w:val="0057578C"/>
    <w:rsid w:val="00577A22"/>
    <w:rsid w:val="00577F9C"/>
    <w:rsid w:val="00580FF5"/>
    <w:rsid w:val="00581A68"/>
    <w:rsid w:val="00584204"/>
    <w:rsid w:val="0058519C"/>
    <w:rsid w:val="00590F29"/>
    <w:rsid w:val="00591045"/>
    <w:rsid w:val="0059149A"/>
    <w:rsid w:val="00591758"/>
    <w:rsid w:val="00592069"/>
    <w:rsid w:val="0059493D"/>
    <w:rsid w:val="00594AD5"/>
    <w:rsid w:val="00595361"/>
    <w:rsid w:val="005956EE"/>
    <w:rsid w:val="005958D0"/>
    <w:rsid w:val="005A083E"/>
    <w:rsid w:val="005A22B7"/>
    <w:rsid w:val="005B0BC6"/>
    <w:rsid w:val="005B2642"/>
    <w:rsid w:val="005B4802"/>
    <w:rsid w:val="005B525F"/>
    <w:rsid w:val="005C1EA6"/>
    <w:rsid w:val="005C3E18"/>
    <w:rsid w:val="005C7331"/>
    <w:rsid w:val="005D035D"/>
    <w:rsid w:val="005D0B99"/>
    <w:rsid w:val="005D308E"/>
    <w:rsid w:val="005D3A48"/>
    <w:rsid w:val="005D7AF8"/>
    <w:rsid w:val="005E17BF"/>
    <w:rsid w:val="005E366A"/>
    <w:rsid w:val="005E5166"/>
    <w:rsid w:val="005E5A14"/>
    <w:rsid w:val="005F2145"/>
    <w:rsid w:val="005F551C"/>
    <w:rsid w:val="005F657D"/>
    <w:rsid w:val="005F79D2"/>
    <w:rsid w:val="005F7A29"/>
    <w:rsid w:val="00600361"/>
    <w:rsid w:val="006016E1"/>
    <w:rsid w:val="00602291"/>
    <w:rsid w:val="006025CF"/>
    <w:rsid w:val="00602D27"/>
    <w:rsid w:val="00603A9C"/>
    <w:rsid w:val="00603E3F"/>
    <w:rsid w:val="00605925"/>
    <w:rsid w:val="006065F5"/>
    <w:rsid w:val="0060665C"/>
    <w:rsid w:val="00610245"/>
    <w:rsid w:val="006144A1"/>
    <w:rsid w:val="00614C9C"/>
    <w:rsid w:val="00614E77"/>
    <w:rsid w:val="00615EBB"/>
    <w:rsid w:val="00616096"/>
    <w:rsid w:val="006160A2"/>
    <w:rsid w:val="006271BB"/>
    <w:rsid w:val="0062743F"/>
    <w:rsid w:val="00627ADA"/>
    <w:rsid w:val="006302AA"/>
    <w:rsid w:val="006302AC"/>
    <w:rsid w:val="00630E45"/>
    <w:rsid w:val="00631950"/>
    <w:rsid w:val="006363BD"/>
    <w:rsid w:val="00640803"/>
    <w:rsid w:val="006412DC"/>
    <w:rsid w:val="006418C7"/>
    <w:rsid w:val="00642BC6"/>
    <w:rsid w:val="00644790"/>
    <w:rsid w:val="00646DD9"/>
    <w:rsid w:val="00647436"/>
    <w:rsid w:val="00647BD7"/>
    <w:rsid w:val="006501AF"/>
    <w:rsid w:val="00650DDE"/>
    <w:rsid w:val="0065321C"/>
    <w:rsid w:val="0065395F"/>
    <w:rsid w:val="00653BCF"/>
    <w:rsid w:val="0065505B"/>
    <w:rsid w:val="0065695E"/>
    <w:rsid w:val="006622D1"/>
    <w:rsid w:val="00663CC5"/>
    <w:rsid w:val="0066417E"/>
    <w:rsid w:val="006642DB"/>
    <w:rsid w:val="00666AEC"/>
    <w:rsid w:val="006670AC"/>
    <w:rsid w:val="00667471"/>
    <w:rsid w:val="0067031F"/>
    <w:rsid w:val="00671927"/>
    <w:rsid w:val="00672307"/>
    <w:rsid w:val="006743C8"/>
    <w:rsid w:val="00674632"/>
    <w:rsid w:val="00677DD6"/>
    <w:rsid w:val="006808C6"/>
    <w:rsid w:val="00682668"/>
    <w:rsid w:val="0068508B"/>
    <w:rsid w:val="00687992"/>
    <w:rsid w:val="006907EB"/>
    <w:rsid w:val="00692A68"/>
    <w:rsid w:val="006940F3"/>
    <w:rsid w:val="00695D85"/>
    <w:rsid w:val="006A049A"/>
    <w:rsid w:val="006A16B1"/>
    <w:rsid w:val="006A30A2"/>
    <w:rsid w:val="006A5295"/>
    <w:rsid w:val="006A6AE6"/>
    <w:rsid w:val="006A6D23"/>
    <w:rsid w:val="006B25DE"/>
    <w:rsid w:val="006B2A35"/>
    <w:rsid w:val="006C04A9"/>
    <w:rsid w:val="006C1C3B"/>
    <w:rsid w:val="006C4E43"/>
    <w:rsid w:val="006C53E4"/>
    <w:rsid w:val="006C643E"/>
    <w:rsid w:val="006C7B68"/>
    <w:rsid w:val="006D1E86"/>
    <w:rsid w:val="006D2932"/>
    <w:rsid w:val="006D3535"/>
    <w:rsid w:val="006D3671"/>
    <w:rsid w:val="006D4176"/>
    <w:rsid w:val="006D4B9B"/>
    <w:rsid w:val="006D536C"/>
    <w:rsid w:val="006E0A73"/>
    <w:rsid w:val="006E0FEE"/>
    <w:rsid w:val="006E2F5B"/>
    <w:rsid w:val="006E6C11"/>
    <w:rsid w:val="006E7350"/>
    <w:rsid w:val="006E73B3"/>
    <w:rsid w:val="006E7FAE"/>
    <w:rsid w:val="006F7A6E"/>
    <w:rsid w:val="006F7C0C"/>
    <w:rsid w:val="00700755"/>
    <w:rsid w:val="0070646B"/>
    <w:rsid w:val="007130A2"/>
    <w:rsid w:val="007142FD"/>
    <w:rsid w:val="00715463"/>
    <w:rsid w:val="00720CDE"/>
    <w:rsid w:val="00721711"/>
    <w:rsid w:val="00721937"/>
    <w:rsid w:val="0072232B"/>
    <w:rsid w:val="00724609"/>
    <w:rsid w:val="00730655"/>
    <w:rsid w:val="00731531"/>
    <w:rsid w:val="00731D77"/>
    <w:rsid w:val="00732360"/>
    <w:rsid w:val="0073390A"/>
    <w:rsid w:val="00733A13"/>
    <w:rsid w:val="00734E64"/>
    <w:rsid w:val="007359DF"/>
    <w:rsid w:val="00736AA9"/>
    <w:rsid w:val="00736B37"/>
    <w:rsid w:val="0073727C"/>
    <w:rsid w:val="00737E92"/>
    <w:rsid w:val="00740A35"/>
    <w:rsid w:val="0075129F"/>
    <w:rsid w:val="007520B4"/>
    <w:rsid w:val="0075245D"/>
    <w:rsid w:val="007528EA"/>
    <w:rsid w:val="00761FC7"/>
    <w:rsid w:val="00762761"/>
    <w:rsid w:val="00764117"/>
    <w:rsid w:val="007655D5"/>
    <w:rsid w:val="00770975"/>
    <w:rsid w:val="00773354"/>
    <w:rsid w:val="007763C1"/>
    <w:rsid w:val="007767F5"/>
    <w:rsid w:val="00777A3C"/>
    <w:rsid w:val="00777E82"/>
    <w:rsid w:val="00781359"/>
    <w:rsid w:val="0078156E"/>
    <w:rsid w:val="00784BC7"/>
    <w:rsid w:val="00786921"/>
    <w:rsid w:val="00790A04"/>
    <w:rsid w:val="00794073"/>
    <w:rsid w:val="007A1EAA"/>
    <w:rsid w:val="007A3E3F"/>
    <w:rsid w:val="007A574C"/>
    <w:rsid w:val="007A5940"/>
    <w:rsid w:val="007A6AD5"/>
    <w:rsid w:val="007A79FD"/>
    <w:rsid w:val="007A7F74"/>
    <w:rsid w:val="007B0B9D"/>
    <w:rsid w:val="007B1EF5"/>
    <w:rsid w:val="007B26E3"/>
    <w:rsid w:val="007B54A0"/>
    <w:rsid w:val="007B5A43"/>
    <w:rsid w:val="007B6C17"/>
    <w:rsid w:val="007B709B"/>
    <w:rsid w:val="007C1343"/>
    <w:rsid w:val="007C25B8"/>
    <w:rsid w:val="007C56CD"/>
    <w:rsid w:val="007C5EF1"/>
    <w:rsid w:val="007C7BF5"/>
    <w:rsid w:val="007D046E"/>
    <w:rsid w:val="007D0D3C"/>
    <w:rsid w:val="007D15A4"/>
    <w:rsid w:val="007D19B7"/>
    <w:rsid w:val="007D223C"/>
    <w:rsid w:val="007D3925"/>
    <w:rsid w:val="007D65D1"/>
    <w:rsid w:val="007D75E5"/>
    <w:rsid w:val="007D773E"/>
    <w:rsid w:val="007E066E"/>
    <w:rsid w:val="007E0A21"/>
    <w:rsid w:val="007E1356"/>
    <w:rsid w:val="007E20FC"/>
    <w:rsid w:val="007E27DE"/>
    <w:rsid w:val="007E2810"/>
    <w:rsid w:val="007E7062"/>
    <w:rsid w:val="007E7DB7"/>
    <w:rsid w:val="007F09C1"/>
    <w:rsid w:val="007F0BA2"/>
    <w:rsid w:val="007F0E1E"/>
    <w:rsid w:val="007F29A7"/>
    <w:rsid w:val="007F315B"/>
    <w:rsid w:val="007F386A"/>
    <w:rsid w:val="007F3FAD"/>
    <w:rsid w:val="007F6FA4"/>
    <w:rsid w:val="007F7A91"/>
    <w:rsid w:val="008004B4"/>
    <w:rsid w:val="00800976"/>
    <w:rsid w:val="00800A7C"/>
    <w:rsid w:val="008048ED"/>
    <w:rsid w:val="00805BE8"/>
    <w:rsid w:val="00812DEC"/>
    <w:rsid w:val="008135E5"/>
    <w:rsid w:val="00816078"/>
    <w:rsid w:val="00816AE5"/>
    <w:rsid w:val="008177E3"/>
    <w:rsid w:val="00823AA9"/>
    <w:rsid w:val="008255B9"/>
    <w:rsid w:val="00825CD8"/>
    <w:rsid w:val="008272D8"/>
    <w:rsid w:val="00827324"/>
    <w:rsid w:val="008328BA"/>
    <w:rsid w:val="008355EA"/>
    <w:rsid w:val="0083665A"/>
    <w:rsid w:val="00836FE4"/>
    <w:rsid w:val="008371AC"/>
    <w:rsid w:val="00837458"/>
    <w:rsid w:val="00837AAE"/>
    <w:rsid w:val="00840C99"/>
    <w:rsid w:val="008429AD"/>
    <w:rsid w:val="008429DB"/>
    <w:rsid w:val="0084516A"/>
    <w:rsid w:val="008465A8"/>
    <w:rsid w:val="00847465"/>
    <w:rsid w:val="008505C1"/>
    <w:rsid w:val="00850C75"/>
    <w:rsid w:val="00850E39"/>
    <w:rsid w:val="00852FBB"/>
    <w:rsid w:val="00853037"/>
    <w:rsid w:val="0085477A"/>
    <w:rsid w:val="00855107"/>
    <w:rsid w:val="00855173"/>
    <w:rsid w:val="008557D9"/>
    <w:rsid w:val="00855BF7"/>
    <w:rsid w:val="00856214"/>
    <w:rsid w:val="00862089"/>
    <w:rsid w:val="0086281C"/>
    <w:rsid w:val="00863557"/>
    <w:rsid w:val="00866D5B"/>
    <w:rsid w:val="00866FF5"/>
    <w:rsid w:val="0087332D"/>
    <w:rsid w:val="00873E1F"/>
    <w:rsid w:val="00874C16"/>
    <w:rsid w:val="008761BC"/>
    <w:rsid w:val="00876A4E"/>
    <w:rsid w:val="008771B2"/>
    <w:rsid w:val="00886D1F"/>
    <w:rsid w:val="00891EE1"/>
    <w:rsid w:val="00893987"/>
    <w:rsid w:val="00894093"/>
    <w:rsid w:val="00894FDA"/>
    <w:rsid w:val="00896325"/>
    <w:rsid w:val="008963EF"/>
    <w:rsid w:val="0089680F"/>
    <w:rsid w:val="0089688E"/>
    <w:rsid w:val="008A1FBE"/>
    <w:rsid w:val="008A29C7"/>
    <w:rsid w:val="008A7451"/>
    <w:rsid w:val="008B3194"/>
    <w:rsid w:val="008B5A90"/>
    <w:rsid w:val="008B5AE7"/>
    <w:rsid w:val="008B622F"/>
    <w:rsid w:val="008B67C2"/>
    <w:rsid w:val="008C0393"/>
    <w:rsid w:val="008C41DB"/>
    <w:rsid w:val="008C60E9"/>
    <w:rsid w:val="008D0937"/>
    <w:rsid w:val="008D1B7C"/>
    <w:rsid w:val="008D3A3F"/>
    <w:rsid w:val="008D506D"/>
    <w:rsid w:val="008D6657"/>
    <w:rsid w:val="008E1F60"/>
    <w:rsid w:val="008E307E"/>
    <w:rsid w:val="008E6A24"/>
    <w:rsid w:val="008F26BD"/>
    <w:rsid w:val="008F4DD1"/>
    <w:rsid w:val="008F5C60"/>
    <w:rsid w:val="008F6056"/>
    <w:rsid w:val="00902C07"/>
    <w:rsid w:val="00905804"/>
    <w:rsid w:val="0090659F"/>
    <w:rsid w:val="00906D9C"/>
    <w:rsid w:val="009071EA"/>
    <w:rsid w:val="009101E2"/>
    <w:rsid w:val="00913325"/>
    <w:rsid w:val="00915D73"/>
    <w:rsid w:val="00916077"/>
    <w:rsid w:val="009170A2"/>
    <w:rsid w:val="009208A6"/>
    <w:rsid w:val="0092157B"/>
    <w:rsid w:val="00924514"/>
    <w:rsid w:val="00927316"/>
    <w:rsid w:val="0093133D"/>
    <w:rsid w:val="00932427"/>
    <w:rsid w:val="0093276D"/>
    <w:rsid w:val="0093282A"/>
    <w:rsid w:val="00933D12"/>
    <w:rsid w:val="00937065"/>
    <w:rsid w:val="00940285"/>
    <w:rsid w:val="009415B0"/>
    <w:rsid w:val="00944E6F"/>
    <w:rsid w:val="00947E7E"/>
    <w:rsid w:val="0095139A"/>
    <w:rsid w:val="0095333E"/>
    <w:rsid w:val="00953E16"/>
    <w:rsid w:val="009542AC"/>
    <w:rsid w:val="00954C7A"/>
    <w:rsid w:val="00961BB2"/>
    <w:rsid w:val="00962108"/>
    <w:rsid w:val="009638D6"/>
    <w:rsid w:val="00963B9D"/>
    <w:rsid w:val="00967C8C"/>
    <w:rsid w:val="009707BF"/>
    <w:rsid w:val="00972AB4"/>
    <w:rsid w:val="00973745"/>
    <w:rsid w:val="0097408E"/>
    <w:rsid w:val="00974BB2"/>
    <w:rsid w:val="00974FA7"/>
    <w:rsid w:val="009756E5"/>
    <w:rsid w:val="00977A8C"/>
    <w:rsid w:val="00983910"/>
    <w:rsid w:val="009853CF"/>
    <w:rsid w:val="009855B4"/>
    <w:rsid w:val="009932AC"/>
    <w:rsid w:val="00994351"/>
    <w:rsid w:val="00996934"/>
    <w:rsid w:val="00996A8F"/>
    <w:rsid w:val="009A1DBF"/>
    <w:rsid w:val="009A202E"/>
    <w:rsid w:val="009A3EAD"/>
    <w:rsid w:val="009A68E6"/>
    <w:rsid w:val="009A7598"/>
    <w:rsid w:val="009B02EC"/>
    <w:rsid w:val="009B0B0B"/>
    <w:rsid w:val="009B1DF8"/>
    <w:rsid w:val="009B3D20"/>
    <w:rsid w:val="009B5418"/>
    <w:rsid w:val="009B59F3"/>
    <w:rsid w:val="009B689F"/>
    <w:rsid w:val="009C0727"/>
    <w:rsid w:val="009C176F"/>
    <w:rsid w:val="009C3C80"/>
    <w:rsid w:val="009C492F"/>
    <w:rsid w:val="009C5B01"/>
    <w:rsid w:val="009D171A"/>
    <w:rsid w:val="009D2FF2"/>
    <w:rsid w:val="009D3226"/>
    <w:rsid w:val="009D3385"/>
    <w:rsid w:val="009D3516"/>
    <w:rsid w:val="009D793C"/>
    <w:rsid w:val="009E16A9"/>
    <w:rsid w:val="009E375F"/>
    <w:rsid w:val="009E39D4"/>
    <w:rsid w:val="009E433B"/>
    <w:rsid w:val="009E5401"/>
    <w:rsid w:val="009E60D6"/>
    <w:rsid w:val="009E6A38"/>
    <w:rsid w:val="009E6C27"/>
    <w:rsid w:val="009F01B6"/>
    <w:rsid w:val="009F079E"/>
    <w:rsid w:val="009F57A2"/>
    <w:rsid w:val="00A01615"/>
    <w:rsid w:val="00A02AC3"/>
    <w:rsid w:val="00A03B99"/>
    <w:rsid w:val="00A03D15"/>
    <w:rsid w:val="00A044DD"/>
    <w:rsid w:val="00A05321"/>
    <w:rsid w:val="00A07389"/>
    <w:rsid w:val="00A0758F"/>
    <w:rsid w:val="00A10D11"/>
    <w:rsid w:val="00A1570A"/>
    <w:rsid w:val="00A162AA"/>
    <w:rsid w:val="00A17118"/>
    <w:rsid w:val="00A177EB"/>
    <w:rsid w:val="00A17866"/>
    <w:rsid w:val="00A17D27"/>
    <w:rsid w:val="00A211B4"/>
    <w:rsid w:val="00A223CF"/>
    <w:rsid w:val="00A238C7"/>
    <w:rsid w:val="00A24FDA"/>
    <w:rsid w:val="00A311B2"/>
    <w:rsid w:val="00A33DDF"/>
    <w:rsid w:val="00A34547"/>
    <w:rsid w:val="00A364D0"/>
    <w:rsid w:val="00A376B7"/>
    <w:rsid w:val="00A401D3"/>
    <w:rsid w:val="00A41BF5"/>
    <w:rsid w:val="00A42A97"/>
    <w:rsid w:val="00A4390F"/>
    <w:rsid w:val="00A43DD0"/>
    <w:rsid w:val="00A44778"/>
    <w:rsid w:val="00A4675A"/>
    <w:rsid w:val="00A469E7"/>
    <w:rsid w:val="00A51D2C"/>
    <w:rsid w:val="00A52FDB"/>
    <w:rsid w:val="00A56F75"/>
    <w:rsid w:val="00A604A4"/>
    <w:rsid w:val="00A60CFE"/>
    <w:rsid w:val="00A61B7D"/>
    <w:rsid w:val="00A63112"/>
    <w:rsid w:val="00A6605B"/>
    <w:rsid w:val="00A6641A"/>
    <w:rsid w:val="00A66ADC"/>
    <w:rsid w:val="00A67D22"/>
    <w:rsid w:val="00A7147D"/>
    <w:rsid w:val="00A71C1B"/>
    <w:rsid w:val="00A73AEE"/>
    <w:rsid w:val="00A7672A"/>
    <w:rsid w:val="00A77C43"/>
    <w:rsid w:val="00A80085"/>
    <w:rsid w:val="00A8137C"/>
    <w:rsid w:val="00A8145A"/>
    <w:rsid w:val="00A81B15"/>
    <w:rsid w:val="00A82FEC"/>
    <w:rsid w:val="00A83779"/>
    <w:rsid w:val="00A837FF"/>
    <w:rsid w:val="00A84052"/>
    <w:rsid w:val="00A84DC8"/>
    <w:rsid w:val="00A85DBC"/>
    <w:rsid w:val="00A87FEB"/>
    <w:rsid w:val="00A904C8"/>
    <w:rsid w:val="00A90D57"/>
    <w:rsid w:val="00A92A70"/>
    <w:rsid w:val="00A93F9F"/>
    <w:rsid w:val="00A9420E"/>
    <w:rsid w:val="00A966B5"/>
    <w:rsid w:val="00A97648"/>
    <w:rsid w:val="00AA1CFD"/>
    <w:rsid w:val="00AA2239"/>
    <w:rsid w:val="00AA33D2"/>
    <w:rsid w:val="00AA575E"/>
    <w:rsid w:val="00AB0C57"/>
    <w:rsid w:val="00AB1195"/>
    <w:rsid w:val="00AB4182"/>
    <w:rsid w:val="00AC0598"/>
    <w:rsid w:val="00AC152D"/>
    <w:rsid w:val="00AC1EF8"/>
    <w:rsid w:val="00AC27DB"/>
    <w:rsid w:val="00AC6D6B"/>
    <w:rsid w:val="00AD603B"/>
    <w:rsid w:val="00AD7736"/>
    <w:rsid w:val="00AD7A58"/>
    <w:rsid w:val="00AD7E6A"/>
    <w:rsid w:val="00AE10CE"/>
    <w:rsid w:val="00AE70D4"/>
    <w:rsid w:val="00AE7868"/>
    <w:rsid w:val="00AF0407"/>
    <w:rsid w:val="00AF049B"/>
    <w:rsid w:val="00AF4D8B"/>
    <w:rsid w:val="00AF645F"/>
    <w:rsid w:val="00B02E52"/>
    <w:rsid w:val="00B067CA"/>
    <w:rsid w:val="00B07C04"/>
    <w:rsid w:val="00B10462"/>
    <w:rsid w:val="00B129D5"/>
    <w:rsid w:val="00B12B26"/>
    <w:rsid w:val="00B163F8"/>
    <w:rsid w:val="00B2180F"/>
    <w:rsid w:val="00B22029"/>
    <w:rsid w:val="00B2472D"/>
    <w:rsid w:val="00B249EA"/>
    <w:rsid w:val="00B24CA0"/>
    <w:rsid w:val="00B2549F"/>
    <w:rsid w:val="00B3300F"/>
    <w:rsid w:val="00B34634"/>
    <w:rsid w:val="00B346E2"/>
    <w:rsid w:val="00B35327"/>
    <w:rsid w:val="00B4108D"/>
    <w:rsid w:val="00B41926"/>
    <w:rsid w:val="00B426E1"/>
    <w:rsid w:val="00B43741"/>
    <w:rsid w:val="00B44164"/>
    <w:rsid w:val="00B471A2"/>
    <w:rsid w:val="00B549C8"/>
    <w:rsid w:val="00B54F77"/>
    <w:rsid w:val="00B57265"/>
    <w:rsid w:val="00B574EE"/>
    <w:rsid w:val="00B62AD6"/>
    <w:rsid w:val="00B633AE"/>
    <w:rsid w:val="00B63596"/>
    <w:rsid w:val="00B64B97"/>
    <w:rsid w:val="00B665D2"/>
    <w:rsid w:val="00B670EE"/>
    <w:rsid w:val="00B6737C"/>
    <w:rsid w:val="00B714DE"/>
    <w:rsid w:val="00B7214D"/>
    <w:rsid w:val="00B72E62"/>
    <w:rsid w:val="00B74372"/>
    <w:rsid w:val="00B75525"/>
    <w:rsid w:val="00B75B0C"/>
    <w:rsid w:val="00B77151"/>
    <w:rsid w:val="00B80283"/>
    <w:rsid w:val="00B8074C"/>
    <w:rsid w:val="00B8095F"/>
    <w:rsid w:val="00B80B0C"/>
    <w:rsid w:val="00B80B11"/>
    <w:rsid w:val="00B831AE"/>
    <w:rsid w:val="00B8446C"/>
    <w:rsid w:val="00B858E9"/>
    <w:rsid w:val="00B8735C"/>
    <w:rsid w:val="00B87725"/>
    <w:rsid w:val="00B90E1E"/>
    <w:rsid w:val="00B914B1"/>
    <w:rsid w:val="00B924F1"/>
    <w:rsid w:val="00B94DC5"/>
    <w:rsid w:val="00B97EDE"/>
    <w:rsid w:val="00BA259A"/>
    <w:rsid w:val="00BA259C"/>
    <w:rsid w:val="00BA29D3"/>
    <w:rsid w:val="00BA2BB2"/>
    <w:rsid w:val="00BA307F"/>
    <w:rsid w:val="00BA4DA4"/>
    <w:rsid w:val="00BA5280"/>
    <w:rsid w:val="00BA7DAF"/>
    <w:rsid w:val="00BB09D9"/>
    <w:rsid w:val="00BB1195"/>
    <w:rsid w:val="00BB14F1"/>
    <w:rsid w:val="00BB572E"/>
    <w:rsid w:val="00BB6FEC"/>
    <w:rsid w:val="00BB74FD"/>
    <w:rsid w:val="00BB7AA3"/>
    <w:rsid w:val="00BC0629"/>
    <w:rsid w:val="00BC13B7"/>
    <w:rsid w:val="00BC2E21"/>
    <w:rsid w:val="00BC58D6"/>
    <w:rsid w:val="00BC5982"/>
    <w:rsid w:val="00BC60BF"/>
    <w:rsid w:val="00BC6348"/>
    <w:rsid w:val="00BC63D8"/>
    <w:rsid w:val="00BC753E"/>
    <w:rsid w:val="00BD034A"/>
    <w:rsid w:val="00BD03C4"/>
    <w:rsid w:val="00BD28BF"/>
    <w:rsid w:val="00BD2D12"/>
    <w:rsid w:val="00BD6404"/>
    <w:rsid w:val="00BD713A"/>
    <w:rsid w:val="00BE33AE"/>
    <w:rsid w:val="00BE364F"/>
    <w:rsid w:val="00BE3F4B"/>
    <w:rsid w:val="00BF046F"/>
    <w:rsid w:val="00BF10CA"/>
    <w:rsid w:val="00BF13B9"/>
    <w:rsid w:val="00BF3E00"/>
    <w:rsid w:val="00C00EC0"/>
    <w:rsid w:val="00C01D50"/>
    <w:rsid w:val="00C049F8"/>
    <w:rsid w:val="00C056DC"/>
    <w:rsid w:val="00C1329B"/>
    <w:rsid w:val="00C1572F"/>
    <w:rsid w:val="00C16AF2"/>
    <w:rsid w:val="00C170BB"/>
    <w:rsid w:val="00C22A15"/>
    <w:rsid w:val="00C232BE"/>
    <w:rsid w:val="00C24C05"/>
    <w:rsid w:val="00C24D2F"/>
    <w:rsid w:val="00C25538"/>
    <w:rsid w:val="00C26111"/>
    <w:rsid w:val="00C26168"/>
    <w:rsid w:val="00C26222"/>
    <w:rsid w:val="00C30A30"/>
    <w:rsid w:val="00C31283"/>
    <w:rsid w:val="00C31901"/>
    <w:rsid w:val="00C33C48"/>
    <w:rsid w:val="00C340E5"/>
    <w:rsid w:val="00C35AA7"/>
    <w:rsid w:val="00C4030D"/>
    <w:rsid w:val="00C404C3"/>
    <w:rsid w:val="00C43BA1"/>
    <w:rsid w:val="00C43DAB"/>
    <w:rsid w:val="00C47F08"/>
    <w:rsid w:val="00C514A6"/>
    <w:rsid w:val="00C515BE"/>
    <w:rsid w:val="00C5190D"/>
    <w:rsid w:val="00C571BF"/>
    <w:rsid w:val="00C5739F"/>
    <w:rsid w:val="00C57CF0"/>
    <w:rsid w:val="00C622BD"/>
    <w:rsid w:val="00C62849"/>
    <w:rsid w:val="00C62F0D"/>
    <w:rsid w:val="00C63557"/>
    <w:rsid w:val="00C649BD"/>
    <w:rsid w:val="00C65891"/>
    <w:rsid w:val="00C66AC9"/>
    <w:rsid w:val="00C71581"/>
    <w:rsid w:val="00C724D3"/>
    <w:rsid w:val="00C725DD"/>
    <w:rsid w:val="00C72895"/>
    <w:rsid w:val="00C72951"/>
    <w:rsid w:val="00C72CD9"/>
    <w:rsid w:val="00C75F86"/>
    <w:rsid w:val="00C77DD9"/>
    <w:rsid w:val="00C80F47"/>
    <w:rsid w:val="00C82C6B"/>
    <w:rsid w:val="00C83BE6"/>
    <w:rsid w:val="00C85354"/>
    <w:rsid w:val="00C86ABA"/>
    <w:rsid w:val="00C9173F"/>
    <w:rsid w:val="00C943F3"/>
    <w:rsid w:val="00C96055"/>
    <w:rsid w:val="00CA08C6"/>
    <w:rsid w:val="00CA0A77"/>
    <w:rsid w:val="00CA2729"/>
    <w:rsid w:val="00CA3057"/>
    <w:rsid w:val="00CA45F8"/>
    <w:rsid w:val="00CA545F"/>
    <w:rsid w:val="00CA5CF6"/>
    <w:rsid w:val="00CA62D6"/>
    <w:rsid w:val="00CA69B8"/>
    <w:rsid w:val="00CA79C0"/>
    <w:rsid w:val="00CA7DE1"/>
    <w:rsid w:val="00CB0305"/>
    <w:rsid w:val="00CB1E01"/>
    <w:rsid w:val="00CB2641"/>
    <w:rsid w:val="00CB33C7"/>
    <w:rsid w:val="00CB54D9"/>
    <w:rsid w:val="00CB569E"/>
    <w:rsid w:val="00CB5A82"/>
    <w:rsid w:val="00CB6DA7"/>
    <w:rsid w:val="00CB7806"/>
    <w:rsid w:val="00CB7E4C"/>
    <w:rsid w:val="00CC25B4"/>
    <w:rsid w:val="00CC338B"/>
    <w:rsid w:val="00CC4449"/>
    <w:rsid w:val="00CC5F88"/>
    <w:rsid w:val="00CC69C8"/>
    <w:rsid w:val="00CC77A2"/>
    <w:rsid w:val="00CD0C36"/>
    <w:rsid w:val="00CD21DB"/>
    <w:rsid w:val="00CD307E"/>
    <w:rsid w:val="00CD629F"/>
    <w:rsid w:val="00CD6A1B"/>
    <w:rsid w:val="00CD7667"/>
    <w:rsid w:val="00CE0A7F"/>
    <w:rsid w:val="00CE1718"/>
    <w:rsid w:val="00CE2B4C"/>
    <w:rsid w:val="00CE6B4B"/>
    <w:rsid w:val="00CF0B24"/>
    <w:rsid w:val="00CF1D51"/>
    <w:rsid w:val="00CF4156"/>
    <w:rsid w:val="00CF4E4D"/>
    <w:rsid w:val="00CF7C8E"/>
    <w:rsid w:val="00D0036C"/>
    <w:rsid w:val="00D03D00"/>
    <w:rsid w:val="00D0460C"/>
    <w:rsid w:val="00D05695"/>
    <w:rsid w:val="00D05C30"/>
    <w:rsid w:val="00D0711A"/>
    <w:rsid w:val="00D10052"/>
    <w:rsid w:val="00D10726"/>
    <w:rsid w:val="00D11359"/>
    <w:rsid w:val="00D20689"/>
    <w:rsid w:val="00D21B8E"/>
    <w:rsid w:val="00D22893"/>
    <w:rsid w:val="00D302C6"/>
    <w:rsid w:val="00D3188C"/>
    <w:rsid w:val="00D32626"/>
    <w:rsid w:val="00D32FFB"/>
    <w:rsid w:val="00D35F9B"/>
    <w:rsid w:val="00D360E3"/>
    <w:rsid w:val="00D36B69"/>
    <w:rsid w:val="00D3703C"/>
    <w:rsid w:val="00D37251"/>
    <w:rsid w:val="00D408DD"/>
    <w:rsid w:val="00D44A8A"/>
    <w:rsid w:val="00D45D72"/>
    <w:rsid w:val="00D51E7B"/>
    <w:rsid w:val="00D520E4"/>
    <w:rsid w:val="00D53A38"/>
    <w:rsid w:val="00D53DF5"/>
    <w:rsid w:val="00D550F1"/>
    <w:rsid w:val="00D5623C"/>
    <w:rsid w:val="00D570E8"/>
    <w:rsid w:val="00D575DD"/>
    <w:rsid w:val="00D57DFA"/>
    <w:rsid w:val="00D67CB2"/>
    <w:rsid w:val="00D67FCF"/>
    <w:rsid w:val="00D709CE"/>
    <w:rsid w:val="00D71F73"/>
    <w:rsid w:val="00D72CBF"/>
    <w:rsid w:val="00D72D9B"/>
    <w:rsid w:val="00D73AB0"/>
    <w:rsid w:val="00D73B08"/>
    <w:rsid w:val="00D77169"/>
    <w:rsid w:val="00D80786"/>
    <w:rsid w:val="00D818C6"/>
    <w:rsid w:val="00D81CAB"/>
    <w:rsid w:val="00D82FE6"/>
    <w:rsid w:val="00D8306B"/>
    <w:rsid w:val="00D83C85"/>
    <w:rsid w:val="00D85449"/>
    <w:rsid w:val="00D8576F"/>
    <w:rsid w:val="00D8677F"/>
    <w:rsid w:val="00D87A29"/>
    <w:rsid w:val="00D92B43"/>
    <w:rsid w:val="00D97D2E"/>
    <w:rsid w:val="00D97F0C"/>
    <w:rsid w:val="00DA114C"/>
    <w:rsid w:val="00DA162B"/>
    <w:rsid w:val="00DA3A86"/>
    <w:rsid w:val="00DA7163"/>
    <w:rsid w:val="00DB4752"/>
    <w:rsid w:val="00DB47DC"/>
    <w:rsid w:val="00DC1345"/>
    <w:rsid w:val="00DC2500"/>
    <w:rsid w:val="00DC3230"/>
    <w:rsid w:val="00DC45B2"/>
    <w:rsid w:val="00DC4F72"/>
    <w:rsid w:val="00DC6F87"/>
    <w:rsid w:val="00DC7619"/>
    <w:rsid w:val="00DC77DC"/>
    <w:rsid w:val="00DD0453"/>
    <w:rsid w:val="00DD0C2C"/>
    <w:rsid w:val="00DD0F02"/>
    <w:rsid w:val="00DD19DE"/>
    <w:rsid w:val="00DD28BC"/>
    <w:rsid w:val="00DD72F8"/>
    <w:rsid w:val="00DD7702"/>
    <w:rsid w:val="00DE1836"/>
    <w:rsid w:val="00DE31F0"/>
    <w:rsid w:val="00DE3D1C"/>
    <w:rsid w:val="00DE79E3"/>
    <w:rsid w:val="00DF706A"/>
    <w:rsid w:val="00DF7BBE"/>
    <w:rsid w:val="00E01865"/>
    <w:rsid w:val="00E01C41"/>
    <w:rsid w:val="00E0227D"/>
    <w:rsid w:val="00E04B84"/>
    <w:rsid w:val="00E06466"/>
    <w:rsid w:val="00E06835"/>
    <w:rsid w:val="00E06FDA"/>
    <w:rsid w:val="00E07A54"/>
    <w:rsid w:val="00E1239D"/>
    <w:rsid w:val="00E138D0"/>
    <w:rsid w:val="00E160A5"/>
    <w:rsid w:val="00E1713D"/>
    <w:rsid w:val="00E20513"/>
    <w:rsid w:val="00E20822"/>
    <w:rsid w:val="00E20A43"/>
    <w:rsid w:val="00E23898"/>
    <w:rsid w:val="00E25957"/>
    <w:rsid w:val="00E319F1"/>
    <w:rsid w:val="00E33CD2"/>
    <w:rsid w:val="00E349D9"/>
    <w:rsid w:val="00E3602D"/>
    <w:rsid w:val="00E36FFC"/>
    <w:rsid w:val="00E40E90"/>
    <w:rsid w:val="00E416B9"/>
    <w:rsid w:val="00E45C7E"/>
    <w:rsid w:val="00E46E15"/>
    <w:rsid w:val="00E47A59"/>
    <w:rsid w:val="00E531EB"/>
    <w:rsid w:val="00E54874"/>
    <w:rsid w:val="00E54B6F"/>
    <w:rsid w:val="00E55ACA"/>
    <w:rsid w:val="00E57B74"/>
    <w:rsid w:val="00E60C2A"/>
    <w:rsid w:val="00E627F5"/>
    <w:rsid w:val="00E6339E"/>
    <w:rsid w:val="00E65BC6"/>
    <w:rsid w:val="00E661FF"/>
    <w:rsid w:val="00E70D6E"/>
    <w:rsid w:val="00E72209"/>
    <w:rsid w:val="00E726EB"/>
    <w:rsid w:val="00E72CF1"/>
    <w:rsid w:val="00E75179"/>
    <w:rsid w:val="00E80B52"/>
    <w:rsid w:val="00E80DE3"/>
    <w:rsid w:val="00E824C3"/>
    <w:rsid w:val="00E840B3"/>
    <w:rsid w:val="00E84D10"/>
    <w:rsid w:val="00E8580F"/>
    <w:rsid w:val="00E8629F"/>
    <w:rsid w:val="00E8736F"/>
    <w:rsid w:val="00E874F6"/>
    <w:rsid w:val="00E91008"/>
    <w:rsid w:val="00E9374E"/>
    <w:rsid w:val="00E94F54"/>
    <w:rsid w:val="00E95105"/>
    <w:rsid w:val="00E95B11"/>
    <w:rsid w:val="00E97349"/>
    <w:rsid w:val="00E97AD5"/>
    <w:rsid w:val="00EA1111"/>
    <w:rsid w:val="00EA18EB"/>
    <w:rsid w:val="00EA1C27"/>
    <w:rsid w:val="00EA2594"/>
    <w:rsid w:val="00EA2806"/>
    <w:rsid w:val="00EA3B3E"/>
    <w:rsid w:val="00EA3B4F"/>
    <w:rsid w:val="00EA3C24"/>
    <w:rsid w:val="00EA73DF"/>
    <w:rsid w:val="00EB42B7"/>
    <w:rsid w:val="00EB4A72"/>
    <w:rsid w:val="00EB61AE"/>
    <w:rsid w:val="00EB76A3"/>
    <w:rsid w:val="00EC0547"/>
    <w:rsid w:val="00EC2A9F"/>
    <w:rsid w:val="00EC322D"/>
    <w:rsid w:val="00EC4CE7"/>
    <w:rsid w:val="00ED383A"/>
    <w:rsid w:val="00ED691B"/>
    <w:rsid w:val="00EE1080"/>
    <w:rsid w:val="00EF1EC5"/>
    <w:rsid w:val="00EF326D"/>
    <w:rsid w:val="00EF4C88"/>
    <w:rsid w:val="00EF55EB"/>
    <w:rsid w:val="00F00DCC"/>
    <w:rsid w:val="00F0156F"/>
    <w:rsid w:val="00F01BC7"/>
    <w:rsid w:val="00F0259B"/>
    <w:rsid w:val="00F02AE5"/>
    <w:rsid w:val="00F03102"/>
    <w:rsid w:val="00F0568C"/>
    <w:rsid w:val="00F05AC8"/>
    <w:rsid w:val="00F0660A"/>
    <w:rsid w:val="00F07167"/>
    <w:rsid w:val="00F072D8"/>
    <w:rsid w:val="00F075EE"/>
    <w:rsid w:val="00F07CE0"/>
    <w:rsid w:val="00F11556"/>
    <w:rsid w:val="00F115F5"/>
    <w:rsid w:val="00F12287"/>
    <w:rsid w:val="00F13D05"/>
    <w:rsid w:val="00F16742"/>
    <w:rsid w:val="00F1679D"/>
    <w:rsid w:val="00F1682C"/>
    <w:rsid w:val="00F170D3"/>
    <w:rsid w:val="00F20B91"/>
    <w:rsid w:val="00F21139"/>
    <w:rsid w:val="00F24B8B"/>
    <w:rsid w:val="00F26960"/>
    <w:rsid w:val="00F26C5E"/>
    <w:rsid w:val="00F30D2E"/>
    <w:rsid w:val="00F33CC6"/>
    <w:rsid w:val="00F35516"/>
    <w:rsid w:val="00F35790"/>
    <w:rsid w:val="00F35C1F"/>
    <w:rsid w:val="00F3776D"/>
    <w:rsid w:val="00F4002A"/>
    <w:rsid w:val="00F4136D"/>
    <w:rsid w:val="00F4212E"/>
    <w:rsid w:val="00F42BE0"/>
    <w:rsid w:val="00F42C20"/>
    <w:rsid w:val="00F4304E"/>
    <w:rsid w:val="00F43E34"/>
    <w:rsid w:val="00F43E40"/>
    <w:rsid w:val="00F4539A"/>
    <w:rsid w:val="00F4676E"/>
    <w:rsid w:val="00F5117F"/>
    <w:rsid w:val="00F522E3"/>
    <w:rsid w:val="00F53053"/>
    <w:rsid w:val="00F53FE2"/>
    <w:rsid w:val="00F56D2E"/>
    <w:rsid w:val="00F57310"/>
    <w:rsid w:val="00F575FF"/>
    <w:rsid w:val="00F57BBD"/>
    <w:rsid w:val="00F618EF"/>
    <w:rsid w:val="00F65582"/>
    <w:rsid w:val="00F65D08"/>
    <w:rsid w:val="00F66E75"/>
    <w:rsid w:val="00F67BB5"/>
    <w:rsid w:val="00F72915"/>
    <w:rsid w:val="00F748DE"/>
    <w:rsid w:val="00F75DFE"/>
    <w:rsid w:val="00F77EB0"/>
    <w:rsid w:val="00F81C00"/>
    <w:rsid w:val="00F82274"/>
    <w:rsid w:val="00F82363"/>
    <w:rsid w:val="00F850A1"/>
    <w:rsid w:val="00F868DA"/>
    <w:rsid w:val="00F87CDD"/>
    <w:rsid w:val="00F933F0"/>
    <w:rsid w:val="00F937A3"/>
    <w:rsid w:val="00F939BE"/>
    <w:rsid w:val="00F94715"/>
    <w:rsid w:val="00F9662A"/>
    <w:rsid w:val="00F96A3D"/>
    <w:rsid w:val="00FA0727"/>
    <w:rsid w:val="00FA0AA8"/>
    <w:rsid w:val="00FA0C0F"/>
    <w:rsid w:val="00FA1A48"/>
    <w:rsid w:val="00FA4718"/>
    <w:rsid w:val="00FA5848"/>
    <w:rsid w:val="00FA685B"/>
    <w:rsid w:val="00FA6899"/>
    <w:rsid w:val="00FA7F3D"/>
    <w:rsid w:val="00FB085C"/>
    <w:rsid w:val="00FB38D8"/>
    <w:rsid w:val="00FB449F"/>
    <w:rsid w:val="00FB6C9A"/>
    <w:rsid w:val="00FC04B5"/>
    <w:rsid w:val="00FC051F"/>
    <w:rsid w:val="00FC06FF"/>
    <w:rsid w:val="00FC0995"/>
    <w:rsid w:val="00FC45F4"/>
    <w:rsid w:val="00FC678E"/>
    <w:rsid w:val="00FC69B4"/>
    <w:rsid w:val="00FD0694"/>
    <w:rsid w:val="00FD25BE"/>
    <w:rsid w:val="00FD2E70"/>
    <w:rsid w:val="00FD4756"/>
    <w:rsid w:val="00FD7AA7"/>
    <w:rsid w:val="00FE0851"/>
    <w:rsid w:val="00FE12BE"/>
    <w:rsid w:val="00FE24F8"/>
    <w:rsid w:val="00FE47FA"/>
    <w:rsid w:val="00FE5A6B"/>
    <w:rsid w:val="00FF1A0F"/>
    <w:rsid w:val="00FF1FCB"/>
    <w:rsid w:val="00FF3CE9"/>
    <w:rsid w:val="00FF52D4"/>
    <w:rsid w:val="00FF55EC"/>
    <w:rsid w:val="00FF6AA4"/>
    <w:rsid w:val="00FF6B09"/>
    <w:rsid w:val="00FF7B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9071EA"/>
    <w:pPr>
      <w:numPr>
        <w:numId w:val="28"/>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9071EA"/>
    <w:rPr>
      <w:rFonts w:eastAsiaTheme="minorEastAsia" w:cstheme="minorBidi"/>
      <w:b/>
      <w:iCs/>
      <w:szCs w:val="18"/>
      <w:lang w:val="en-US" w:eastAsia="en-US"/>
    </w:rPr>
  </w:style>
  <w:style w:type="table" w:customStyle="1" w:styleId="12">
    <w:name w:val="표 구분선1"/>
    <w:basedOn w:val="a1"/>
    <w:next w:val="afd"/>
    <w:rsid w:val="007E0A21"/>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F522E3"/>
    <w:pPr>
      <w:numPr>
        <w:numId w:val="35"/>
      </w:numPr>
      <w:spacing w:before="60" w:after="0"/>
    </w:pPr>
    <w:rPr>
      <w:rFonts w:ascii="Arial" w:eastAsia="MS Mincho" w:hAnsi="Arial"/>
      <w:b/>
      <w:szCs w:val="24"/>
      <w:lang w:eastAsia="en-GB"/>
    </w:rPr>
  </w:style>
  <w:style w:type="paragraph" w:customStyle="1" w:styleId="RAN4Observation">
    <w:name w:val="RAN4 Observation"/>
    <w:basedOn w:val="afe"/>
    <w:next w:val="a"/>
    <w:link w:val="RAN4ObservationChar"/>
    <w:rsid w:val="009707BF"/>
    <w:pPr>
      <w:numPr>
        <w:numId w:val="36"/>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RAN4ObservationChar">
    <w:name w:val="RAN4 Observation Char"/>
    <w:basedOn w:val="Chara"/>
    <w:link w:val="RAN4Observation"/>
    <w:rsid w:val="009707BF"/>
    <w:rPr>
      <w:rFonts w:eastAsia="Calibri"/>
      <w:lang w:val="en-GB" w:eastAsia="en-US"/>
    </w:rPr>
  </w:style>
  <w:style w:type="paragraph" w:customStyle="1" w:styleId="RAN4observation0">
    <w:name w:val="RAN4 observation"/>
    <w:basedOn w:val="RAN4Observation"/>
    <w:next w:val="a"/>
    <w:link w:val="RAN4observationChar0"/>
    <w:qFormat/>
    <w:rsid w:val="009707BF"/>
    <w:pPr>
      <w:ind w:left="0"/>
    </w:pPr>
  </w:style>
  <w:style w:type="character" w:customStyle="1" w:styleId="RAN4observationChar0">
    <w:name w:val="RAN4 observation Char"/>
    <w:basedOn w:val="RAN4ObservationChar"/>
    <w:link w:val="RAN4observation0"/>
    <w:rsid w:val="009707BF"/>
    <w:rPr>
      <w:rFonts w:eastAsia="Calibr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9071EA"/>
    <w:pPr>
      <w:numPr>
        <w:numId w:val="28"/>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9071EA"/>
    <w:rPr>
      <w:rFonts w:eastAsiaTheme="minorEastAsia" w:cstheme="minorBidi"/>
      <w:b/>
      <w:iCs/>
      <w:szCs w:val="18"/>
      <w:lang w:val="en-US" w:eastAsia="en-US"/>
    </w:rPr>
  </w:style>
  <w:style w:type="table" w:customStyle="1" w:styleId="12">
    <w:name w:val="표 구분선1"/>
    <w:basedOn w:val="a1"/>
    <w:next w:val="afd"/>
    <w:rsid w:val="007E0A21"/>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F522E3"/>
    <w:pPr>
      <w:numPr>
        <w:numId w:val="35"/>
      </w:numPr>
      <w:spacing w:before="60" w:after="0"/>
    </w:pPr>
    <w:rPr>
      <w:rFonts w:ascii="Arial" w:eastAsia="MS Mincho" w:hAnsi="Arial"/>
      <w:b/>
      <w:szCs w:val="24"/>
      <w:lang w:eastAsia="en-GB"/>
    </w:rPr>
  </w:style>
  <w:style w:type="paragraph" w:customStyle="1" w:styleId="RAN4Observation">
    <w:name w:val="RAN4 Observation"/>
    <w:basedOn w:val="afe"/>
    <w:next w:val="a"/>
    <w:link w:val="RAN4ObservationChar"/>
    <w:rsid w:val="009707BF"/>
    <w:pPr>
      <w:numPr>
        <w:numId w:val="36"/>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RAN4ObservationChar">
    <w:name w:val="RAN4 Observation Char"/>
    <w:basedOn w:val="Chara"/>
    <w:link w:val="RAN4Observation"/>
    <w:rsid w:val="009707BF"/>
    <w:rPr>
      <w:rFonts w:eastAsia="Calibri"/>
      <w:lang w:val="en-GB" w:eastAsia="en-US"/>
    </w:rPr>
  </w:style>
  <w:style w:type="paragraph" w:customStyle="1" w:styleId="RAN4observation0">
    <w:name w:val="RAN4 observation"/>
    <w:basedOn w:val="RAN4Observation"/>
    <w:next w:val="a"/>
    <w:link w:val="RAN4observationChar0"/>
    <w:qFormat/>
    <w:rsid w:val="009707BF"/>
    <w:pPr>
      <w:ind w:left="0"/>
    </w:pPr>
  </w:style>
  <w:style w:type="character" w:customStyle="1" w:styleId="RAN4observationChar0">
    <w:name w:val="RAN4 observation Char"/>
    <w:basedOn w:val="RAN4ObservationChar"/>
    <w:link w:val="RAN4observation0"/>
    <w:rsid w:val="009707BF"/>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s://www.3gpp.org/ftp/TSG_RAN/WG4_Radio/TSGR4_106/Docs/R4-2300606.zip"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332D6-6ABB-475D-B0B4-6E07CBFE5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3187</Words>
  <Characters>18167</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21312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2019-04-25T01:09:00Z</cp:lastPrinted>
  <dcterms:created xsi:type="dcterms:W3CDTF">2023-02-24T06:47:00Z</dcterms:created>
  <dcterms:modified xsi:type="dcterms:W3CDTF">2023-02-24T06:48:00Z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