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733F2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3599F">
        <w:rPr>
          <w:b/>
          <w:noProof/>
          <w:sz w:val="24"/>
        </w:rPr>
        <w:t>6</w:t>
      </w:r>
      <w:r>
        <w:rPr>
          <w:b/>
          <w:i/>
          <w:noProof/>
          <w:sz w:val="28"/>
        </w:rPr>
        <w:tab/>
      </w:r>
      <w:r w:rsidR="00B94AE3" w:rsidRPr="00491E4C">
        <w:rPr>
          <w:rFonts w:cs="Arial"/>
          <w:b/>
          <w:color w:val="000000" w:themeColor="text1"/>
          <w:sz w:val="24"/>
        </w:rPr>
        <w:t>R4-230</w:t>
      </w:r>
      <w:r w:rsidR="004720A8">
        <w:rPr>
          <w:rFonts w:cs="Arial"/>
          <w:b/>
          <w:color w:val="000000" w:themeColor="text1"/>
          <w:sz w:val="24"/>
        </w:rPr>
        <w:t>2387</w:t>
      </w:r>
    </w:p>
    <w:p w14:paraId="384C2378" w14:textId="598EBB15" w:rsidR="00E01F98" w:rsidRPr="002D4DA1" w:rsidRDefault="00F3599F" w:rsidP="00E01F98">
      <w:pPr>
        <w:pStyle w:val="Header"/>
        <w:tabs>
          <w:tab w:val="right" w:pos="9639"/>
        </w:tabs>
        <w:rPr>
          <w:b w:val="0"/>
          <w:sz w:val="24"/>
        </w:rPr>
      </w:pPr>
      <w:r>
        <w:rPr>
          <w:sz w:val="24"/>
        </w:rPr>
        <w:t>Athens, Greece, February 27 – March 3,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4F153" w:rsidR="001E41F3" w:rsidRPr="00410371" w:rsidRDefault="00A43067" w:rsidP="00547111">
            <w:pPr>
              <w:pStyle w:val="CRCoverPage"/>
              <w:spacing w:after="0"/>
              <w:rPr>
                <w:noProof/>
              </w:rPr>
            </w:pPr>
            <w:r>
              <w:rPr>
                <w:b/>
                <w:noProof/>
                <w:sz w:val="28"/>
              </w:rPr>
              <w:t>719</w:t>
            </w:r>
            <w:r w:rsidR="00A64105">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5D775" w:rsidR="001E41F3" w:rsidRPr="00410371" w:rsidRDefault="00F1194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74910" w:rsidR="001E41F3" w:rsidRPr="00410371" w:rsidRDefault="009162D2">
            <w:pPr>
              <w:pStyle w:val="CRCoverPage"/>
              <w:spacing w:after="0"/>
              <w:jc w:val="center"/>
              <w:rPr>
                <w:noProof/>
                <w:sz w:val="28"/>
              </w:rPr>
            </w:pPr>
            <w:r w:rsidRPr="00827708">
              <w:rPr>
                <w:rFonts w:eastAsia="PMingLiU"/>
                <w:b/>
                <w:noProof/>
                <w:sz w:val="28"/>
              </w:rPr>
              <w:t>1</w:t>
            </w:r>
            <w:r w:rsidR="004720A8">
              <w:rPr>
                <w:rFonts w:eastAsia="PMingLiU"/>
                <w:b/>
                <w:noProof/>
                <w:sz w:val="28"/>
              </w:rPr>
              <w:t>8</w:t>
            </w:r>
            <w:r w:rsidRPr="00827708">
              <w:rPr>
                <w:rFonts w:eastAsia="PMingLiU"/>
                <w:b/>
                <w:noProof/>
                <w:sz w:val="28"/>
              </w:rPr>
              <w:t>.</w:t>
            </w:r>
            <w:r w:rsidR="004720A8">
              <w:rPr>
                <w:rFonts w:eastAsia="PMingLiU"/>
                <w:b/>
                <w:noProof/>
                <w:sz w:val="28"/>
              </w:rPr>
              <w:t>0</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3C1A45D4" w:rsidR="001E41F3" w:rsidRPr="00A9506D" w:rsidRDefault="001D6242">
            <w:pPr>
              <w:pStyle w:val="CRCoverPage"/>
              <w:spacing w:after="0"/>
              <w:ind w:left="100"/>
              <w:rPr>
                <w:noProof/>
              </w:rPr>
            </w:pPr>
            <w:r w:rsidRPr="001D6242">
              <w:rPr>
                <w:noProof/>
              </w:rPr>
              <w:t>Inter-RAT NR cell reselection requiremetns under eDRX for NR-U and NR</w:t>
            </w:r>
            <w:r w:rsidRPr="001D624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E5608" w:rsidR="001E41F3" w:rsidRDefault="00BF2415">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E93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02</w:t>
            </w:r>
            <w:r>
              <w:rPr>
                <w:noProof/>
              </w:rPr>
              <w:t>-</w:t>
            </w:r>
            <w:r>
              <w:rPr>
                <w:noProof/>
              </w:rPr>
              <w:fldChar w:fldCharType="end"/>
            </w:r>
            <w:r w:rsidR="008F48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00DA0" w:rsidR="001E41F3" w:rsidRDefault="007D21E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B2EC3"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21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7AA6F" w:rsidR="00750445" w:rsidRPr="005F4F62" w:rsidRDefault="00F02BA8" w:rsidP="00890D08">
            <w:pPr>
              <w:pStyle w:val="CRCoverPage"/>
              <w:spacing w:after="0"/>
              <w:ind w:left="100"/>
              <w:rPr>
                <w:noProof/>
              </w:rPr>
            </w:pPr>
            <w:r w:rsidRPr="005F4F62">
              <w:rPr>
                <w:noProof/>
                <w:lang w:eastAsia="zh-CN"/>
              </w:rPr>
              <w:t xml:space="preserve">The LTE UE can be configured with </w:t>
            </w:r>
            <w:proofErr w:type="spellStart"/>
            <w:r w:rsidRPr="005F4F62">
              <w:rPr>
                <w:rFonts w:cs="v4.2.0"/>
              </w:rPr>
              <w:t>eDRX_IDLE</w:t>
            </w:r>
            <w:proofErr w:type="spellEnd"/>
            <w:r w:rsidRPr="005F4F62">
              <w:rPr>
                <w:rFonts w:cs="v4.2.0"/>
              </w:rPr>
              <w:t xml:space="preserve"> cycle</w:t>
            </w:r>
            <w:r w:rsidR="006164CE" w:rsidRPr="005F4F62">
              <w:rPr>
                <w:rFonts w:cs="v4.2.0"/>
              </w:rPr>
              <w:t xml:space="preserve"> on the serving cell. In this case, the UE shall perform the </w:t>
            </w:r>
            <w:r w:rsidR="00061F53">
              <w:rPr>
                <w:rFonts w:cs="v4.2.0"/>
              </w:rPr>
              <w:t xml:space="preserve">inter-RAT NR cell </w:t>
            </w:r>
            <w:r w:rsidR="006164CE" w:rsidRPr="005F4F62">
              <w:rPr>
                <w:rFonts w:cs="v4.2.0"/>
              </w:rPr>
              <w:t xml:space="preserve">measurements based on the </w:t>
            </w:r>
            <w:proofErr w:type="spellStart"/>
            <w:r w:rsidR="006164CE" w:rsidRPr="005F4F62">
              <w:rPr>
                <w:rFonts w:cs="v4.2.0"/>
              </w:rPr>
              <w:t>eDRX_IDLE</w:t>
            </w:r>
            <w:proofErr w:type="spellEnd"/>
            <w:r w:rsidR="006164CE" w:rsidRPr="005F4F62">
              <w:rPr>
                <w:rFonts w:cs="v4.2.0"/>
              </w:rPr>
              <w:t xml:space="preserv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F9A00C" w:rsidR="009D3EBF" w:rsidRPr="00434800" w:rsidRDefault="009D3EBF" w:rsidP="005F4F62">
            <w:pPr>
              <w:pStyle w:val="CRCoverPage"/>
              <w:spacing w:after="0"/>
              <w:rPr>
                <w:noProof/>
              </w:rPr>
            </w:pPr>
            <w:r w:rsidRPr="00434800">
              <w:rPr>
                <w:noProof/>
                <w:lang w:eastAsia="zh-CN"/>
              </w:rPr>
              <w:t>Change #</w:t>
            </w:r>
            <w:r w:rsidR="00B135A0">
              <w:rPr>
                <w:noProof/>
                <w:lang w:eastAsia="zh-CN"/>
              </w:rPr>
              <w:t>1</w:t>
            </w:r>
            <w:r w:rsidRPr="00434800">
              <w:rPr>
                <w:noProof/>
                <w:lang w:eastAsia="zh-CN"/>
              </w:rPr>
              <w:t>: Measurements requirements for NR cells when configured with eDRX_IDLE cycle is introduced.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DAD2C"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a NR carrier</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4F64" w:rsidR="00A14BFA" w:rsidRDefault="003F2A12" w:rsidP="00A14BFA">
            <w:pPr>
              <w:pStyle w:val="CRCoverPage"/>
              <w:spacing w:after="0"/>
              <w:ind w:left="100"/>
              <w:rPr>
                <w:noProof/>
              </w:rPr>
            </w:pPr>
            <w:r w:rsidRPr="00042644">
              <w:rPr>
                <w:noProof/>
              </w:rPr>
              <w:t>4.2.2.5.</w:t>
            </w:r>
            <w:r>
              <w:rPr>
                <w:noProof/>
              </w:rPr>
              <w:t>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597E2F" w14:textId="77777777" w:rsidR="002907FE" w:rsidRDefault="002907FE" w:rsidP="002907FE">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Start of change 1</w:t>
      </w:r>
      <w:r w:rsidRPr="00932AF6">
        <w:rPr>
          <w:b/>
          <w:color w:val="0070C0"/>
          <w:sz w:val="32"/>
          <w:szCs w:val="32"/>
          <w:lang w:eastAsia="zh-CN"/>
        </w:rPr>
        <w:t>----------------------------</w:t>
      </w:r>
    </w:p>
    <w:p w14:paraId="51D65448" w14:textId="77777777" w:rsidR="000C395A" w:rsidRPr="00691C10" w:rsidRDefault="000C395A" w:rsidP="000C395A">
      <w:pPr>
        <w:pStyle w:val="Heading5"/>
        <w:rPr>
          <w:lang w:eastAsia="zh-CN"/>
        </w:rPr>
      </w:pPr>
      <w:r w:rsidRPr="00691C10">
        <w:t>4.2.2.5.6</w:t>
      </w:r>
      <w:r w:rsidRPr="00691C10">
        <w:tab/>
        <w:t>Measurements of NR cells</w:t>
      </w:r>
    </w:p>
    <w:p w14:paraId="266C352F" w14:textId="77777777" w:rsidR="000C395A" w:rsidRPr="00691C10" w:rsidRDefault="000C395A" w:rsidP="000C395A">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0411C8D" w14:textId="77777777" w:rsidR="000C395A" w:rsidRPr="00691C10" w:rsidRDefault="000C395A" w:rsidP="000C395A">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7CF103D8" w14:textId="77777777" w:rsidR="000C395A" w:rsidRDefault="000C395A" w:rsidP="000C395A">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 xml:space="preserve">non </w:t>
      </w:r>
      <w:proofErr w:type="gramStart"/>
      <w:r w:rsidRPr="00691C10">
        <w:t>high speed</w:t>
      </w:r>
      <w:proofErr w:type="gramEnd"/>
      <w:r w:rsidRPr="00691C10">
        <w:t xml:space="preserve">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w:t>
      </w:r>
      <w:proofErr w:type="gramStart"/>
      <w:r w:rsidRPr="00691C10">
        <w:t>high speed</w:t>
      </w:r>
      <w:proofErr w:type="gramEnd"/>
      <w:r w:rsidRPr="00691C10">
        <w:t xml:space="preserve">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w:t>
      </w:r>
    </w:p>
    <w:p w14:paraId="452D5F44" w14:textId="77777777" w:rsidR="000C395A" w:rsidRDefault="000C395A" w:rsidP="000C395A">
      <w:pPr>
        <w:rPr>
          <w:rFonts w:cs="v4.2.0"/>
        </w:rPr>
      </w:pPr>
      <w:r>
        <w:rPr>
          <w:rFonts w:cs="v4.2.0"/>
        </w:rPr>
        <w:t xml:space="preserve">The parameter </w:t>
      </w:r>
      <w:proofErr w:type="spellStart"/>
      <w:r w:rsidRPr="00081E1B">
        <w:t>N</w:t>
      </w:r>
      <w:r>
        <w:rPr>
          <w:vertAlign w:val="subscript"/>
          <w:lang w:eastAsia="zh-CN"/>
        </w:rPr>
        <w:t>NR</w:t>
      </w:r>
      <w:r w:rsidRPr="00081E1B">
        <w:rPr>
          <w:vertAlign w:val="subscript"/>
        </w:rPr>
        <w:t>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 xml:space="preserve">number of configured NR carriers indicated to meet non </w:t>
      </w:r>
      <w:proofErr w:type="gramStart"/>
      <w:r w:rsidRPr="00691C10">
        <w:t>high speed</w:t>
      </w:r>
      <w:proofErr w:type="gramEnd"/>
      <w:r w:rsidRPr="00691C10">
        <w:t xml:space="preserve"> requirement in the neighbour frequency list</w:t>
      </w:r>
      <w:r>
        <w:t>,</w:t>
      </w:r>
      <w:r>
        <w:rPr>
          <w:rFonts w:cs="v4.2.0"/>
        </w:rPr>
        <w:t xml:space="preserve"> and NR </w:t>
      </w:r>
      <w:r w:rsidRPr="00BA74F9">
        <w:t>carriers</w:t>
      </w:r>
      <w:r>
        <w:t xml:space="preserve"> configured for idle mode DC measurements, </w:t>
      </w:r>
      <w:r w:rsidRPr="00042B52">
        <w:t>excluding the configured NR carriers for reselection indicated to meet high speed requirements</w:t>
      </w:r>
      <w:r>
        <w:t>.</w:t>
      </w:r>
    </w:p>
    <w:p w14:paraId="78AC9FD2" w14:textId="77777777" w:rsidR="000C395A" w:rsidRDefault="000C395A" w:rsidP="000C395A">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117C3F9E" w14:textId="77777777" w:rsidR="000C395A" w:rsidRPr="00691C10" w:rsidRDefault="000C395A" w:rsidP="000C395A">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66A13B7B" w14:textId="77777777" w:rsidR="000C395A" w:rsidRPr="00691C10" w:rsidRDefault="000C395A" w:rsidP="000C395A">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5273C888" w14:textId="77777777" w:rsidR="000C395A" w:rsidRPr="00691C10" w:rsidRDefault="000C395A" w:rsidP="000C395A">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 xml:space="preserve">provided that the reselection </w:t>
      </w:r>
      <w:r w:rsidRPr="00C13F9A">
        <w:rPr>
          <w:rFonts w:cs="v4.2.0"/>
        </w:rPr>
        <w:t xml:space="preserve">criteria </w:t>
      </w:r>
      <w:proofErr w:type="gramStart"/>
      <w:r w:rsidRPr="00C13F9A">
        <w:rPr>
          <w:rFonts w:cs="v4.2.0"/>
        </w:rPr>
        <w:t>is</w:t>
      </w:r>
      <w:proofErr w:type="gramEnd"/>
      <w:r w:rsidRPr="00C13F9A">
        <w:rPr>
          <w:rFonts w:cs="v4.2.0"/>
        </w:rPr>
        <w:t xml:space="preserve"> met by a margin of</w:t>
      </w:r>
      <w:r w:rsidRPr="00C13F9A">
        <w:rPr>
          <w:rFonts w:cs="v4.2.0"/>
          <w:lang w:eastAsia="zh-CN"/>
        </w:rPr>
        <w:t xml:space="preserve"> </w:t>
      </w:r>
      <w:r w:rsidRPr="00C13F9A">
        <w:rPr>
          <w:rFonts w:cs="v4.2.0"/>
        </w:rPr>
        <w:t>at least 6</w:t>
      </w:r>
      <w:r w:rsidRPr="00C13F9A">
        <w:t> </w:t>
      </w:r>
      <w:r w:rsidRPr="00C13F9A">
        <w:rPr>
          <w:rFonts w:cs="v4.2.0"/>
        </w:rPr>
        <w:t>dB in FR1 or 7.5</w:t>
      </w:r>
      <w:r w:rsidRPr="00C13F9A">
        <w:t> </w:t>
      </w:r>
      <w:r w:rsidRPr="00C13F9A">
        <w:rPr>
          <w:rFonts w:cs="v4.2.0"/>
        </w:rPr>
        <w:t>dB in FR2 for SS-RSRP reselections based on absolute priorities or 4</w:t>
      </w:r>
      <w:r w:rsidRPr="00C13F9A">
        <w:t> </w:t>
      </w:r>
      <w:r w:rsidRPr="00C13F9A">
        <w:rPr>
          <w:rFonts w:cs="v4.2.0"/>
        </w:rPr>
        <w:t>dB in FR1 and 4</w:t>
      </w:r>
      <w:r w:rsidRPr="00C13F9A">
        <w:t> </w:t>
      </w:r>
      <w:r w:rsidRPr="00C13F9A">
        <w:rPr>
          <w:rFonts w:cs="v4.2.0"/>
        </w:rPr>
        <w:t>dB in FR2 for SS-RSRQ reselections based on absolute priorities</w:t>
      </w:r>
      <w:r w:rsidRPr="00C13F9A">
        <w:rPr>
          <w:rFonts w:cs="v4.2.0"/>
          <w:lang w:eastAsia="zh-CN"/>
        </w:rPr>
        <w:t>.</w:t>
      </w:r>
    </w:p>
    <w:p w14:paraId="3EE0E3FF" w14:textId="77777777" w:rsidR="000C395A" w:rsidRPr="00691C10" w:rsidRDefault="000C395A" w:rsidP="000C395A">
      <w:r w:rsidRPr="00691C10">
        <w:t xml:space="preserve">When higher priority cells are found by the higher priority search, they shall be measured at least every </w:t>
      </w:r>
      <w:proofErr w:type="spellStart"/>
      <w:proofErr w:type="gramStart"/>
      <w:r w:rsidRPr="00691C10">
        <w:rPr>
          <w:rFonts w:cs="v4.2.0"/>
        </w:rPr>
        <w:t>T</w:t>
      </w:r>
      <w:r w:rsidRPr="00691C10">
        <w:rPr>
          <w:rFonts w:cs="v4.2.0"/>
          <w:vertAlign w:val="subscript"/>
        </w:rPr>
        <w:t>measure,NR</w:t>
      </w:r>
      <w:proofErr w:type="spellEnd"/>
      <w:proofErr w:type="gram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54977844" w14:textId="77777777" w:rsidR="000C395A" w:rsidRPr="00691C10" w:rsidRDefault="000C395A" w:rsidP="000C395A">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51ED9F3F" w14:textId="77777777" w:rsidR="000C395A" w:rsidRPr="00691C10" w:rsidRDefault="000C395A" w:rsidP="000C395A">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p>
    <w:p w14:paraId="240305DC" w14:textId="77777777" w:rsidR="000C395A" w:rsidRPr="00691C10" w:rsidRDefault="000C395A" w:rsidP="000C395A">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w:t>
      </w:r>
      <w:proofErr w:type="gramStart"/>
      <w:r w:rsidRPr="00691C10">
        <w:rPr>
          <w:szCs w:val="24"/>
          <w:vertAlign w:val="subscript"/>
          <w:lang w:eastAsia="zh-CN"/>
        </w:rPr>
        <w:t>carrier</w:t>
      </w:r>
      <w:proofErr w:type="spellEnd"/>
      <w:r w:rsidRPr="00691C10">
        <w:rPr>
          <w:szCs w:val="24"/>
          <w:lang w:eastAsia="zh-CN"/>
        </w:rPr>
        <w:t xml:space="preserve">  *</w:t>
      </w:r>
      <w:proofErr w:type="gramEnd"/>
      <w:r w:rsidRPr="00691C10">
        <w:rPr>
          <w:szCs w:val="24"/>
          <w:lang w:eastAsia="zh-CN"/>
        </w:rPr>
        <w:t xml:space="preserve">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230497D3" w14:textId="53738A5A" w:rsidR="000C395A" w:rsidRPr="00691C10" w:rsidRDefault="00DA0125" w:rsidP="000C395A">
      <w:pPr>
        <w:rPr>
          <w:lang w:eastAsia="zh-CN"/>
        </w:rPr>
      </w:pPr>
      <w:ins w:id="1" w:author="Santhan T" w:date="2023-03-06T22:27:00Z">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w:t>
        </w:r>
        <w:r>
          <w:rPr>
            <w:rFonts w:cs="v4.2.0"/>
            <w:lang w:eastAsia="zh-CN"/>
          </w:rPr>
          <w:t>,</w:t>
        </w:r>
        <w:r w:rsidRPr="00691C10">
          <w:t xml:space="preserve"> </w:t>
        </w:r>
        <w:r>
          <w:t>f</w:t>
        </w:r>
      </w:ins>
      <w:del w:id="2" w:author="Santhan T" w:date="2023-03-06T22:27:00Z">
        <w:r w:rsidR="000C395A" w:rsidRPr="00691C10" w:rsidDel="00DA0125">
          <w:delText>F</w:delText>
        </w:r>
      </w:del>
      <w:r w:rsidR="000C395A" w:rsidRPr="00691C10">
        <w:t xml:space="preserve">or a cell that has been already detected, but that has not been reselected to, the filtering shall be such that the UE shall be capable of evaluating that an already identified </w:t>
      </w:r>
      <w:r w:rsidR="000C395A" w:rsidRPr="00691C10">
        <w:rPr>
          <w:lang w:eastAsia="zh-CN"/>
        </w:rPr>
        <w:t>inter-RAT NR</w:t>
      </w:r>
      <w:r w:rsidR="000C395A" w:rsidRPr="00691C10">
        <w:t xml:space="preserve"> cell has met reselection criterion defined in TS 3</w:t>
      </w:r>
      <w:r w:rsidR="000C395A" w:rsidRPr="00691C10">
        <w:rPr>
          <w:lang w:eastAsia="zh-CN"/>
        </w:rPr>
        <w:t>6</w:t>
      </w:r>
      <w:r w:rsidR="000C395A" w:rsidRPr="00691C10">
        <w:t xml:space="preserve">.304 [1] within </w:t>
      </w:r>
      <w:proofErr w:type="spellStart"/>
      <w:r w:rsidR="000C395A" w:rsidRPr="00691C10">
        <w:rPr>
          <w:szCs w:val="24"/>
          <w:lang w:eastAsia="zh-CN"/>
        </w:rPr>
        <w:t>N</w:t>
      </w:r>
      <w:r w:rsidR="000C395A" w:rsidRPr="00691C10">
        <w:rPr>
          <w:szCs w:val="24"/>
          <w:vertAlign w:val="subscript"/>
          <w:lang w:eastAsia="zh-CN"/>
        </w:rPr>
        <w:t>NR_carrier_HST</w:t>
      </w:r>
      <w:proofErr w:type="spellEnd"/>
      <w:r w:rsidR="000C395A" w:rsidRPr="00691C10">
        <w:rPr>
          <w:szCs w:val="24"/>
          <w:lang w:eastAsia="zh-CN"/>
        </w:rPr>
        <w:t xml:space="preserve"> * </w:t>
      </w:r>
      <w:proofErr w:type="spellStart"/>
      <w:r w:rsidR="000C395A" w:rsidRPr="00691C10">
        <w:rPr>
          <w:szCs w:val="24"/>
          <w:lang w:eastAsia="zh-CN"/>
        </w:rPr>
        <w:t>T</w:t>
      </w:r>
      <w:r w:rsidR="000C395A" w:rsidRPr="00691C10">
        <w:rPr>
          <w:szCs w:val="24"/>
          <w:vertAlign w:val="subscript"/>
          <w:lang w:eastAsia="zh-CN"/>
        </w:rPr>
        <w:t>evaluate</w:t>
      </w:r>
      <w:proofErr w:type="spellEnd"/>
      <w:r w:rsidR="000C395A" w:rsidRPr="00691C10">
        <w:rPr>
          <w:szCs w:val="24"/>
          <w:vertAlign w:val="subscript"/>
          <w:lang w:eastAsia="zh-CN"/>
        </w:rPr>
        <w:t>, NR_HST</w:t>
      </w:r>
      <w:r w:rsidR="000C395A" w:rsidRPr="00691C10">
        <w:rPr>
          <w:szCs w:val="24"/>
          <w:lang w:eastAsia="zh-CN"/>
        </w:rPr>
        <w:t xml:space="preserve"> + </w:t>
      </w:r>
      <w:proofErr w:type="spellStart"/>
      <w:r w:rsidR="000C395A" w:rsidRPr="00691C10">
        <w:rPr>
          <w:szCs w:val="24"/>
          <w:lang w:eastAsia="zh-CN"/>
        </w:rPr>
        <w:t>N</w:t>
      </w:r>
      <w:r w:rsidR="000C395A" w:rsidRPr="00691C10">
        <w:rPr>
          <w:szCs w:val="24"/>
          <w:vertAlign w:val="subscript"/>
          <w:lang w:eastAsia="zh-CN"/>
        </w:rPr>
        <w:t>NR_carrier</w:t>
      </w:r>
      <w:proofErr w:type="spellEnd"/>
      <w:r w:rsidR="000C395A" w:rsidRPr="00691C10">
        <w:rPr>
          <w:szCs w:val="24"/>
          <w:lang w:eastAsia="zh-CN"/>
        </w:rPr>
        <w:t xml:space="preserve">  * </w:t>
      </w:r>
      <w:proofErr w:type="spellStart"/>
      <w:r w:rsidR="000C395A" w:rsidRPr="00691C10">
        <w:rPr>
          <w:szCs w:val="24"/>
          <w:lang w:eastAsia="zh-CN"/>
        </w:rPr>
        <w:t>T</w:t>
      </w:r>
      <w:r w:rsidR="000C395A" w:rsidRPr="00691C10">
        <w:rPr>
          <w:szCs w:val="24"/>
          <w:vertAlign w:val="subscript"/>
          <w:lang w:eastAsia="zh-CN"/>
        </w:rPr>
        <w:t>evaluate</w:t>
      </w:r>
      <w:proofErr w:type="spellEnd"/>
      <w:r w:rsidR="000C395A" w:rsidRPr="00691C10">
        <w:rPr>
          <w:szCs w:val="24"/>
          <w:vertAlign w:val="subscript"/>
          <w:lang w:eastAsia="zh-CN"/>
        </w:rPr>
        <w:t>, NR</w:t>
      </w:r>
      <w:r w:rsidR="000C395A" w:rsidRPr="00691C10">
        <w:t xml:space="preserve">  when </w:t>
      </w:r>
      <w:proofErr w:type="spellStart"/>
      <w:r w:rsidR="000C395A" w:rsidRPr="00691C10">
        <w:t>T</w:t>
      </w:r>
      <w:r w:rsidR="000C395A" w:rsidRPr="00691C10">
        <w:rPr>
          <w:vertAlign w:val="subscript"/>
        </w:rPr>
        <w:t>reselection</w:t>
      </w:r>
      <w:proofErr w:type="spellEnd"/>
      <w:r w:rsidR="000C395A" w:rsidRPr="00691C10">
        <w:t xml:space="preserve"> = 0</w:t>
      </w:r>
      <w:r w:rsidR="000C395A" w:rsidRPr="00691C10">
        <w:rPr>
          <w:i/>
          <w:vertAlign w:val="subscript"/>
        </w:rPr>
        <w:t xml:space="preserve"> </w:t>
      </w:r>
      <w:r w:rsidR="000C395A" w:rsidRPr="00691C10">
        <w:t xml:space="preserve">as specified in Table 4.2.2.5.6-1 and  table 4.2.2.5.6-2 provided that the reselection </w:t>
      </w:r>
      <w:r w:rsidR="000C395A" w:rsidRPr="00C13F9A">
        <w:t>criteria is met by a margin of at least 6 dB in FR1 or 7.5 dB in FR2 for SS-RSRP reselections based on absolute priorities or 4 dB</w:t>
      </w:r>
      <w:r w:rsidR="000C395A" w:rsidRPr="00C13F9A">
        <w:rPr>
          <w:rFonts w:cs="v4.2.0"/>
        </w:rPr>
        <w:t xml:space="preserve"> in FR1 and 4</w:t>
      </w:r>
      <w:r w:rsidR="000C395A" w:rsidRPr="00C13F9A">
        <w:t> </w:t>
      </w:r>
      <w:r w:rsidR="000C395A" w:rsidRPr="00C13F9A">
        <w:rPr>
          <w:rFonts w:cs="v4.2.0"/>
        </w:rPr>
        <w:t>dB in FR2</w:t>
      </w:r>
      <w:r w:rsidR="000C395A" w:rsidRPr="00C13F9A">
        <w:t xml:space="preserve"> for SS-RSRQ reselections based on absolute priorities.</w:t>
      </w:r>
      <w:ins w:id="3" w:author="Santhan T" w:date="2023-03-06T22:27:00Z">
        <w:r w:rsidR="00AE64C8" w:rsidRPr="00AE64C8">
          <w:rPr>
            <w:rFonts w:cs="v4.2.0"/>
            <w:lang w:eastAsia="zh-CN"/>
          </w:rPr>
          <w:t xml:space="preserve"> </w:t>
        </w:r>
        <w:r w:rsidR="00AE64C8" w:rsidRPr="00E238D9">
          <w:rPr>
            <w:rFonts w:cs="v4.2.0"/>
            <w:lang w:eastAsia="zh-CN"/>
          </w:rPr>
          <w:t xml:space="preserve">For UE configured </w:t>
        </w:r>
        <w:r w:rsidR="00AE64C8" w:rsidRPr="00E238D9">
          <w:rPr>
            <w:rFonts w:cs="v4.2.0"/>
            <w:lang w:eastAsia="zh-CN"/>
          </w:rPr>
          <w:lastRenderedPageBreak/>
          <w:t xml:space="preserve">with </w:t>
        </w:r>
        <w:proofErr w:type="spellStart"/>
        <w:r w:rsidR="00AE64C8" w:rsidRPr="00E238D9">
          <w:rPr>
            <w:rFonts w:cs="v4.2.0"/>
            <w:lang w:eastAsia="zh-CN"/>
          </w:rPr>
          <w:t>eDRX_IDLE</w:t>
        </w:r>
        <w:proofErr w:type="spellEnd"/>
        <w:r w:rsidR="00AE64C8" w:rsidRPr="00E238D9">
          <w:rPr>
            <w:rFonts w:cs="v4.2.0"/>
            <w:lang w:eastAsia="zh-CN"/>
          </w:rPr>
          <w:t xml:space="preserve"> cycle</w:t>
        </w:r>
        <w:r w:rsidR="00AE64C8">
          <w:rPr>
            <w:rFonts w:cs="v4.2.0"/>
            <w:lang w:eastAsia="zh-CN"/>
          </w:rPr>
          <w:t xml:space="preserve">, </w:t>
        </w:r>
        <w:proofErr w:type="spellStart"/>
        <w:proofErr w:type="gramStart"/>
        <w:r w:rsidR="00AE64C8" w:rsidRPr="00E13957">
          <w:rPr>
            <w:lang w:val="en-US"/>
          </w:rPr>
          <w:t>T</w:t>
        </w:r>
        <w:r w:rsidR="00AE64C8" w:rsidRPr="00E13957">
          <w:rPr>
            <w:vertAlign w:val="subscript"/>
            <w:lang w:val="en-US"/>
          </w:rPr>
          <w:t>detect,NR</w:t>
        </w:r>
        <w:proofErr w:type="spellEnd"/>
        <w:proofErr w:type="gramEnd"/>
        <w:r w:rsidR="00AE64C8" w:rsidRPr="00E13957">
          <w:rPr>
            <w:vertAlign w:val="subscript"/>
            <w:lang w:val="en-US"/>
          </w:rPr>
          <w:t>,</w:t>
        </w:r>
        <w:r w:rsidR="00AE64C8" w:rsidRPr="00E13957">
          <w:rPr>
            <w:lang w:val="en-US"/>
          </w:rPr>
          <w:t xml:space="preserve"> </w:t>
        </w:r>
        <w:proofErr w:type="spellStart"/>
        <w:r w:rsidR="00AE64C8" w:rsidRPr="00E13957">
          <w:rPr>
            <w:lang w:val="en-US"/>
          </w:rPr>
          <w:t>T</w:t>
        </w:r>
        <w:r w:rsidR="00AE64C8" w:rsidRPr="00E13957">
          <w:rPr>
            <w:vertAlign w:val="subscript"/>
            <w:lang w:val="en-US"/>
          </w:rPr>
          <w:t>measure,NR</w:t>
        </w:r>
        <w:proofErr w:type="spellEnd"/>
        <w:r w:rsidR="00AE64C8" w:rsidRPr="00E13957">
          <w:rPr>
            <w:lang w:val="en-US"/>
          </w:rPr>
          <w:t xml:space="preserve"> and </w:t>
        </w:r>
        <w:proofErr w:type="spellStart"/>
        <w:r w:rsidR="00AE64C8" w:rsidRPr="00E13957">
          <w:rPr>
            <w:lang w:val="en-US"/>
          </w:rPr>
          <w:t>T</w:t>
        </w:r>
        <w:r w:rsidR="00AE64C8" w:rsidRPr="00E13957">
          <w:rPr>
            <w:vertAlign w:val="subscript"/>
            <w:lang w:val="en-US"/>
          </w:rPr>
          <w:t>evaluate,NR</w:t>
        </w:r>
        <w:proofErr w:type="spellEnd"/>
        <w:r w:rsidR="00AE64C8" w:rsidRPr="00691C10">
          <w:t xml:space="preserve">  when </w:t>
        </w:r>
        <w:proofErr w:type="spellStart"/>
        <w:r w:rsidR="00AE64C8" w:rsidRPr="00691C10">
          <w:t>T</w:t>
        </w:r>
        <w:r w:rsidR="00AE64C8" w:rsidRPr="00691C10">
          <w:rPr>
            <w:vertAlign w:val="subscript"/>
          </w:rPr>
          <w:t>reselection</w:t>
        </w:r>
        <w:proofErr w:type="spellEnd"/>
        <w:r w:rsidR="00AE64C8" w:rsidRPr="00691C10">
          <w:t xml:space="preserve"> = 0</w:t>
        </w:r>
        <w:r w:rsidR="00AE64C8" w:rsidRPr="00691C10">
          <w:rPr>
            <w:i/>
            <w:vertAlign w:val="subscript"/>
          </w:rPr>
          <w:t xml:space="preserve"> </w:t>
        </w:r>
        <w:r w:rsidR="00AE64C8" w:rsidRPr="00691C10">
          <w:t xml:space="preserve">as specified in </w:t>
        </w:r>
        <w:r w:rsidR="00AE64C8" w:rsidRPr="00691C10">
          <w:rPr>
            <w:snapToGrid w:val="0"/>
          </w:rPr>
          <w:t>Table 4.2.2.5.6-</w:t>
        </w:r>
        <w:r w:rsidR="00AE64C8">
          <w:rPr>
            <w:snapToGrid w:val="0"/>
          </w:rPr>
          <w:t xml:space="preserve">3 and </w:t>
        </w:r>
        <w:r w:rsidR="00AE64C8" w:rsidRPr="00691C10">
          <w:rPr>
            <w:snapToGrid w:val="0"/>
          </w:rPr>
          <w:t>Table 4.2.2.5.6-</w:t>
        </w:r>
        <w:r w:rsidR="00AE64C8">
          <w:rPr>
            <w:snapToGrid w:val="0"/>
          </w:rPr>
          <w:t xml:space="preserve">4 for FR1 and FR2 </w:t>
        </w:r>
        <w:proofErr w:type="spellStart"/>
        <w:r w:rsidR="00AE64C8">
          <w:rPr>
            <w:snapToGrid w:val="0"/>
          </w:rPr>
          <w:t>resepctively</w:t>
        </w:r>
        <w:proofErr w:type="spellEnd"/>
        <w:r w:rsidR="00AE64C8">
          <w:t>.</w:t>
        </w:r>
      </w:ins>
    </w:p>
    <w:p w14:paraId="02413766" w14:textId="77777777" w:rsidR="000C395A" w:rsidRPr="00691C10" w:rsidRDefault="000C395A" w:rsidP="000C395A">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proofErr w:type="gramStart"/>
      <w:r w:rsidRPr="00691C10">
        <w:t>non zero</w:t>
      </w:r>
      <w:proofErr w:type="spellEnd"/>
      <w:proofErr w:type="gram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1AF6EAF2" w14:textId="77777777" w:rsidR="000C395A" w:rsidRPr="00A045F4" w:rsidRDefault="000C395A" w:rsidP="000C395A">
      <w:pPr>
        <w:pStyle w:val="TH"/>
        <w:rPr>
          <w:rFonts w:cs="v4.2.0"/>
          <w:lang w:eastAsia="zh-CN"/>
        </w:rPr>
      </w:pPr>
      <w:r w:rsidRPr="00691C10">
        <w:rPr>
          <w:snapToGrid w:val="0"/>
        </w:rPr>
        <w:t xml:space="preserve">Table 4.2.2.5.6-1: </w:t>
      </w:r>
      <w:proofErr w:type="spellStart"/>
      <w:proofErr w:type="gramStart"/>
      <w:r w:rsidRPr="00691C10">
        <w:t>T</w:t>
      </w:r>
      <w:r w:rsidRPr="00691C10">
        <w:rPr>
          <w:vertAlign w:val="subscript"/>
        </w:rPr>
        <w:t>detect,</w:t>
      </w:r>
      <w:r w:rsidRPr="00691C10">
        <w:rPr>
          <w:vertAlign w:val="subscript"/>
          <w:lang w:eastAsia="zh-CN"/>
        </w:rPr>
        <w:t>NR</w:t>
      </w:r>
      <w:proofErr w:type="spellEnd"/>
      <w:proofErr w:type="gram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0C395A" w:rsidRPr="00691C10" w14:paraId="62EE34C2" w14:textId="77777777" w:rsidTr="00D24D44">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0DA003D0" w14:textId="77777777" w:rsidR="000C395A" w:rsidRPr="00691C10" w:rsidRDefault="000C395A" w:rsidP="00D24D44">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4EBEE807" w14:textId="77777777" w:rsidR="000C395A" w:rsidRPr="00691C10" w:rsidRDefault="000C395A" w:rsidP="00D24D44">
            <w:pPr>
              <w:pStyle w:val="TAH"/>
            </w:pPr>
            <w:r w:rsidRPr="00691C10">
              <w:t>Scaling Factor (N1)</w:t>
            </w:r>
          </w:p>
        </w:tc>
        <w:tc>
          <w:tcPr>
            <w:tcW w:w="818" w:type="pct"/>
            <w:vMerge w:val="restart"/>
            <w:tcBorders>
              <w:top w:val="single" w:sz="4" w:space="0" w:color="auto"/>
              <w:left w:val="single" w:sz="4" w:space="0" w:color="auto"/>
              <w:right w:val="single" w:sz="4" w:space="0" w:color="auto"/>
            </w:tcBorders>
            <w:hideMark/>
          </w:tcPr>
          <w:p w14:paraId="0CD8277E" w14:textId="77777777" w:rsidR="000C395A" w:rsidRPr="00691C10" w:rsidRDefault="000C395A" w:rsidP="00D24D44">
            <w:pPr>
              <w:pStyle w:val="TAH"/>
              <w:rPr>
                <w:rFonts w:cs="Arial"/>
              </w:rPr>
            </w:pPr>
            <w:proofErr w:type="spellStart"/>
            <w:proofErr w:type="gramStart"/>
            <w:r w:rsidRPr="00691C10">
              <w:t>T</w:t>
            </w:r>
            <w:r w:rsidRPr="00691C10">
              <w:rPr>
                <w:vertAlign w:val="subscript"/>
              </w:rPr>
              <w:t>detect,NR</w:t>
            </w:r>
            <w:proofErr w:type="spellEnd"/>
            <w:proofErr w:type="gram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5B6FC32C" w14:textId="77777777" w:rsidR="000C395A" w:rsidRPr="00691C10" w:rsidRDefault="000C395A" w:rsidP="00D24D44">
            <w:pPr>
              <w:pStyle w:val="TAH"/>
              <w:rPr>
                <w:rFonts w:cs="Arial"/>
                <w:snapToGrid w:val="0"/>
              </w:rPr>
            </w:pPr>
            <w:proofErr w:type="spellStart"/>
            <w:proofErr w:type="gramStart"/>
            <w:r w:rsidRPr="00691C10">
              <w:t>T</w:t>
            </w:r>
            <w:r w:rsidRPr="00691C10">
              <w:rPr>
                <w:vertAlign w:val="subscript"/>
              </w:rPr>
              <w:t>measure,NR</w:t>
            </w:r>
            <w:proofErr w:type="spellEnd"/>
            <w:proofErr w:type="gram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699F43E0" w14:textId="77777777" w:rsidR="000C395A" w:rsidRPr="00691C10" w:rsidRDefault="000C395A" w:rsidP="00D24D44">
            <w:pPr>
              <w:pStyle w:val="TAH"/>
              <w:rPr>
                <w:rFonts w:cs="Arial"/>
                <w:vertAlign w:val="subscript"/>
                <w:lang w:eastAsia="zh-CN"/>
              </w:rPr>
            </w:pPr>
            <w:proofErr w:type="spellStart"/>
            <w:proofErr w:type="gramStart"/>
            <w:r w:rsidRPr="00691C10">
              <w:t>T</w:t>
            </w:r>
            <w:r w:rsidRPr="00691C10">
              <w:rPr>
                <w:vertAlign w:val="subscript"/>
              </w:rPr>
              <w:t>evaluate,NR</w:t>
            </w:r>
            <w:proofErr w:type="spellEnd"/>
            <w:proofErr w:type="gramEnd"/>
          </w:p>
          <w:p w14:paraId="1DFBE0DD" w14:textId="77777777" w:rsidR="000C395A" w:rsidRPr="00691C10" w:rsidRDefault="000C395A" w:rsidP="00D24D44">
            <w:pPr>
              <w:pStyle w:val="TAH"/>
              <w:rPr>
                <w:rFonts w:cs="Arial"/>
              </w:rPr>
            </w:pPr>
            <w:r w:rsidRPr="00691C10">
              <w:rPr>
                <w:rFonts w:cs="Arial"/>
              </w:rPr>
              <w:t>[s] (number of DRX cycles)</w:t>
            </w:r>
          </w:p>
        </w:tc>
      </w:tr>
      <w:tr w:rsidR="000C395A" w:rsidRPr="00691C10" w14:paraId="4FC87453" w14:textId="77777777" w:rsidTr="00D24D44">
        <w:trPr>
          <w:cantSplit/>
          <w:trHeight w:val="424"/>
          <w:jc w:val="center"/>
        </w:trPr>
        <w:tc>
          <w:tcPr>
            <w:tcW w:w="702" w:type="pct"/>
            <w:vMerge/>
            <w:tcBorders>
              <w:left w:val="single" w:sz="4" w:space="0" w:color="auto"/>
              <w:bottom w:val="single" w:sz="4" w:space="0" w:color="auto"/>
              <w:right w:val="single" w:sz="4" w:space="0" w:color="auto"/>
            </w:tcBorders>
          </w:tcPr>
          <w:p w14:paraId="676AD256" w14:textId="77777777" w:rsidR="000C395A" w:rsidRPr="00691C10" w:rsidRDefault="000C395A" w:rsidP="00D24D44">
            <w:pPr>
              <w:pStyle w:val="TAH"/>
            </w:pPr>
          </w:p>
        </w:tc>
        <w:tc>
          <w:tcPr>
            <w:tcW w:w="720" w:type="pct"/>
            <w:tcBorders>
              <w:top w:val="single" w:sz="4" w:space="0" w:color="auto"/>
              <w:left w:val="single" w:sz="4" w:space="0" w:color="auto"/>
              <w:bottom w:val="single" w:sz="4" w:space="0" w:color="auto"/>
              <w:right w:val="single" w:sz="4" w:space="0" w:color="auto"/>
            </w:tcBorders>
          </w:tcPr>
          <w:p w14:paraId="0814219C" w14:textId="77777777" w:rsidR="000C395A" w:rsidRPr="00691C10" w:rsidRDefault="000C395A" w:rsidP="00D24D44">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075A1486" w14:textId="77777777" w:rsidR="000C395A" w:rsidRPr="00691C10" w:rsidRDefault="000C395A" w:rsidP="00D24D44">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25D20AA9" w14:textId="77777777" w:rsidR="000C395A" w:rsidRPr="00691C10" w:rsidRDefault="000C395A" w:rsidP="00D24D44">
            <w:pPr>
              <w:pStyle w:val="TAH"/>
            </w:pPr>
          </w:p>
        </w:tc>
        <w:tc>
          <w:tcPr>
            <w:tcW w:w="893" w:type="pct"/>
            <w:vMerge/>
            <w:tcBorders>
              <w:left w:val="single" w:sz="4" w:space="0" w:color="auto"/>
              <w:bottom w:val="single" w:sz="4" w:space="0" w:color="auto"/>
              <w:right w:val="single" w:sz="4" w:space="0" w:color="auto"/>
            </w:tcBorders>
          </w:tcPr>
          <w:p w14:paraId="05EFAECB" w14:textId="77777777" w:rsidR="000C395A" w:rsidRPr="00691C10" w:rsidRDefault="000C395A" w:rsidP="00D24D44">
            <w:pPr>
              <w:pStyle w:val="TAH"/>
            </w:pPr>
          </w:p>
        </w:tc>
        <w:tc>
          <w:tcPr>
            <w:tcW w:w="1128" w:type="pct"/>
            <w:vMerge/>
            <w:tcBorders>
              <w:left w:val="single" w:sz="4" w:space="0" w:color="auto"/>
              <w:bottom w:val="single" w:sz="4" w:space="0" w:color="auto"/>
              <w:right w:val="single" w:sz="4" w:space="0" w:color="auto"/>
            </w:tcBorders>
          </w:tcPr>
          <w:p w14:paraId="57115A77" w14:textId="77777777" w:rsidR="000C395A" w:rsidRPr="00691C10" w:rsidRDefault="000C395A" w:rsidP="00D24D44">
            <w:pPr>
              <w:pStyle w:val="TAH"/>
            </w:pPr>
          </w:p>
        </w:tc>
      </w:tr>
      <w:tr w:rsidR="000C395A" w:rsidRPr="00691C10" w14:paraId="2533974D" w14:textId="77777777" w:rsidTr="00D24D44">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58237FF9" w14:textId="77777777" w:rsidR="000C395A" w:rsidRPr="00691C10" w:rsidRDefault="000C395A" w:rsidP="00D24D44">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4F15BE8" w14:textId="77777777" w:rsidR="000C395A" w:rsidRPr="00691C10" w:rsidRDefault="000C395A" w:rsidP="00D24D44">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1A5FB511" w14:textId="77777777" w:rsidR="000C395A" w:rsidRPr="00691C10" w:rsidRDefault="000C395A" w:rsidP="00D24D44">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64B20239" w14:textId="77777777" w:rsidR="000C395A" w:rsidRPr="00691C10" w:rsidRDefault="000C395A" w:rsidP="00D24D44">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1C0C35A0" w14:textId="77777777" w:rsidR="000C395A" w:rsidRPr="00691C10" w:rsidRDefault="000C395A" w:rsidP="00D24D44">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B720AB4" w14:textId="77777777" w:rsidR="000C395A" w:rsidRPr="00691C10" w:rsidRDefault="000C395A" w:rsidP="00D24D44">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01114B20" w14:textId="77777777" w:rsidR="000C395A" w:rsidRPr="00691C10" w:rsidRDefault="000C395A" w:rsidP="00D24D44">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F7BB2CA" w14:textId="77777777" w:rsidR="000C395A" w:rsidRPr="00691C10" w:rsidRDefault="000C395A" w:rsidP="00D24D44">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1786B0A6" w14:textId="77777777" w:rsidR="000C395A" w:rsidRPr="00691C10" w:rsidRDefault="000C395A" w:rsidP="00D24D44">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0C395A" w:rsidRPr="00691C10" w14:paraId="2B6625C0" w14:textId="77777777" w:rsidTr="00D24D44">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7402FA3" w14:textId="77777777" w:rsidR="000C395A" w:rsidRPr="00691C10" w:rsidRDefault="000C395A" w:rsidP="00D24D44">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04706D6D" w14:textId="77777777" w:rsidR="000C395A" w:rsidRPr="00691C10" w:rsidRDefault="000C395A" w:rsidP="00D24D44">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822AB4A" w14:textId="77777777" w:rsidR="000C395A" w:rsidRPr="00691C10" w:rsidRDefault="000C395A" w:rsidP="00D24D44">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151214AC" w14:textId="77777777" w:rsidR="000C395A" w:rsidRPr="00691C10" w:rsidRDefault="000C395A" w:rsidP="00D24D44">
            <w:pPr>
              <w:pStyle w:val="TAC"/>
              <w:rPr>
                <w:rFonts w:cs="Arial"/>
                <w:lang w:eastAsia="zh-CN"/>
              </w:rPr>
            </w:pPr>
            <w:r w:rsidRPr="00691C10">
              <w:rPr>
                <w:rFonts w:cs="Arial" w:hint="eastAsia"/>
                <w:lang w:eastAsia="zh-CN"/>
              </w:rPr>
              <w:t>17.92</w:t>
            </w:r>
            <w:r w:rsidRPr="00691C10">
              <w:rPr>
                <w:rFonts w:cs="Arial"/>
                <w:lang w:eastAsia="zh-CN"/>
              </w:rPr>
              <w:t xml:space="preserve"> x N1</w:t>
            </w:r>
          </w:p>
          <w:p w14:paraId="71AFB557" w14:textId="77777777" w:rsidR="000C395A" w:rsidRPr="00691C10" w:rsidRDefault="000C395A" w:rsidP="00D24D44">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CCCC6E8" w14:textId="77777777" w:rsidR="000C395A" w:rsidRPr="00691C10" w:rsidRDefault="000C395A" w:rsidP="00D24D44">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56F7BFAB" w14:textId="77777777" w:rsidR="000C395A" w:rsidRPr="00691C10" w:rsidRDefault="000C395A" w:rsidP="00D24D44">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980FA07" w14:textId="77777777" w:rsidR="000C395A" w:rsidRPr="00691C10" w:rsidRDefault="000C395A" w:rsidP="00D24D44">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6404E8DC" w14:textId="77777777" w:rsidR="000C395A" w:rsidRPr="00691C10" w:rsidRDefault="000C395A" w:rsidP="00D24D44">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0C395A" w:rsidRPr="00691C10" w14:paraId="44DA75AC" w14:textId="77777777" w:rsidTr="00D24D44">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8C30AD3" w14:textId="77777777" w:rsidR="000C395A" w:rsidRPr="00691C10" w:rsidRDefault="000C395A" w:rsidP="00D24D44">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3D82EC7C" w14:textId="77777777" w:rsidR="000C395A" w:rsidRPr="00691C10" w:rsidRDefault="000C395A" w:rsidP="00D24D44">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2B734D9" w14:textId="77777777" w:rsidR="000C395A" w:rsidRPr="00691C10" w:rsidRDefault="000C395A" w:rsidP="00D24D44">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297366F0" w14:textId="77777777" w:rsidR="000C395A" w:rsidRPr="00691C10" w:rsidRDefault="000C395A" w:rsidP="00D24D44">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4B40D390" w14:textId="77777777" w:rsidR="000C395A" w:rsidRPr="00691C10" w:rsidRDefault="000C395A" w:rsidP="00D24D44">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1011501" w14:textId="77777777" w:rsidR="000C395A" w:rsidRPr="00691C10" w:rsidRDefault="000C395A" w:rsidP="00D24D44">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718F8B19" w14:textId="77777777" w:rsidR="000C395A" w:rsidRPr="00691C10" w:rsidRDefault="000C395A" w:rsidP="00D24D44">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AD81FB7" w14:textId="77777777" w:rsidR="000C395A" w:rsidRPr="00691C10" w:rsidRDefault="000C395A" w:rsidP="00D24D44">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40457D08" w14:textId="77777777" w:rsidR="000C395A" w:rsidRPr="00691C10" w:rsidRDefault="000C395A" w:rsidP="00D24D44">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0C395A" w:rsidRPr="00691C10" w14:paraId="43368A2C" w14:textId="77777777" w:rsidTr="00D24D44">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BE11231" w14:textId="77777777" w:rsidR="000C395A" w:rsidRPr="00691C10" w:rsidRDefault="000C395A" w:rsidP="00D24D44">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548398F2" w14:textId="77777777" w:rsidR="000C395A" w:rsidRPr="00691C10" w:rsidRDefault="000C395A" w:rsidP="00D24D44">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78F7020" w14:textId="77777777" w:rsidR="000C395A" w:rsidRPr="00691C10" w:rsidRDefault="000C395A" w:rsidP="00D24D44">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34CD7143" w14:textId="77777777" w:rsidR="000C395A" w:rsidRPr="00691C10" w:rsidRDefault="000C395A" w:rsidP="00D24D44">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487EF7EC" w14:textId="77777777" w:rsidR="000C395A" w:rsidRPr="00691C10" w:rsidRDefault="000C395A" w:rsidP="00D24D44">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9F9F7BE" w14:textId="77777777" w:rsidR="000C395A" w:rsidRPr="00691C10" w:rsidRDefault="000C395A" w:rsidP="00D24D44">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15A21A27" w14:textId="77777777" w:rsidR="000C395A" w:rsidRPr="00691C10" w:rsidRDefault="000C395A" w:rsidP="00D24D44">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6D213C0" w14:textId="77777777" w:rsidR="000C395A" w:rsidRPr="00691C10" w:rsidRDefault="000C395A" w:rsidP="00D24D44">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444C6E76" w14:textId="77777777" w:rsidR="000C395A" w:rsidRPr="00691C10" w:rsidRDefault="000C395A" w:rsidP="00D24D44">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0C395A" w:rsidRPr="00691C10" w14:paraId="5149F342" w14:textId="77777777" w:rsidTr="00D24D44">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E5F83A4" w14:textId="77777777" w:rsidR="000C395A" w:rsidRPr="00691C10" w:rsidRDefault="000C395A" w:rsidP="00D24D44">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w:t>
            </w:r>
            <w:r>
              <w:t xml:space="preserve"> or 5</w:t>
            </w:r>
            <w:r w:rsidRPr="00691C10">
              <w:t>, N1 = 8 for all DRX cycle length.</w:t>
            </w:r>
          </w:p>
        </w:tc>
      </w:tr>
    </w:tbl>
    <w:p w14:paraId="1D060C29" w14:textId="77777777" w:rsidR="000C395A" w:rsidRPr="00691C10" w:rsidRDefault="000C395A" w:rsidP="000C395A">
      <w:pPr>
        <w:rPr>
          <w:noProof/>
        </w:rPr>
      </w:pPr>
    </w:p>
    <w:p w14:paraId="0C0D4AED" w14:textId="77777777" w:rsidR="000C395A" w:rsidRPr="00691C10" w:rsidRDefault="000C395A" w:rsidP="000C395A">
      <w:pPr>
        <w:pStyle w:val="TH"/>
        <w:rPr>
          <w:rFonts w:cs="v4.2.0"/>
          <w:lang w:eastAsia="zh-CN"/>
        </w:rPr>
      </w:pPr>
      <w:r w:rsidRPr="00691C10">
        <w:rPr>
          <w:snapToGrid w:val="0"/>
        </w:rPr>
        <w:t xml:space="preserve">Table 4.2.2.5.6-2: </w:t>
      </w:r>
      <w:proofErr w:type="spellStart"/>
      <w:proofErr w:type="gramStart"/>
      <w:r w:rsidRPr="00691C10">
        <w:t>T</w:t>
      </w:r>
      <w:r w:rsidRPr="00691C10">
        <w:rPr>
          <w:vertAlign w:val="subscript"/>
        </w:rPr>
        <w:t>detect,</w:t>
      </w:r>
      <w:r w:rsidRPr="00691C10">
        <w:rPr>
          <w:vertAlign w:val="subscript"/>
          <w:lang w:eastAsia="zh-CN"/>
        </w:rPr>
        <w:t>NR</w:t>
      </w:r>
      <w:proofErr w:type="gramEnd"/>
      <w:r w:rsidRPr="00691C10">
        <w:rPr>
          <w:vertAlign w:val="subscript"/>
          <w:lang w:eastAsia="zh-CN"/>
        </w:rPr>
        <w:t>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0C395A" w:rsidRPr="00691C10" w14:paraId="3B03E46C" w14:textId="77777777" w:rsidTr="00D24D44">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75002B41" w14:textId="77777777" w:rsidR="000C395A" w:rsidRPr="00691C10" w:rsidRDefault="000C395A" w:rsidP="00D24D44">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22884F8E" w14:textId="77777777" w:rsidR="000C395A" w:rsidRPr="00691C10" w:rsidRDefault="000C395A" w:rsidP="00D24D44">
            <w:pPr>
              <w:pStyle w:val="TAH"/>
              <w:rPr>
                <w:rFonts w:cs="Arial"/>
              </w:rPr>
            </w:pPr>
            <w:proofErr w:type="spellStart"/>
            <w:proofErr w:type="gramStart"/>
            <w:r w:rsidRPr="00691C10">
              <w:t>T</w:t>
            </w:r>
            <w:r w:rsidRPr="00691C10">
              <w:rPr>
                <w:vertAlign w:val="subscript"/>
              </w:rPr>
              <w:t>detect,NR</w:t>
            </w:r>
            <w:proofErr w:type="gramEnd"/>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6260C6A3" w14:textId="77777777" w:rsidR="000C395A" w:rsidRPr="00691C10" w:rsidRDefault="000C395A" w:rsidP="00D24D44">
            <w:pPr>
              <w:pStyle w:val="TAH"/>
              <w:rPr>
                <w:rFonts w:cs="Arial"/>
                <w:snapToGrid w:val="0"/>
              </w:rPr>
            </w:pPr>
            <w:proofErr w:type="spellStart"/>
            <w:proofErr w:type="gramStart"/>
            <w:r w:rsidRPr="00691C10">
              <w:t>T</w:t>
            </w:r>
            <w:r w:rsidRPr="00691C10">
              <w:rPr>
                <w:vertAlign w:val="subscript"/>
              </w:rPr>
              <w:t>measure,NR</w:t>
            </w:r>
            <w:proofErr w:type="gramEnd"/>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35B14311" w14:textId="77777777" w:rsidR="000C395A" w:rsidRPr="00691C10" w:rsidRDefault="000C395A" w:rsidP="00D24D44">
            <w:pPr>
              <w:pStyle w:val="TAH"/>
              <w:rPr>
                <w:rFonts w:cs="Arial"/>
                <w:vertAlign w:val="subscript"/>
                <w:lang w:eastAsia="zh-CN"/>
              </w:rPr>
            </w:pPr>
            <w:proofErr w:type="spellStart"/>
            <w:proofErr w:type="gramStart"/>
            <w:r w:rsidRPr="00691C10">
              <w:t>T</w:t>
            </w:r>
            <w:r w:rsidRPr="00691C10">
              <w:rPr>
                <w:vertAlign w:val="subscript"/>
              </w:rPr>
              <w:t>evaluate,NR</w:t>
            </w:r>
            <w:proofErr w:type="gramEnd"/>
            <w:r w:rsidRPr="00691C10">
              <w:rPr>
                <w:szCs w:val="24"/>
                <w:vertAlign w:val="subscript"/>
                <w:lang w:eastAsia="zh-CN"/>
              </w:rPr>
              <w:t>_HST</w:t>
            </w:r>
            <w:proofErr w:type="spellEnd"/>
          </w:p>
          <w:p w14:paraId="6C66B392" w14:textId="77777777" w:rsidR="000C395A" w:rsidRPr="00691C10" w:rsidRDefault="000C395A" w:rsidP="00D24D44">
            <w:pPr>
              <w:pStyle w:val="TAH"/>
              <w:rPr>
                <w:rFonts w:cs="Arial"/>
              </w:rPr>
            </w:pPr>
            <w:r w:rsidRPr="00691C10">
              <w:rPr>
                <w:rFonts w:cs="Arial"/>
              </w:rPr>
              <w:t>[s] (number of DRX cycles)</w:t>
            </w:r>
          </w:p>
        </w:tc>
      </w:tr>
      <w:tr w:rsidR="000C395A" w:rsidRPr="00691C10" w14:paraId="0A4C2A2E" w14:textId="77777777" w:rsidTr="00D24D44">
        <w:trPr>
          <w:cantSplit/>
          <w:trHeight w:val="424"/>
          <w:jc w:val="center"/>
        </w:trPr>
        <w:tc>
          <w:tcPr>
            <w:tcW w:w="991" w:type="pct"/>
            <w:vMerge/>
            <w:tcBorders>
              <w:left w:val="single" w:sz="4" w:space="0" w:color="auto"/>
              <w:bottom w:val="single" w:sz="4" w:space="0" w:color="auto"/>
              <w:right w:val="single" w:sz="4" w:space="0" w:color="auto"/>
            </w:tcBorders>
          </w:tcPr>
          <w:p w14:paraId="1F5ECACB" w14:textId="77777777" w:rsidR="000C395A" w:rsidRPr="00691C10" w:rsidRDefault="000C395A" w:rsidP="00D24D44">
            <w:pPr>
              <w:pStyle w:val="TAH"/>
            </w:pPr>
          </w:p>
        </w:tc>
        <w:tc>
          <w:tcPr>
            <w:tcW w:w="1155" w:type="pct"/>
            <w:vMerge/>
            <w:tcBorders>
              <w:left w:val="single" w:sz="4" w:space="0" w:color="auto"/>
              <w:bottom w:val="single" w:sz="4" w:space="0" w:color="auto"/>
              <w:right w:val="single" w:sz="4" w:space="0" w:color="auto"/>
            </w:tcBorders>
          </w:tcPr>
          <w:p w14:paraId="12969322" w14:textId="77777777" w:rsidR="000C395A" w:rsidRPr="00691C10" w:rsidRDefault="000C395A" w:rsidP="00D24D44">
            <w:pPr>
              <w:pStyle w:val="TAH"/>
            </w:pPr>
          </w:p>
        </w:tc>
        <w:tc>
          <w:tcPr>
            <w:tcW w:w="1263" w:type="pct"/>
            <w:vMerge/>
            <w:tcBorders>
              <w:left w:val="single" w:sz="4" w:space="0" w:color="auto"/>
              <w:bottom w:val="single" w:sz="4" w:space="0" w:color="auto"/>
              <w:right w:val="single" w:sz="4" w:space="0" w:color="auto"/>
            </w:tcBorders>
          </w:tcPr>
          <w:p w14:paraId="35973A79" w14:textId="77777777" w:rsidR="000C395A" w:rsidRPr="00691C10" w:rsidRDefault="000C395A" w:rsidP="00D24D44">
            <w:pPr>
              <w:pStyle w:val="TAH"/>
            </w:pPr>
          </w:p>
        </w:tc>
        <w:tc>
          <w:tcPr>
            <w:tcW w:w="1591" w:type="pct"/>
            <w:vMerge/>
            <w:tcBorders>
              <w:left w:val="single" w:sz="4" w:space="0" w:color="auto"/>
              <w:bottom w:val="single" w:sz="4" w:space="0" w:color="auto"/>
              <w:right w:val="single" w:sz="4" w:space="0" w:color="auto"/>
            </w:tcBorders>
          </w:tcPr>
          <w:p w14:paraId="05AAF380" w14:textId="77777777" w:rsidR="000C395A" w:rsidRPr="00691C10" w:rsidRDefault="000C395A" w:rsidP="00D24D44">
            <w:pPr>
              <w:pStyle w:val="TAH"/>
            </w:pPr>
          </w:p>
        </w:tc>
      </w:tr>
      <w:tr w:rsidR="000C395A" w:rsidRPr="00691C10" w14:paraId="2E45AAF4" w14:textId="77777777" w:rsidTr="00D24D44">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6FACE6D" w14:textId="77777777" w:rsidR="000C395A" w:rsidRPr="00691C10" w:rsidRDefault="000C395A" w:rsidP="00D24D44">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7ECDE969" w14:textId="77777777" w:rsidR="000C395A" w:rsidRPr="00691C10" w:rsidRDefault="000C395A" w:rsidP="00D24D44">
            <w:pPr>
              <w:pStyle w:val="TAC"/>
              <w:rPr>
                <w:rFonts w:cs="Arial"/>
                <w:snapToGrid w:val="0"/>
              </w:rPr>
            </w:pPr>
            <w:r w:rsidRPr="008F5E3A">
              <w:rPr>
                <w:color w:val="000000" w:themeColor="text1"/>
                <w:szCs w:val="24"/>
                <w:lang w:eastAsia="zh-CN"/>
              </w:rPr>
              <w:t>4.16 x M2 (13 x M</w:t>
            </w:r>
            <w:proofErr w:type="gramStart"/>
            <w:r w:rsidRPr="008F5E3A">
              <w:rPr>
                <w:color w:val="000000" w:themeColor="text1"/>
                <w:szCs w:val="24"/>
                <w:lang w:eastAsia="zh-CN"/>
              </w:rPr>
              <w:t>2)</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p>
        </w:tc>
        <w:tc>
          <w:tcPr>
            <w:tcW w:w="1263" w:type="pct"/>
            <w:tcBorders>
              <w:top w:val="single" w:sz="4" w:space="0" w:color="auto"/>
              <w:left w:val="single" w:sz="4" w:space="0" w:color="auto"/>
              <w:bottom w:val="single" w:sz="4" w:space="0" w:color="auto"/>
              <w:right w:val="single" w:sz="4" w:space="0" w:color="auto"/>
            </w:tcBorders>
            <w:hideMark/>
          </w:tcPr>
          <w:p w14:paraId="3C805BBA" w14:textId="77777777" w:rsidR="000C395A" w:rsidRPr="00691C10" w:rsidRDefault="000C395A" w:rsidP="00D24D44">
            <w:pPr>
              <w:pStyle w:val="TAC"/>
              <w:rPr>
                <w:rFonts w:cs="Arial"/>
                <w:snapToGrid w:val="0"/>
              </w:rPr>
            </w:pPr>
            <w:r w:rsidRPr="008F5E3A">
              <w:rPr>
                <w:color w:val="000000" w:themeColor="text1"/>
                <w:szCs w:val="24"/>
                <w:lang w:eastAsia="zh-CN"/>
              </w:rPr>
              <w:t>0.64 x M3 (2 x M</w:t>
            </w:r>
            <w:proofErr w:type="gramStart"/>
            <w:r w:rsidRPr="008F5E3A">
              <w:rPr>
                <w:color w:val="000000" w:themeColor="text1"/>
                <w:szCs w:val="24"/>
                <w:lang w:eastAsia="zh-CN"/>
              </w:rPr>
              <w:t>3)</w:t>
            </w:r>
            <w:r w:rsidRPr="008F5E3A">
              <w:rPr>
                <w:rFonts w:eastAsia="MS Mincho"/>
                <w:noProof/>
                <w:color w:val="000000" w:themeColor="text1"/>
                <w:vertAlign w:val="superscript"/>
              </w:rPr>
              <w:t>Note</w:t>
            </w:r>
            <w:proofErr w:type="gramEnd"/>
            <w:r w:rsidRPr="008F5E3A">
              <w:rPr>
                <w:rFonts w:eastAsia="MS Mincho"/>
                <w:noProof/>
                <w:color w:val="000000" w:themeColor="text1"/>
                <w:vertAlign w:val="superscript"/>
              </w:rPr>
              <w:t xml:space="preserve"> 2</w:t>
            </w:r>
          </w:p>
        </w:tc>
        <w:tc>
          <w:tcPr>
            <w:tcW w:w="1591" w:type="pct"/>
            <w:tcBorders>
              <w:top w:val="single" w:sz="4" w:space="0" w:color="auto"/>
              <w:left w:val="single" w:sz="4" w:space="0" w:color="auto"/>
              <w:bottom w:val="single" w:sz="4" w:space="0" w:color="auto"/>
              <w:right w:val="single" w:sz="4" w:space="0" w:color="auto"/>
            </w:tcBorders>
            <w:hideMark/>
          </w:tcPr>
          <w:p w14:paraId="234BCEB5" w14:textId="77777777" w:rsidR="000C395A" w:rsidRPr="00691C10" w:rsidRDefault="000C395A" w:rsidP="00D24D44">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0C395A" w:rsidRPr="00691C10" w14:paraId="5E6DD758" w14:textId="77777777" w:rsidTr="00D24D44">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1BC2B22" w14:textId="77777777" w:rsidR="000C395A" w:rsidRPr="00691C10" w:rsidRDefault="000C395A" w:rsidP="00D24D44">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6ACF7EAE" w14:textId="77777777" w:rsidR="000C395A" w:rsidRPr="00691C10" w:rsidRDefault="000C395A" w:rsidP="00D24D44">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353BD66B" w14:textId="77777777" w:rsidR="000C395A" w:rsidRPr="00691C10" w:rsidRDefault="000C395A" w:rsidP="00D24D44">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539D8E6D" w14:textId="77777777" w:rsidR="000C395A" w:rsidRPr="00691C10" w:rsidRDefault="000C395A" w:rsidP="00D24D44">
            <w:pPr>
              <w:pStyle w:val="TAC"/>
              <w:rPr>
                <w:rFonts w:cs="Arial"/>
                <w:snapToGrid w:val="0"/>
              </w:rPr>
            </w:pPr>
            <w:r w:rsidRPr="000D13F6">
              <w:rPr>
                <w:rFonts w:eastAsia="MS Mincho"/>
                <w:noProof/>
              </w:rPr>
              <w:t>1.92 (3)</w:t>
            </w:r>
          </w:p>
        </w:tc>
      </w:tr>
      <w:tr w:rsidR="000C395A" w:rsidRPr="00691C10" w14:paraId="1F955435" w14:textId="77777777" w:rsidTr="00D24D44">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6EB2C74" w14:textId="77777777" w:rsidR="000C395A" w:rsidRPr="00691C10" w:rsidRDefault="000C395A" w:rsidP="00D24D44">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77151DAD" w14:textId="77777777" w:rsidR="000C395A" w:rsidRPr="00691C10" w:rsidRDefault="000C395A" w:rsidP="00D24D44">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00207741" w14:textId="77777777" w:rsidR="000C395A" w:rsidRPr="00691C10" w:rsidRDefault="000C395A" w:rsidP="00D24D44">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788BA066" w14:textId="77777777" w:rsidR="000C395A" w:rsidRPr="00691C10" w:rsidRDefault="000C395A" w:rsidP="00D24D44">
            <w:pPr>
              <w:pStyle w:val="TAC"/>
              <w:rPr>
                <w:rFonts w:cs="Arial"/>
                <w:snapToGrid w:val="0"/>
              </w:rPr>
            </w:pPr>
            <w:r w:rsidRPr="000D13F6">
              <w:rPr>
                <w:rFonts w:eastAsia="MS Mincho"/>
                <w:noProof/>
              </w:rPr>
              <w:t>3.84 (3)</w:t>
            </w:r>
          </w:p>
        </w:tc>
      </w:tr>
      <w:tr w:rsidR="000C395A" w:rsidRPr="00691C10" w14:paraId="2138F53F" w14:textId="77777777" w:rsidTr="00D24D44">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ECC2D60" w14:textId="77777777" w:rsidR="000C395A" w:rsidRPr="00691C10" w:rsidRDefault="000C395A" w:rsidP="00D24D44">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39F59797" w14:textId="77777777" w:rsidR="000C395A" w:rsidRPr="00691C10" w:rsidRDefault="000C395A" w:rsidP="00D24D44">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1DC53BEC" w14:textId="77777777" w:rsidR="000C395A" w:rsidRPr="00691C10" w:rsidRDefault="000C395A" w:rsidP="00D24D44">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32988BD3" w14:textId="77777777" w:rsidR="000C395A" w:rsidRPr="00691C10" w:rsidRDefault="000C395A" w:rsidP="00D24D44">
            <w:pPr>
              <w:pStyle w:val="TAC"/>
              <w:rPr>
                <w:rFonts w:cs="Arial"/>
                <w:snapToGrid w:val="0"/>
              </w:rPr>
            </w:pPr>
            <w:r w:rsidRPr="000D13F6">
              <w:rPr>
                <w:rFonts w:eastAsia="MS Mincho"/>
                <w:noProof/>
              </w:rPr>
              <w:t>7.68 (3)</w:t>
            </w:r>
          </w:p>
        </w:tc>
      </w:tr>
      <w:tr w:rsidR="000C395A" w:rsidRPr="00691C10" w14:paraId="7F8D1AF9" w14:textId="77777777" w:rsidTr="00D24D4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1253254" w14:textId="77777777" w:rsidR="000C395A" w:rsidRPr="00691C10" w:rsidRDefault="000C395A" w:rsidP="00D24D44">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2B087C16" w14:textId="77777777" w:rsidR="000C395A" w:rsidRPr="000D13F6" w:rsidRDefault="000C395A" w:rsidP="00D24D44">
            <w:pPr>
              <w:keepNext/>
              <w:keepLines/>
              <w:spacing w:after="0"/>
              <w:ind w:left="851" w:hanging="851"/>
              <w:rPr>
                <w:lang w:val="en-US"/>
              </w:rPr>
            </w:pPr>
            <w:r w:rsidRPr="00C13F9A">
              <w:rPr>
                <w:rFonts w:ascii="Arial" w:hAnsi="Arial"/>
                <w:sz w:val="18"/>
                <w:lang w:val="en-US"/>
              </w:rPr>
              <w:t xml:space="preserve">Note 2: </w:t>
            </w:r>
            <w:r w:rsidRPr="00C13F9A">
              <w:rPr>
                <w:rFonts w:ascii="Arial" w:hAnsi="Arial"/>
                <w:sz w:val="18"/>
                <w:lang w:val="en-US"/>
              </w:rPr>
              <w:tab/>
              <w:t xml:space="preserve">M2=1.5, M3=2 and M4=2 </w:t>
            </w:r>
            <w:r w:rsidRPr="00C13F9A">
              <w:rPr>
                <w:rFonts w:ascii="Arial" w:hAnsi="Arial"/>
                <w:snapToGrid w:val="0"/>
                <w:sz w:val="18"/>
                <w:lang w:eastAsia="zh-CN"/>
              </w:rPr>
              <w:t>if SMTC periodicity</w:t>
            </w:r>
            <w:r w:rsidRPr="00C13F9A">
              <w:rPr>
                <w:rFonts w:ascii="Arial" w:hAnsi="Arial"/>
                <w:sz w:val="18"/>
              </w:rPr>
              <w:t xml:space="preserve"> </w:t>
            </w:r>
            <w:r w:rsidRPr="00C13F9A">
              <w:rPr>
                <w:rFonts w:ascii="Arial" w:hAnsi="Arial"/>
                <w:snapToGrid w:val="0"/>
                <w:sz w:val="18"/>
                <w:lang w:eastAsia="zh-CN"/>
              </w:rPr>
              <w:t xml:space="preserve">of measured intra-frequency cell &gt; 40 </w:t>
            </w:r>
            <w:proofErr w:type="spellStart"/>
            <w:r w:rsidRPr="00C13F9A">
              <w:rPr>
                <w:rFonts w:ascii="Arial" w:hAnsi="Arial"/>
                <w:snapToGrid w:val="0"/>
                <w:sz w:val="18"/>
                <w:lang w:eastAsia="zh-CN"/>
              </w:rPr>
              <w:t>ms</w:t>
            </w:r>
            <w:proofErr w:type="spellEnd"/>
            <w:r w:rsidRPr="00C13F9A">
              <w:rPr>
                <w:rFonts w:ascii="Arial" w:hAnsi="Arial"/>
                <w:snapToGrid w:val="0"/>
                <w:sz w:val="18"/>
                <w:lang w:eastAsia="zh-CN"/>
              </w:rPr>
              <w:t>; otherwise M2=</w:t>
            </w:r>
            <w:r w:rsidRPr="00C13F9A">
              <w:rPr>
                <w:rFonts w:ascii="Arial" w:hAnsi="Arial" w:hint="eastAsia"/>
                <w:snapToGrid w:val="0"/>
                <w:sz w:val="18"/>
                <w:lang w:eastAsia="zh-CN"/>
              </w:rPr>
              <w:t>M3=M4=</w:t>
            </w:r>
            <w:proofErr w:type="gramStart"/>
            <w:r w:rsidRPr="00C13F9A">
              <w:rPr>
                <w:rFonts w:ascii="Arial" w:hAnsi="Arial"/>
                <w:snapToGrid w:val="0"/>
                <w:sz w:val="18"/>
                <w:lang w:eastAsia="zh-CN"/>
              </w:rPr>
              <w:t>1.</w:t>
            </w:r>
            <w:r w:rsidRPr="00691C10">
              <w:rPr>
                <w:rFonts w:ascii="Arial" w:hAnsi="Arial"/>
                <w:snapToGrid w:val="0"/>
                <w:sz w:val="18"/>
                <w:lang w:eastAsia="zh-CN"/>
              </w:rPr>
              <w:t>.</w:t>
            </w:r>
            <w:proofErr w:type="gramEnd"/>
          </w:p>
        </w:tc>
      </w:tr>
    </w:tbl>
    <w:p w14:paraId="6350D17E" w14:textId="77777777" w:rsidR="000C395A" w:rsidRDefault="000C395A" w:rsidP="000C395A"/>
    <w:p w14:paraId="2364FB50" w14:textId="77777777" w:rsidR="00AC1797" w:rsidRDefault="00AC1797" w:rsidP="00AC1797">
      <w:pPr>
        <w:pStyle w:val="TH"/>
        <w:rPr>
          <w:ins w:id="4" w:author="Santhan T" w:date="2023-03-06T22:27:00Z"/>
          <w:lang w:val="en-US"/>
        </w:rPr>
      </w:pPr>
      <w:ins w:id="5" w:author="Santhan T" w:date="2023-03-06T22:27:00Z">
        <w:r w:rsidRPr="00691C10">
          <w:rPr>
            <w:snapToGrid w:val="0"/>
          </w:rPr>
          <w:t>Table 4.2.2.5.6-</w:t>
        </w:r>
        <w:r>
          <w:rPr>
            <w:snapToGrid w:val="0"/>
          </w:rPr>
          <w:t>3</w:t>
        </w:r>
        <w:r w:rsidRPr="00E13957">
          <w:rPr>
            <w:lang w:val="en-US"/>
          </w:rPr>
          <w:t xml:space="preserve">: </w:t>
        </w:r>
        <w:proofErr w:type="spellStart"/>
        <w:proofErr w:type="gramStart"/>
        <w:r w:rsidRPr="00E13957">
          <w:rPr>
            <w:lang w:val="en-US"/>
          </w:rPr>
          <w:t>T</w:t>
        </w:r>
        <w:r w:rsidRPr="00E13957">
          <w:rPr>
            <w:vertAlign w:val="subscript"/>
            <w:lang w:val="en-US"/>
          </w:rPr>
          <w:t>detect,NR</w:t>
        </w:r>
        <w:proofErr w:type="spellEnd"/>
        <w:proofErr w:type="gram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w:t>
        </w:r>
        <w:proofErr w:type="spellEnd"/>
        <w:r w:rsidRPr="00E13957">
          <w:rPr>
            <w:lang w:val="en-US"/>
          </w:rPr>
          <w:t xml:space="preserve"> and </w:t>
        </w:r>
        <w:proofErr w:type="spellStart"/>
        <w:r w:rsidRPr="00E13957">
          <w:rPr>
            <w:lang w:val="en-US"/>
          </w:rPr>
          <w:t>T</w:t>
        </w:r>
        <w:r w:rsidRPr="00E13957">
          <w:rPr>
            <w:vertAlign w:val="subscript"/>
            <w:lang w:val="en-US"/>
          </w:rPr>
          <w:t>evaluate,NR</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Style w:val="Tabellengitternetz1"/>
        <w:tblW w:w="4860" w:type="pct"/>
        <w:tblLook w:val="04A0" w:firstRow="1" w:lastRow="0" w:firstColumn="1" w:lastColumn="0" w:noHBand="0" w:noVBand="1"/>
      </w:tblPr>
      <w:tblGrid>
        <w:gridCol w:w="1818"/>
        <w:gridCol w:w="756"/>
        <w:gridCol w:w="1009"/>
        <w:gridCol w:w="2542"/>
        <w:gridCol w:w="1546"/>
        <w:gridCol w:w="1688"/>
      </w:tblGrid>
      <w:tr w:rsidR="00AC1797" w:rsidRPr="0055048E" w14:paraId="36B59BA9" w14:textId="77777777" w:rsidTr="00D24D44">
        <w:trPr>
          <w:trHeight w:val="673"/>
          <w:ins w:id="6" w:author="Santhan T" w:date="2023-03-06T22:27:00Z"/>
        </w:trPr>
        <w:tc>
          <w:tcPr>
            <w:tcW w:w="971" w:type="pct"/>
            <w:vMerge w:val="restart"/>
            <w:hideMark/>
          </w:tcPr>
          <w:p w14:paraId="7409E335" w14:textId="77777777" w:rsidR="00AC1797" w:rsidRPr="00257170" w:rsidRDefault="00AC1797" w:rsidP="00D24D44">
            <w:pPr>
              <w:pStyle w:val="TAH"/>
              <w:rPr>
                <w:ins w:id="7" w:author="Santhan T" w:date="2023-03-06T22:27:00Z"/>
                <w:lang w:val="en-US" w:eastAsia="zh-CN"/>
              </w:rPr>
            </w:pPr>
            <w:proofErr w:type="spellStart"/>
            <w:ins w:id="8" w:author="Santhan T" w:date="2023-03-06T22:27:00Z">
              <w:r w:rsidRPr="00E13957">
                <w:rPr>
                  <w:lang w:val="en-US" w:eastAsia="zh-CN"/>
                </w:rPr>
                <w:t>eDRX_IDLE</w:t>
              </w:r>
              <w:proofErr w:type="spellEnd"/>
              <w:r w:rsidRPr="00E13957">
                <w:rPr>
                  <w:lang w:val="en-US" w:eastAsia="zh-CN"/>
                </w:rPr>
                <w:t xml:space="preserve"> cycle length [s]</w:t>
              </w:r>
            </w:ins>
          </w:p>
        </w:tc>
        <w:tc>
          <w:tcPr>
            <w:tcW w:w="404" w:type="pct"/>
            <w:vMerge w:val="restart"/>
            <w:hideMark/>
          </w:tcPr>
          <w:p w14:paraId="3A5E5C78" w14:textId="77777777" w:rsidR="00AC1797" w:rsidRPr="00FB0826" w:rsidRDefault="00AC1797" w:rsidP="00D24D44">
            <w:pPr>
              <w:pStyle w:val="TAH"/>
              <w:rPr>
                <w:ins w:id="9" w:author="Santhan T" w:date="2023-03-06T22:27:00Z"/>
                <w:lang w:val="en-US" w:eastAsia="zh-CN"/>
              </w:rPr>
            </w:pPr>
            <w:ins w:id="10" w:author="Santhan T" w:date="2023-03-06T22:27:00Z">
              <w:r w:rsidRPr="00BE6BE3">
                <w:rPr>
                  <w:lang w:eastAsia="zh-CN"/>
                </w:rPr>
                <w:t>DRX cycle length [s]</w:t>
              </w:r>
            </w:ins>
          </w:p>
        </w:tc>
        <w:tc>
          <w:tcPr>
            <w:tcW w:w="539" w:type="pct"/>
            <w:vMerge w:val="restart"/>
            <w:hideMark/>
          </w:tcPr>
          <w:p w14:paraId="510E36F1" w14:textId="77777777" w:rsidR="00AC1797" w:rsidRPr="00D90DBA" w:rsidRDefault="00AC1797" w:rsidP="00D24D44">
            <w:pPr>
              <w:pStyle w:val="TAH"/>
              <w:rPr>
                <w:ins w:id="11" w:author="Santhan T" w:date="2023-03-06T22:27:00Z"/>
                <w:lang w:val="en-US" w:eastAsia="zh-CN"/>
              </w:rPr>
            </w:pPr>
            <w:ins w:id="12" w:author="Santhan T" w:date="2023-03-06T22:27:00Z">
              <w:r w:rsidRPr="00E13957">
                <w:rPr>
                  <w:lang w:val="en-US" w:eastAsia="zh-CN"/>
                </w:rPr>
                <w:t>PTW length [s] (number of 1.28s periods)</w:t>
              </w:r>
            </w:ins>
          </w:p>
        </w:tc>
        <w:tc>
          <w:tcPr>
            <w:tcW w:w="1358" w:type="pct"/>
            <w:vMerge w:val="restart"/>
            <w:hideMark/>
          </w:tcPr>
          <w:p w14:paraId="295EA31A" w14:textId="77777777" w:rsidR="00AC1797" w:rsidRPr="00BE6BE3" w:rsidRDefault="00AC1797" w:rsidP="00D24D44">
            <w:pPr>
              <w:pStyle w:val="TAH"/>
              <w:rPr>
                <w:ins w:id="13" w:author="Santhan T" w:date="2023-03-06T22:27:00Z"/>
                <w:lang w:val="en-US" w:eastAsia="zh-CN"/>
              </w:rPr>
            </w:pPr>
            <w:proofErr w:type="spellStart"/>
            <w:proofErr w:type="gramStart"/>
            <w:ins w:id="14" w:author="Santhan T" w:date="2023-03-06T22:27:00Z">
              <w:r w:rsidRPr="00E13957">
                <w:rPr>
                  <w:lang w:val="en-US"/>
                </w:rPr>
                <w:t>T</w:t>
              </w:r>
              <w:r w:rsidRPr="00E13957">
                <w:rPr>
                  <w:vertAlign w:val="subscript"/>
                  <w:lang w:val="en-US"/>
                </w:rPr>
                <w:t>detect,NR</w:t>
              </w:r>
              <w:proofErr w:type="spellEnd"/>
              <w:proofErr w:type="gramEnd"/>
              <w:r w:rsidRPr="00E13957">
                <w:rPr>
                  <w:lang w:val="en-US" w:eastAsia="zh-CN"/>
                </w:rPr>
                <w:t xml:space="preserve"> [s] (number of DRX cycles</w:t>
              </w:r>
              <w:r>
                <w:rPr>
                  <w:rFonts w:cs="Arial"/>
                  <w:vertAlign w:val="superscript"/>
                  <w:lang w:eastAsia="zh-CN"/>
                </w:rPr>
                <w:t xml:space="preserve"> Note 4</w:t>
              </w:r>
              <w:r w:rsidRPr="00E13957">
                <w:rPr>
                  <w:lang w:val="en-US" w:eastAsia="zh-CN"/>
                </w:rPr>
                <w:t>)</w:t>
              </w:r>
            </w:ins>
          </w:p>
        </w:tc>
        <w:tc>
          <w:tcPr>
            <w:tcW w:w="826" w:type="pct"/>
            <w:vMerge w:val="restart"/>
            <w:hideMark/>
          </w:tcPr>
          <w:p w14:paraId="2EA3F756" w14:textId="77777777" w:rsidR="00AC1797" w:rsidRPr="00257170" w:rsidRDefault="00AC1797" w:rsidP="00D24D44">
            <w:pPr>
              <w:pStyle w:val="TAH"/>
              <w:rPr>
                <w:ins w:id="15" w:author="Santhan T" w:date="2023-03-06T22:27:00Z"/>
                <w:lang w:val="en-US" w:eastAsia="zh-CN"/>
              </w:rPr>
            </w:pPr>
            <w:proofErr w:type="spellStart"/>
            <w:proofErr w:type="gramStart"/>
            <w:ins w:id="16" w:author="Santhan T" w:date="2023-03-06T22:27:00Z">
              <w:r w:rsidRPr="00E13957">
                <w:rPr>
                  <w:lang w:val="en-US"/>
                </w:rPr>
                <w:t>T</w:t>
              </w:r>
              <w:r w:rsidRPr="00E13957">
                <w:rPr>
                  <w:vertAlign w:val="subscript"/>
                  <w:lang w:val="en-US"/>
                </w:rPr>
                <w:t>measure,NR</w:t>
              </w:r>
              <w:proofErr w:type="spellEnd"/>
              <w:proofErr w:type="gramEnd"/>
              <w:r w:rsidRPr="00E13957">
                <w:rPr>
                  <w:lang w:val="en-US"/>
                </w:rPr>
                <w:t xml:space="preserve"> </w:t>
              </w:r>
              <w:r w:rsidRPr="00E13957">
                <w:rPr>
                  <w:lang w:val="en-US" w:eastAsia="zh-CN"/>
                </w:rPr>
                <w:t>[s] (number of DRX cycles</w:t>
              </w:r>
              <w:r>
                <w:rPr>
                  <w:rFonts w:cs="Arial"/>
                  <w:vertAlign w:val="superscript"/>
                  <w:lang w:eastAsia="zh-CN"/>
                </w:rPr>
                <w:t xml:space="preserve"> Note 4</w:t>
              </w:r>
              <w:r w:rsidRPr="00E13957">
                <w:rPr>
                  <w:lang w:val="en-US" w:eastAsia="zh-CN"/>
                </w:rPr>
                <w:t>)</w:t>
              </w:r>
            </w:ins>
          </w:p>
        </w:tc>
        <w:tc>
          <w:tcPr>
            <w:tcW w:w="902" w:type="pct"/>
            <w:vMerge w:val="restart"/>
            <w:hideMark/>
          </w:tcPr>
          <w:p w14:paraId="63545E61" w14:textId="77777777" w:rsidR="00AC1797" w:rsidRPr="00257170" w:rsidRDefault="00AC1797" w:rsidP="00D24D44">
            <w:pPr>
              <w:pStyle w:val="TAH"/>
              <w:rPr>
                <w:ins w:id="17" w:author="Santhan T" w:date="2023-03-06T22:27:00Z"/>
                <w:lang w:val="en-US" w:eastAsia="zh-CN"/>
              </w:rPr>
            </w:pPr>
            <w:proofErr w:type="spellStart"/>
            <w:proofErr w:type="gramStart"/>
            <w:ins w:id="18" w:author="Santhan T" w:date="2023-03-06T22:27:00Z">
              <w:r w:rsidRPr="00E13957">
                <w:rPr>
                  <w:lang w:val="en-US"/>
                </w:rPr>
                <w:t>T</w:t>
              </w:r>
              <w:r w:rsidRPr="00E13957">
                <w:rPr>
                  <w:vertAlign w:val="subscript"/>
                  <w:lang w:val="en-US"/>
                </w:rPr>
                <w:t>evaluate,NR</w:t>
              </w:r>
              <w:proofErr w:type="spellEnd"/>
              <w:proofErr w:type="gramEnd"/>
              <w:r w:rsidRPr="00581E8E">
                <w:rPr>
                  <w:vertAlign w:val="subscript"/>
                  <w:lang w:val="en-US"/>
                </w:rPr>
                <w:t xml:space="preserve"> </w:t>
              </w:r>
              <w:r w:rsidRPr="00E13957">
                <w:rPr>
                  <w:lang w:val="en-US" w:eastAsia="zh-CN"/>
                </w:rPr>
                <w:t>[s] (number of DRX cycles</w:t>
              </w:r>
              <w:r>
                <w:rPr>
                  <w:rFonts w:cs="Arial"/>
                  <w:vertAlign w:val="superscript"/>
                  <w:lang w:eastAsia="zh-CN"/>
                </w:rPr>
                <w:t xml:space="preserve"> Note 4</w:t>
              </w:r>
              <w:r w:rsidRPr="00E13957">
                <w:rPr>
                  <w:lang w:val="en-US" w:eastAsia="zh-CN"/>
                </w:rPr>
                <w:t>)</w:t>
              </w:r>
            </w:ins>
          </w:p>
        </w:tc>
      </w:tr>
      <w:tr w:rsidR="00AC1797" w:rsidRPr="0055048E" w14:paraId="57F1F458" w14:textId="77777777" w:rsidTr="00D24D44">
        <w:trPr>
          <w:trHeight w:val="1009"/>
          <w:ins w:id="19" w:author="Santhan T" w:date="2023-03-06T22:27:00Z"/>
        </w:trPr>
        <w:tc>
          <w:tcPr>
            <w:tcW w:w="971" w:type="pct"/>
            <w:vMerge/>
            <w:hideMark/>
          </w:tcPr>
          <w:p w14:paraId="702175DD" w14:textId="77777777" w:rsidR="00AC1797" w:rsidRPr="00581E8E" w:rsidRDefault="00AC1797" w:rsidP="00D24D44">
            <w:pPr>
              <w:rPr>
                <w:ins w:id="20" w:author="Santhan T" w:date="2023-03-06T22:27:00Z"/>
                <w:rFonts w:ascii="Arial" w:eastAsia="SimSun" w:hAnsi="Arial" w:cs="Arial"/>
                <w:sz w:val="18"/>
                <w:lang w:val="en-US" w:eastAsia="zh-CN"/>
              </w:rPr>
            </w:pPr>
          </w:p>
        </w:tc>
        <w:tc>
          <w:tcPr>
            <w:tcW w:w="404" w:type="pct"/>
            <w:vMerge/>
            <w:hideMark/>
          </w:tcPr>
          <w:p w14:paraId="4EB38676" w14:textId="77777777" w:rsidR="00AC1797" w:rsidRPr="00581E8E" w:rsidRDefault="00AC1797" w:rsidP="00D24D44">
            <w:pPr>
              <w:rPr>
                <w:ins w:id="21" w:author="Santhan T" w:date="2023-03-06T22:27:00Z"/>
                <w:rFonts w:ascii="Arial" w:eastAsia="SimSun" w:hAnsi="Arial" w:cs="Arial"/>
                <w:sz w:val="18"/>
                <w:lang w:val="en-US" w:eastAsia="zh-CN"/>
              </w:rPr>
            </w:pPr>
          </w:p>
        </w:tc>
        <w:tc>
          <w:tcPr>
            <w:tcW w:w="539" w:type="pct"/>
            <w:vMerge/>
            <w:hideMark/>
          </w:tcPr>
          <w:p w14:paraId="583A3B5A" w14:textId="77777777" w:rsidR="00AC1797" w:rsidRPr="00581E8E" w:rsidRDefault="00AC1797" w:rsidP="00D24D44">
            <w:pPr>
              <w:rPr>
                <w:ins w:id="22" w:author="Santhan T" w:date="2023-03-06T22:27:00Z"/>
                <w:rFonts w:ascii="Arial" w:eastAsia="SimSun" w:hAnsi="Arial" w:cs="Arial"/>
                <w:sz w:val="18"/>
                <w:lang w:val="en-US" w:eastAsia="zh-CN"/>
              </w:rPr>
            </w:pPr>
          </w:p>
        </w:tc>
        <w:tc>
          <w:tcPr>
            <w:tcW w:w="1358" w:type="pct"/>
            <w:vMerge/>
            <w:hideMark/>
          </w:tcPr>
          <w:p w14:paraId="4D03C768" w14:textId="77777777" w:rsidR="00AC1797" w:rsidRPr="00581E8E" w:rsidRDefault="00AC1797" w:rsidP="00D24D44">
            <w:pPr>
              <w:rPr>
                <w:ins w:id="23" w:author="Santhan T" w:date="2023-03-06T22:27:00Z"/>
                <w:rFonts w:ascii="Arial" w:eastAsia="SimSun" w:hAnsi="Arial" w:cs="Arial"/>
                <w:sz w:val="18"/>
                <w:lang w:val="en-US" w:eastAsia="zh-CN"/>
              </w:rPr>
            </w:pPr>
          </w:p>
        </w:tc>
        <w:tc>
          <w:tcPr>
            <w:tcW w:w="826" w:type="pct"/>
            <w:vMerge/>
            <w:hideMark/>
          </w:tcPr>
          <w:p w14:paraId="2505C736" w14:textId="77777777" w:rsidR="00AC1797" w:rsidRPr="00581E8E" w:rsidRDefault="00AC1797" w:rsidP="00D24D44">
            <w:pPr>
              <w:rPr>
                <w:ins w:id="24" w:author="Santhan T" w:date="2023-03-06T22:27:00Z"/>
                <w:rFonts w:ascii="Arial" w:eastAsia="SimSun" w:hAnsi="Arial" w:cs="Arial"/>
                <w:sz w:val="18"/>
                <w:lang w:val="en-US" w:eastAsia="zh-CN"/>
              </w:rPr>
            </w:pPr>
          </w:p>
        </w:tc>
        <w:tc>
          <w:tcPr>
            <w:tcW w:w="902" w:type="pct"/>
            <w:vMerge/>
            <w:hideMark/>
          </w:tcPr>
          <w:p w14:paraId="69B821B4" w14:textId="77777777" w:rsidR="00AC1797" w:rsidRPr="00581E8E" w:rsidRDefault="00AC1797" w:rsidP="00D24D44">
            <w:pPr>
              <w:rPr>
                <w:ins w:id="25" w:author="Santhan T" w:date="2023-03-06T22:27:00Z"/>
                <w:rFonts w:ascii="Arial" w:eastAsia="SimSun" w:hAnsi="Arial" w:cs="Arial"/>
                <w:sz w:val="18"/>
                <w:lang w:val="en-US" w:eastAsia="zh-CN"/>
              </w:rPr>
            </w:pPr>
          </w:p>
        </w:tc>
      </w:tr>
      <w:tr w:rsidR="00AC1797" w:rsidRPr="00B85562" w14:paraId="1AACE38E" w14:textId="77777777" w:rsidTr="00D24D44">
        <w:trPr>
          <w:trHeight w:val="336"/>
          <w:ins w:id="26" w:author="Santhan T" w:date="2023-03-06T22:27:00Z"/>
        </w:trPr>
        <w:tc>
          <w:tcPr>
            <w:tcW w:w="971" w:type="pct"/>
          </w:tcPr>
          <w:p w14:paraId="7837BAC4" w14:textId="77777777" w:rsidR="00AC1797" w:rsidRPr="00581E8E" w:rsidRDefault="00AC1797" w:rsidP="00D24D44">
            <w:pPr>
              <w:pStyle w:val="TAC"/>
              <w:rPr>
                <w:ins w:id="27" w:author="Santhan T" w:date="2023-03-06T22:27:00Z"/>
                <w:lang w:eastAsia="zh-CN"/>
              </w:rPr>
            </w:pPr>
            <w:ins w:id="28" w:author="Santhan T" w:date="2023-03-06T22:27:00Z">
              <w:r w:rsidRPr="00581E8E">
                <w:rPr>
                  <w:lang w:eastAsia="zh-CN"/>
                </w:rPr>
                <w:t>5.12</w:t>
              </w:r>
            </w:ins>
          </w:p>
        </w:tc>
        <w:tc>
          <w:tcPr>
            <w:tcW w:w="404" w:type="pct"/>
          </w:tcPr>
          <w:p w14:paraId="0D04F980" w14:textId="77777777" w:rsidR="00AC1797" w:rsidRPr="00581E8E" w:rsidRDefault="00AC1797" w:rsidP="00D24D44">
            <w:pPr>
              <w:pStyle w:val="TAC"/>
              <w:rPr>
                <w:ins w:id="29" w:author="Santhan T" w:date="2023-03-06T22:27:00Z"/>
                <w:lang w:val="en-US" w:eastAsia="zh-CN"/>
              </w:rPr>
            </w:pPr>
            <w:ins w:id="30" w:author="Santhan T" w:date="2023-03-06T22:27:00Z">
              <w:r w:rsidRPr="00581E8E">
                <w:rPr>
                  <w:lang w:val="en-US" w:eastAsia="zh-CN"/>
                </w:rPr>
                <w:t>-</w:t>
              </w:r>
            </w:ins>
          </w:p>
        </w:tc>
        <w:tc>
          <w:tcPr>
            <w:tcW w:w="539" w:type="pct"/>
          </w:tcPr>
          <w:p w14:paraId="12E46690" w14:textId="77777777" w:rsidR="00AC1797" w:rsidRPr="00581E8E" w:rsidRDefault="00AC1797" w:rsidP="00D24D44">
            <w:pPr>
              <w:pStyle w:val="TAC"/>
              <w:rPr>
                <w:ins w:id="31" w:author="Santhan T" w:date="2023-03-06T22:27:00Z"/>
                <w:lang w:eastAsia="zh-CN"/>
              </w:rPr>
            </w:pPr>
            <w:ins w:id="32" w:author="Santhan T" w:date="2023-03-06T22:27:00Z">
              <w:r w:rsidRPr="00581E8E">
                <w:rPr>
                  <w:lang w:eastAsia="zh-CN"/>
                </w:rPr>
                <w:t>-</w:t>
              </w:r>
            </w:ins>
          </w:p>
        </w:tc>
        <w:tc>
          <w:tcPr>
            <w:tcW w:w="1358" w:type="pct"/>
          </w:tcPr>
          <w:p w14:paraId="5F3F6B97" w14:textId="77777777" w:rsidR="00AC1797" w:rsidRPr="00581E8E" w:rsidRDefault="00AC1797" w:rsidP="00D24D44">
            <w:pPr>
              <w:pStyle w:val="TAC"/>
              <w:rPr>
                <w:ins w:id="33" w:author="Santhan T" w:date="2023-03-06T22:27:00Z"/>
                <w:lang w:eastAsia="zh-CN"/>
              </w:rPr>
            </w:pPr>
            <w:ins w:id="34" w:author="Santhan T" w:date="2023-03-06T22:27:00Z">
              <w:r w:rsidRPr="00581E8E">
                <w:rPr>
                  <w:lang w:eastAsia="zh-CN"/>
                </w:rPr>
                <w:t>117.76 (23)</w:t>
              </w:r>
            </w:ins>
          </w:p>
        </w:tc>
        <w:tc>
          <w:tcPr>
            <w:tcW w:w="826" w:type="pct"/>
          </w:tcPr>
          <w:p w14:paraId="1F0F726C" w14:textId="77777777" w:rsidR="00AC1797" w:rsidRPr="00581E8E" w:rsidRDefault="00AC1797" w:rsidP="00D24D44">
            <w:pPr>
              <w:pStyle w:val="TAC"/>
              <w:rPr>
                <w:ins w:id="35" w:author="Santhan T" w:date="2023-03-06T22:27:00Z"/>
                <w:lang w:eastAsia="zh-CN"/>
              </w:rPr>
            </w:pPr>
            <w:ins w:id="36" w:author="Santhan T" w:date="2023-03-06T22:27:00Z">
              <w:r w:rsidRPr="00B11B68">
                <w:rPr>
                  <w:lang w:eastAsia="zh-CN"/>
                </w:rPr>
                <w:t>5.12 (1)</w:t>
              </w:r>
            </w:ins>
          </w:p>
        </w:tc>
        <w:tc>
          <w:tcPr>
            <w:tcW w:w="902" w:type="pct"/>
          </w:tcPr>
          <w:p w14:paraId="2EA568A9" w14:textId="77777777" w:rsidR="00AC1797" w:rsidRPr="00581E8E" w:rsidRDefault="00AC1797" w:rsidP="00D24D44">
            <w:pPr>
              <w:pStyle w:val="TAC"/>
              <w:rPr>
                <w:ins w:id="37" w:author="Santhan T" w:date="2023-03-06T22:27:00Z"/>
                <w:lang w:eastAsia="zh-CN"/>
              </w:rPr>
            </w:pPr>
            <w:ins w:id="38" w:author="Santhan T" w:date="2023-03-06T22:27:00Z">
              <w:r w:rsidRPr="00B11B68">
                <w:rPr>
                  <w:lang w:eastAsia="zh-CN"/>
                </w:rPr>
                <w:t>10.24 (2)</w:t>
              </w:r>
            </w:ins>
          </w:p>
        </w:tc>
      </w:tr>
      <w:tr w:rsidR="00AC1797" w:rsidRPr="00B85562" w14:paraId="02FAE127" w14:textId="77777777" w:rsidTr="00D24D44">
        <w:trPr>
          <w:trHeight w:val="673"/>
          <w:ins w:id="39" w:author="Santhan T" w:date="2023-03-06T22:27:00Z"/>
        </w:trPr>
        <w:tc>
          <w:tcPr>
            <w:tcW w:w="971" w:type="pct"/>
            <w:vMerge w:val="restart"/>
            <w:hideMark/>
          </w:tcPr>
          <w:p w14:paraId="75A26EFD" w14:textId="77777777" w:rsidR="00AC1797" w:rsidRPr="00581E8E" w:rsidRDefault="00AC1797" w:rsidP="00D24D44">
            <w:pPr>
              <w:pStyle w:val="TAC"/>
              <w:rPr>
                <w:ins w:id="40" w:author="Santhan T" w:date="2023-03-06T22:27:00Z"/>
                <w:lang w:val="en-US" w:eastAsia="zh-CN"/>
              </w:rPr>
            </w:pPr>
            <w:proofErr w:type="gramStart"/>
            <w:ins w:id="41" w:author="Santhan T" w:date="2023-03-06T22:27:00Z">
              <w:r>
                <w:rPr>
                  <w:lang w:eastAsia="zh-CN"/>
                </w:rPr>
                <w:t>10.24</w:t>
              </w:r>
              <w:r w:rsidRPr="00581E8E">
                <w:rPr>
                  <w:lang w:eastAsia="zh-CN"/>
                </w:rPr>
                <w:t xml:space="preserve">  ≤</w:t>
              </w:r>
              <w:proofErr w:type="gramEnd"/>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7388C6C9" w14:textId="77777777" w:rsidR="00AC1797" w:rsidRPr="00581E8E" w:rsidRDefault="00AC1797" w:rsidP="00D24D44">
            <w:pPr>
              <w:pStyle w:val="TAC"/>
              <w:rPr>
                <w:ins w:id="42" w:author="Santhan T" w:date="2023-03-06T22:27:00Z"/>
                <w:lang w:val="en-US" w:eastAsia="zh-CN"/>
              </w:rPr>
            </w:pPr>
            <w:ins w:id="43" w:author="Santhan T" w:date="2023-03-06T22:27:00Z">
              <w:r w:rsidRPr="00581E8E">
                <w:rPr>
                  <w:lang w:eastAsia="zh-CN"/>
                </w:rPr>
                <w:t>0.32</w:t>
              </w:r>
            </w:ins>
          </w:p>
        </w:tc>
        <w:tc>
          <w:tcPr>
            <w:tcW w:w="539" w:type="pct"/>
            <w:hideMark/>
          </w:tcPr>
          <w:p w14:paraId="613EF5FE" w14:textId="77777777" w:rsidR="00AC1797" w:rsidRPr="00581E8E" w:rsidRDefault="00AC1797" w:rsidP="00D24D44">
            <w:pPr>
              <w:pStyle w:val="TAC"/>
              <w:rPr>
                <w:ins w:id="44" w:author="Santhan T" w:date="2023-03-06T22:27:00Z"/>
                <w:lang w:val="en-US" w:eastAsia="zh-CN"/>
              </w:rPr>
            </w:pPr>
            <w:ins w:id="45" w:author="Santhan T" w:date="2023-03-06T22:27:00Z">
              <w:r w:rsidRPr="00B11B68">
                <w:rPr>
                  <w:lang w:eastAsia="zh-CN"/>
                </w:rPr>
                <w:t>≥1.28 (1)</w:t>
              </w:r>
            </w:ins>
          </w:p>
        </w:tc>
        <w:tc>
          <w:tcPr>
            <w:tcW w:w="1358" w:type="pct"/>
            <w:vMerge w:val="restart"/>
            <w:hideMark/>
          </w:tcPr>
          <w:p w14:paraId="476FFD8B" w14:textId="77777777" w:rsidR="00AC1797" w:rsidRPr="00581E8E" w:rsidRDefault="00AC1797" w:rsidP="00D24D44">
            <w:pPr>
              <w:pStyle w:val="TAC"/>
              <w:rPr>
                <w:ins w:id="46" w:author="Santhan T" w:date="2023-03-06T22:27:00Z"/>
                <w:lang w:val="en-US" w:eastAsia="zh-CN"/>
              </w:rPr>
            </w:pPr>
            <m:oMathPara>
              <m:oMathParaPr>
                <m:jc m:val="centerGroup"/>
              </m:oMathParaPr>
              <m:oMath>
                <m:r>
                  <w:ins w:id="47" w:author="Santhan T" w:date="2023-03-06T22:27:00Z">
                    <w:rPr>
                      <w:rFonts w:ascii="Cambria Math" w:hAnsi="Cambria Math"/>
                      <w:lang w:val="en-US" w:eastAsia="zh-CN"/>
                    </w:rPr>
                    <m:t>eDRX</m:t>
                  </w:ins>
                </m:r>
                <m:r>
                  <w:ins w:id="48" w:author="Santhan T" w:date="2023-03-06T22:27:00Z">
                    <m:rPr>
                      <m:sty m:val="p"/>
                    </m:rPr>
                    <w:rPr>
                      <w:rFonts w:ascii="Cambria Math" w:hAnsi="Cambria Math"/>
                      <w:lang w:val="en-US" w:eastAsia="zh-CN"/>
                    </w:rPr>
                    <m:t>_</m:t>
                  </w:ins>
                </m:r>
                <m:r>
                  <w:ins w:id="49" w:author="Santhan T" w:date="2023-03-06T22:27:00Z">
                    <w:rPr>
                      <w:rFonts w:ascii="Cambria Math" w:hAnsi="Cambria Math"/>
                      <w:lang w:val="en-US" w:eastAsia="zh-CN"/>
                    </w:rPr>
                    <m:t>cycl</m:t>
                  </w:ins>
                </m:r>
                <m:r>
                  <w:ins w:id="50" w:author="Santhan T" w:date="2023-03-06T22:27:00Z">
                    <m:rPr>
                      <m:sty m:val="p"/>
                    </m:rPr>
                    <w:rPr>
                      <w:rFonts w:ascii="Cambria Math" w:hAnsi="Cambria Math"/>
                      <w:lang w:val="en-US" w:eastAsia="zh-CN"/>
                    </w:rPr>
                    <m:t>e_</m:t>
                  </w:ins>
                </m:r>
                <m:r>
                  <w:ins w:id="51" w:author="Santhan T" w:date="2023-03-06T22:27:00Z">
                    <w:rPr>
                      <w:rFonts w:ascii="Cambria Math" w:hAnsi="Cambria Math"/>
                      <w:lang w:val="en-US" w:eastAsia="zh-CN"/>
                    </w:rPr>
                    <m:t>length×</m:t>
                  </w:ins>
                </m:r>
                <m:d>
                  <m:dPr>
                    <m:begChr m:val="⌈"/>
                    <m:endChr m:val="⌉"/>
                    <m:ctrlPr>
                      <w:ins w:id="52" w:author="Santhan T" w:date="2023-03-06T22:27:00Z">
                        <w:rPr>
                          <w:rFonts w:ascii="Cambria Math" w:hAnsi="Cambria Math"/>
                          <w:i/>
                          <w:iCs/>
                          <w:lang w:val="en-US" w:eastAsia="zh-CN"/>
                        </w:rPr>
                      </w:ins>
                    </m:ctrlPr>
                  </m:dPr>
                  <m:e>
                    <m:f>
                      <m:fPr>
                        <m:ctrlPr>
                          <w:ins w:id="53" w:author="Santhan T" w:date="2023-03-06T22:27:00Z">
                            <w:rPr>
                              <w:rFonts w:ascii="Cambria Math" w:hAnsi="Cambria Math"/>
                              <w:i/>
                              <w:iCs/>
                              <w:lang w:val="en-US" w:eastAsia="zh-CN"/>
                            </w:rPr>
                          </w:ins>
                        </m:ctrlPr>
                      </m:fPr>
                      <m:num>
                        <m:r>
                          <w:ins w:id="54" w:author="Santhan T" w:date="2023-03-06T22:27:00Z">
                            <w:rPr>
                              <w:rFonts w:ascii="Cambria Math" w:hAnsi="Cambria Math"/>
                              <w:lang w:val="en-US" w:eastAsia="zh-CN"/>
                            </w:rPr>
                            <m:t>23</m:t>
                          </w:ins>
                        </m:r>
                      </m:num>
                      <m:den>
                        <m:r>
                          <w:ins w:id="55" w:author="Santhan T" w:date="2023-03-06T22:27:00Z">
                            <w:rPr>
                              <w:rFonts w:ascii="Cambria Math" w:hAnsi="Cambria Math"/>
                              <w:lang w:val="en-US" w:eastAsia="zh-CN"/>
                            </w:rPr>
                            <m:t>PTW/DRX_cycle_length</m:t>
                          </w:ins>
                        </m:r>
                      </m:den>
                    </m:f>
                  </m:e>
                </m:d>
              </m:oMath>
            </m:oMathPara>
          </w:p>
          <w:p w14:paraId="2E5EA965" w14:textId="77777777" w:rsidR="00AC1797" w:rsidRPr="00581E8E" w:rsidRDefault="00AC1797" w:rsidP="00D24D44">
            <w:pPr>
              <w:pStyle w:val="TAC"/>
              <w:rPr>
                <w:ins w:id="56" w:author="Santhan T" w:date="2023-03-06T22:27:00Z"/>
                <w:lang w:val="en-US" w:eastAsia="zh-CN"/>
              </w:rPr>
            </w:pPr>
            <w:ins w:id="57" w:author="Santhan T" w:date="2023-03-06T22:27:00Z">
              <w:r w:rsidRPr="00581E8E">
                <w:rPr>
                  <w:lang w:val="en-US" w:eastAsia="zh-CN"/>
                </w:rPr>
                <w:t>(23)</w:t>
              </w:r>
            </w:ins>
          </w:p>
        </w:tc>
        <w:tc>
          <w:tcPr>
            <w:tcW w:w="826" w:type="pct"/>
            <w:hideMark/>
          </w:tcPr>
          <w:p w14:paraId="009550C0" w14:textId="77777777" w:rsidR="00AC1797" w:rsidRPr="00581E8E" w:rsidRDefault="00AC1797" w:rsidP="00D24D44">
            <w:pPr>
              <w:pStyle w:val="TAC"/>
              <w:rPr>
                <w:ins w:id="58" w:author="Santhan T" w:date="2023-03-06T22:27:00Z"/>
                <w:lang w:val="en-US" w:eastAsia="zh-CN"/>
              </w:rPr>
            </w:pPr>
            <w:ins w:id="59" w:author="Santhan T" w:date="2023-03-06T22:27:00Z">
              <w:r w:rsidRPr="00B11B68">
                <w:rPr>
                  <w:lang w:eastAsia="zh-CN"/>
                </w:rPr>
                <w:t>0.32</w:t>
              </w:r>
              <w:r w:rsidRPr="002615F9">
                <w:rPr>
                  <w:rFonts w:eastAsiaTheme="minorEastAsia"/>
                </w:rPr>
                <w:t xml:space="preserve"> x </w:t>
              </w:r>
              <w:r>
                <w:rPr>
                  <w:rFonts w:eastAsiaTheme="minorEastAsia"/>
                </w:rPr>
                <w:t>1.5</w:t>
              </w:r>
              <w:r w:rsidRPr="00B11B68">
                <w:rPr>
                  <w:lang w:eastAsia="zh-CN"/>
                </w:rPr>
                <w:t xml:space="preserve"> (1</w:t>
              </w:r>
              <w:r w:rsidRPr="002615F9">
                <w:rPr>
                  <w:rFonts w:eastAsiaTheme="minorEastAsia"/>
                </w:rPr>
                <w:t xml:space="preserve"> x </w:t>
              </w:r>
              <w:r>
                <w:rPr>
                  <w:rFonts w:eastAsiaTheme="minorEastAsia"/>
                </w:rPr>
                <w:t>1.5</w:t>
              </w:r>
              <w:r w:rsidRPr="00B11B68">
                <w:rPr>
                  <w:lang w:eastAsia="zh-CN"/>
                </w:rPr>
                <w:t>)</w:t>
              </w:r>
            </w:ins>
          </w:p>
        </w:tc>
        <w:tc>
          <w:tcPr>
            <w:tcW w:w="902" w:type="pct"/>
            <w:hideMark/>
          </w:tcPr>
          <w:p w14:paraId="7B478D0B" w14:textId="77777777" w:rsidR="00AC1797" w:rsidRPr="00581E8E" w:rsidRDefault="00AC1797" w:rsidP="00D24D44">
            <w:pPr>
              <w:pStyle w:val="TAC"/>
              <w:rPr>
                <w:ins w:id="60" w:author="Santhan T" w:date="2023-03-06T22:27:00Z"/>
                <w:lang w:val="en-US" w:eastAsia="zh-CN"/>
              </w:rPr>
            </w:pPr>
            <w:ins w:id="61" w:author="Santhan T" w:date="2023-03-06T22:27:00Z">
              <w:r w:rsidRPr="000A79A0">
                <w:rPr>
                  <w:rFonts w:eastAsiaTheme="minorEastAsia"/>
                </w:rPr>
                <w:t xml:space="preserve">0.64 x </w:t>
              </w:r>
              <w:r>
                <w:rPr>
                  <w:rFonts w:eastAsiaTheme="minorEastAsia"/>
                </w:rPr>
                <w:t>1.5</w:t>
              </w:r>
              <w:r w:rsidRPr="000A79A0">
                <w:rPr>
                  <w:rFonts w:eastAsiaTheme="minorEastAsia"/>
                </w:rPr>
                <w:t xml:space="preserve"> (2 x </w:t>
              </w:r>
              <w:r>
                <w:rPr>
                  <w:rFonts w:eastAsiaTheme="minorEastAsia"/>
                </w:rPr>
                <w:t>1.5</w:t>
              </w:r>
              <w:r w:rsidRPr="000A79A0">
                <w:rPr>
                  <w:rFonts w:eastAsiaTheme="minorEastAsia"/>
                </w:rPr>
                <w:t>)</w:t>
              </w:r>
            </w:ins>
          </w:p>
        </w:tc>
      </w:tr>
      <w:tr w:rsidR="00AC1797" w:rsidRPr="00B85562" w14:paraId="66931F0D" w14:textId="77777777" w:rsidTr="00D24D44">
        <w:trPr>
          <w:trHeight w:val="336"/>
          <w:ins w:id="62" w:author="Santhan T" w:date="2023-03-06T22:27:00Z"/>
        </w:trPr>
        <w:tc>
          <w:tcPr>
            <w:tcW w:w="971" w:type="pct"/>
            <w:vMerge/>
            <w:hideMark/>
          </w:tcPr>
          <w:p w14:paraId="6D9C4173" w14:textId="77777777" w:rsidR="00AC1797" w:rsidRPr="00581E8E" w:rsidRDefault="00AC1797" w:rsidP="00D24D44">
            <w:pPr>
              <w:rPr>
                <w:ins w:id="63" w:author="Santhan T" w:date="2023-03-06T22:27:00Z"/>
                <w:rFonts w:ascii="Arial" w:eastAsia="SimSun" w:hAnsi="Arial" w:cs="Arial"/>
                <w:sz w:val="18"/>
                <w:lang w:val="en-US" w:eastAsia="zh-CN"/>
              </w:rPr>
            </w:pPr>
          </w:p>
        </w:tc>
        <w:tc>
          <w:tcPr>
            <w:tcW w:w="404" w:type="pct"/>
            <w:hideMark/>
          </w:tcPr>
          <w:p w14:paraId="1E87C009" w14:textId="77777777" w:rsidR="00AC1797" w:rsidRPr="00581E8E" w:rsidRDefault="00AC1797" w:rsidP="00D24D44">
            <w:pPr>
              <w:pStyle w:val="TAC"/>
              <w:rPr>
                <w:ins w:id="64" w:author="Santhan T" w:date="2023-03-06T22:27:00Z"/>
                <w:lang w:val="en-US" w:eastAsia="zh-CN"/>
              </w:rPr>
            </w:pPr>
            <w:ins w:id="65" w:author="Santhan T" w:date="2023-03-06T22:27:00Z">
              <w:r w:rsidRPr="00581E8E">
                <w:rPr>
                  <w:lang w:eastAsia="zh-CN"/>
                </w:rPr>
                <w:t>0.64</w:t>
              </w:r>
            </w:ins>
          </w:p>
        </w:tc>
        <w:tc>
          <w:tcPr>
            <w:tcW w:w="539" w:type="pct"/>
            <w:hideMark/>
          </w:tcPr>
          <w:p w14:paraId="58DEC8FF" w14:textId="77777777" w:rsidR="00AC1797" w:rsidRPr="00581E8E" w:rsidRDefault="00AC1797" w:rsidP="00D24D44">
            <w:pPr>
              <w:pStyle w:val="TAC"/>
              <w:rPr>
                <w:ins w:id="66" w:author="Santhan T" w:date="2023-03-06T22:27:00Z"/>
                <w:lang w:val="en-US" w:eastAsia="zh-CN"/>
              </w:rPr>
            </w:pPr>
            <w:ins w:id="67" w:author="Santhan T" w:date="2023-03-06T22:27:00Z">
              <w:r w:rsidRPr="00B11B68">
                <w:rPr>
                  <w:lang w:eastAsia="zh-CN"/>
                </w:rPr>
                <w:t>≥1.28 (1)</w:t>
              </w:r>
            </w:ins>
          </w:p>
        </w:tc>
        <w:tc>
          <w:tcPr>
            <w:tcW w:w="1358" w:type="pct"/>
            <w:vMerge/>
            <w:hideMark/>
          </w:tcPr>
          <w:p w14:paraId="75D1D386" w14:textId="77777777" w:rsidR="00AC1797" w:rsidRPr="00581E8E" w:rsidRDefault="00AC1797" w:rsidP="00D24D44">
            <w:pPr>
              <w:rPr>
                <w:ins w:id="68" w:author="Santhan T" w:date="2023-03-06T22:27:00Z"/>
                <w:rFonts w:ascii="Arial" w:eastAsia="SimSun" w:hAnsi="Arial" w:cs="Arial"/>
                <w:sz w:val="18"/>
                <w:lang w:val="en-US" w:eastAsia="zh-CN"/>
              </w:rPr>
            </w:pPr>
          </w:p>
        </w:tc>
        <w:tc>
          <w:tcPr>
            <w:tcW w:w="826" w:type="pct"/>
            <w:hideMark/>
          </w:tcPr>
          <w:p w14:paraId="0DACA34F" w14:textId="77777777" w:rsidR="00AC1797" w:rsidRPr="00581E8E" w:rsidRDefault="00AC1797" w:rsidP="00D24D44">
            <w:pPr>
              <w:pStyle w:val="TAC"/>
              <w:rPr>
                <w:ins w:id="69" w:author="Santhan T" w:date="2023-03-06T22:27:00Z"/>
                <w:lang w:val="en-US" w:eastAsia="zh-CN"/>
              </w:rPr>
            </w:pPr>
            <w:ins w:id="70" w:author="Santhan T" w:date="2023-03-06T22:27:00Z">
              <w:r w:rsidRPr="00B11B68">
                <w:rPr>
                  <w:lang w:eastAsia="zh-CN"/>
                </w:rPr>
                <w:t>0.64 (1)</w:t>
              </w:r>
            </w:ins>
          </w:p>
        </w:tc>
        <w:tc>
          <w:tcPr>
            <w:tcW w:w="902" w:type="pct"/>
            <w:hideMark/>
          </w:tcPr>
          <w:p w14:paraId="3301C945" w14:textId="77777777" w:rsidR="00AC1797" w:rsidRPr="00581E8E" w:rsidRDefault="00AC1797" w:rsidP="00D24D44">
            <w:pPr>
              <w:pStyle w:val="TAC"/>
              <w:rPr>
                <w:ins w:id="71" w:author="Santhan T" w:date="2023-03-06T22:27:00Z"/>
                <w:lang w:val="en-US" w:eastAsia="zh-CN"/>
              </w:rPr>
            </w:pPr>
            <w:ins w:id="72" w:author="Santhan T" w:date="2023-03-06T22:27:00Z">
              <w:r w:rsidRPr="00B11B68">
                <w:rPr>
                  <w:lang w:eastAsia="zh-CN"/>
                </w:rPr>
                <w:t>1.28 (2)</w:t>
              </w:r>
            </w:ins>
          </w:p>
        </w:tc>
      </w:tr>
      <w:tr w:rsidR="00AC1797" w:rsidRPr="00B85562" w14:paraId="63457C17" w14:textId="77777777" w:rsidTr="00D24D44">
        <w:trPr>
          <w:trHeight w:val="336"/>
          <w:ins w:id="73" w:author="Santhan T" w:date="2023-03-06T22:27:00Z"/>
        </w:trPr>
        <w:tc>
          <w:tcPr>
            <w:tcW w:w="971" w:type="pct"/>
            <w:vMerge/>
            <w:hideMark/>
          </w:tcPr>
          <w:p w14:paraId="351B1E66" w14:textId="77777777" w:rsidR="00AC1797" w:rsidRPr="00581E8E" w:rsidRDefault="00AC1797" w:rsidP="00D24D44">
            <w:pPr>
              <w:rPr>
                <w:ins w:id="74" w:author="Santhan T" w:date="2023-03-06T22:27:00Z"/>
                <w:rFonts w:ascii="Arial" w:eastAsia="SimSun" w:hAnsi="Arial" w:cs="Arial"/>
                <w:sz w:val="18"/>
                <w:lang w:val="en-US" w:eastAsia="zh-CN"/>
              </w:rPr>
            </w:pPr>
          </w:p>
        </w:tc>
        <w:tc>
          <w:tcPr>
            <w:tcW w:w="404" w:type="pct"/>
            <w:hideMark/>
          </w:tcPr>
          <w:p w14:paraId="6C69FF60" w14:textId="77777777" w:rsidR="00AC1797" w:rsidRPr="00581E8E" w:rsidRDefault="00AC1797" w:rsidP="00D24D44">
            <w:pPr>
              <w:pStyle w:val="TAC"/>
              <w:rPr>
                <w:ins w:id="75" w:author="Santhan T" w:date="2023-03-06T22:27:00Z"/>
                <w:lang w:val="en-US" w:eastAsia="zh-CN"/>
              </w:rPr>
            </w:pPr>
            <w:ins w:id="76" w:author="Santhan T" w:date="2023-03-06T22:27:00Z">
              <w:r w:rsidRPr="00581E8E">
                <w:rPr>
                  <w:lang w:eastAsia="zh-CN"/>
                </w:rPr>
                <w:t>1.28</w:t>
              </w:r>
            </w:ins>
          </w:p>
        </w:tc>
        <w:tc>
          <w:tcPr>
            <w:tcW w:w="539" w:type="pct"/>
            <w:hideMark/>
          </w:tcPr>
          <w:p w14:paraId="3976FB4A" w14:textId="77777777" w:rsidR="00AC1797" w:rsidRPr="00581E8E" w:rsidRDefault="00AC1797" w:rsidP="00D24D44">
            <w:pPr>
              <w:pStyle w:val="TAC"/>
              <w:rPr>
                <w:ins w:id="77" w:author="Santhan T" w:date="2023-03-06T22:27:00Z"/>
                <w:lang w:val="en-US" w:eastAsia="zh-CN"/>
              </w:rPr>
            </w:pPr>
            <w:ins w:id="78" w:author="Santhan T" w:date="2023-03-06T22:27:00Z">
              <w:r w:rsidRPr="00B11B68">
                <w:rPr>
                  <w:lang w:eastAsia="zh-CN"/>
                </w:rPr>
                <w:t>≥2.56 (2)</w:t>
              </w:r>
            </w:ins>
          </w:p>
        </w:tc>
        <w:tc>
          <w:tcPr>
            <w:tcW w:w="1358" w:type="pct"/>
            <w:vMerge/>
            <w:hideMark/>
          </w:tcPr>
          <w:p w14:paraId="249311A3" w14:textId="77777777" w:rsidR="00AC1797" w:rsidRPr="00581E8E" w:rsidRDefault="00AC1797" w:rsidP="00D24D44">
            <w:pPr>
              <w:rPr>
                <w:ins w:id="79" w:author="Santhan T" w:date="2023-03-06T22:27:00Z"/>
                <w:rFonts w:ascii="Arial" w:eastAsia="SimSun" w:hAnsi="Arial" w:cs="Arial"/>
                <w:sz w:val="18"/>
                <w:lang w:val="en-US" w:eastAsia="zh-CN"/>
              </w:rPr>
            </w:pPr>
          </w:p>
        </w:tc>
        <w:tc>
          <w:tcPr>
            <w:tcW w:w="826" w:type="pct"/>
            <w:hideMark/>
          </w:tcPr>
          <w:p w14:paraId="39186631" w14:textId="77777777" w:rsidR="00AC1797" w:rsidRPr="00581E8E" w:rsidRDefault="00AC1797" w:rsidP="00D24D44">
            <w:pPr>
              <w:pStyle w:val="TAC"/>
              <w:rPr>
                <w:ins w:id="80" w:author="Santhan T" w:date="2023-03-06T22:27:00Z"/>
                <w:lang w:val="en-US" w:eastAsia="zh-CN"/>
              </w:rPr>
            </w:pPr>
            <w:ins w:id="81" w:author="Santhan T" w:date="2023-03-06T22:27:00Z">
              <w:r w:rsidRPr="00B11B68">
                <w:rPr>
                  <w:lang w:eastAsia="zh-CN"/>
                </w:rPr>
                <w:t>1.28 (1)</w:t>
              </w:r>
            </w:ins>
          </w:p>
        </w:tc>
        <w:tc>
          <w:tcPr>
            <w:tcW w:w="902" w:type="pct"/>
            <w:hideMark/>
          </w:tcPr>
          <w:p w14:paraId="781546AE" w14:textId="77777777" w:rsidR="00AC1797" w:rsidRPr="00581E8E" w:rsidRDefault="00AC1797" w:rsidP="00D24D44">
            <w:pPr>
              <w:pStyle w:val="TAC"/>
              <w:rPr>
                <w:ins w:id="82" w:author="Santhan T" w:date="2023-03-06T22:27:00Z"/>
                <w:lang w:val="en-US" w:eastAsia="zh-CN"/>
              </w:rPr>
            </w:pPr>
            <w:ins w:id="83" w:author="Santhan T" w:date="2023-03-06T22:27:00Z">
              <w:r w:rsidRPr="00B11B68">
                <w:rPr>
                  <w:lang w:eastAsia="zh-CN"/>
                </w:rPr>
                <w:t>2.56 (2)</w:t>
              </w:r>
            </w:ins>
          </w:p>
        </w:tc>
      </w:tr>
      <w:tr w:rsidR="00AC1797" w:rsidRPr="00B85562" w14:paraId="5C7C3A4C" w14:textId="77777777" w:rsidTr="00D24D44">
        <w:trPr>
          <w:trHeight w:val="336"/>
          <w:ins w:id="84" w:author="Santhan T" w:date="2023-03-06T22:27:00Z"/>
        </w:trPr>
        <w:tc>
          <w:tcPr>
            <w:tcW w:w="971" w:type="pct"/>
            <w:vMerge/>
            <w:hideMark/>
          </w:tcPr>
          <w:p w14:paraId="7BB67A5C" w14:textId="77777777" w:rsidR="00AC1797" w:rsidRPr="00581E8E" w:rsidRDefault="00AC1797" w:rsidP="00D24D44">
            <w:pPr>
              <w:rPr>
                <w:ins w:id="85" w:author="Santhan T" w:date="2023-03-06T22:27:00Z"/>
                <w:rFonts w:ascii="Arial" w:eastAsia="SimSun" w:hAnsi="Arial" w:cs="Arial"/>
                <w:sz w:val="18"/>
                <w:lang w:val="en-US" w:eastAsia="zh-CN"/>
              </w:rPr>
            </w:pPr>
          </w:p>
        </w:tc>
        <w:tc>
          <w:tcPr>
            <w:tcW w:w="404" w:type="pct"/>
            <w:hideMark/>
          </w:tcPr>
          <w:p w14:paraId="22810CDE" w14:textId="77777777" w:rsidR="00AC1797" w:rsidRPr="00581E8E" w:rsidRDefault="00AC1797" w:rsidP="00D24D44">
            <w:pPr>
              <w:pStyle w:val="TAC"/>
              <w:rPr>
                <w:ins w:id="86" w:author="Santhan T" w:date="2023-03-06T22:27:00Z"/>
                <w:lang w:val="en-US" w:eastAsia="zh-CN"/>
              </w:rPr>
            </w:pPr>
            <w:ins w:id="87" w:author="Santhan T" w:date="2023-03-06T22:27:00Z">
              <w:r w:rsidRPr="00581E8E">
                <w:rPr>
                  <w:lang w:eastAsia="zh-CN"/>
                </w:rPr>
                <w:t>2.56</w:t>
              </w:r>
            </w:ins>
          </w:p>
        </w:tc>
        <w:tc>
          <w:tcPr>
            <w:tcW w:w="539" w:type="pct"/>
            <w:hideMark/>
          </w:tcPr>
          <w:p w14:paraId="4BD7546C" w14:textId="77777777" w:rsidR="00AC1797" w:rsidRPr="00581E8E" w:rsidRDefault="00AC1797" w:rsidP="00D24D44">
            <w:pPr>
              <w:pStyle w:val="TAC"/>
              <w:rPr>
                <w:ins w:id="88" w:author="Santhan T" w:date="2023-03-06T22:27:00Z"/>
                <w:lang w:val="en-US" w:eastAsia="zh-CN"/>
              </w:rPr>
            </w:pPr>
            <w:ins w:id="89" w:author="Santhan T" w:date="2023-03-06T22:27:00Z">
              <w:r w:rsidRPr="00B11B68">
                <w:rPr>
                  <w:lang w:eastAsia="zh-CN"/>
                </w:rPr>
                <w:t>≥5.12 (4)</w:t>
              </w:r>
            </w:ins>
          </w:p>
        </w:tc>
        <w:tc>
          <w:tcPr>
            <w:tcW w:w="1358" w:type="pct"/>
            <w:vMerge/>
            <w:hideMark/>
          </w:tcPr>
          <w:p w14:paraId="1ECEA0C8" w14:textId="77777777" w:rsidR="00AC1797" w:rsidRPr="00581E8E" w:rsidRDefault="00AC1797" w:rsidP="00D24D44">
            <w:pPr>
              <w:rPr>
                <w:ins w:id="90" w:author="Santhan T" w:date="2023-03-06T22:27:00Z"/>
                <w:rFonts w:ascii="Arial" w:eastAsia="SimSun" w:hAnsi="Arial" w:cs="Arial"/>
                <w:sz w:val="18"/>
                <w:lang w:val="en-US" w:eastAsia="zh-CN"/>
              </w:rPr>
            </w:pPr>
          </w:p>
        </w:tc>
        <w:tc>
          <w:tcPr>
            <w:tcW w:w="826" w:type="pct"/>
            <w:hideMark/>
          </w:tcPr>
          <w:p w14:paraId="77FAE18F" w14:textId="77777777" w:rsidR="00AC1797" w:rsidRPr="00581E8E" w:rsidRDefault="00AC1797" w:rsidP="00D24D44">
            <w:pPr>
              <w:pStyle w:val="TAC"/>
              <w:rPr>
                <w:ins w:id="91" w:author="Santhan T" w:date="2023-03-06T22:27:00Z"/>
                <w:lang w:val="en-US" w:eastAsia="zh-CN"/>
              </w:rPr>
            </w:pPr>
            <w:ins w:id="92" w:author="Santhan T" w:date="2023-03-06T22:27:00Z">
              <w:r w:rsidRPr="00B11B68">
                <w:rPr>
                  <w:lang w:eastAsia="zh-CN"/>
                </w:rPr>
                <w:t>2.56 (1)</w:t>
              </w:r>
            </w:ins>
          </w:p>
        </w:tc>
        <w:tc>
          <w:tcPr>
            <w:tcW w:w="902" w:type="pct"/>
            <w:hideMark/>
          </w:tcPr>
          <w:p w14:paraId="6EAC2109" w14:textId="77777777" w:rsidR="00AC1797" w:rsidRPr="00581E8E" w:rsidRDefault="00AC1797" w:rsidP="00D24D44">
            <w:pPr>
              <w:pStyle w:val="TAC"/>
              <w:rPr>
                <w:ins w:id="93" w:author="Santhan T" w:date="2023-03-06T22:27:00Z"/>
                <w:lang w:val="en-US" w:eastAsia="zh-CN"/>
              </w:rPr>
            </w:pPr>
            <w:ins w:id="94" w:author="Santhan T" w:date="2023-03-06T22:27:00Z">
              <w:r w:rsidRPr="00B11B68">
                <w:rPr>
                  <w:lang w:eastAsia="zh-CN"/>
                </w:rPr>
                <w:t>5.12 (2)</w:t>
              </w:r>
            </w:ins>
          </w:p>
        </w:tc>
      </w:tr>
      <w:tr w:rsidR="00AC1797" w:rsidRPr="0055048E" w14:paraId="535193F1" w14:textId="77777777" w:rsidTr="00D24D44">
        <w:trPr>
          <w:trHeight w:val="336"/>
          <w:ins w:id="95" w:author="Santhan T" w:date="2023-03-06T22:27:00Z"/>
        </w:trPr>
        <w:tc>
          <w:tcPr>
            <w:tcW w:w="5000" w:type="pct"/>
            <w:gridSpan w:val="6"/>
          </w:tcPr>
          <w:p w14:paraId="24D56255" w14:textId="77777777" w:rsidR="00AC1797" w:rsidRPr="00E13957" w:rsidRDefault="00AC1797" w:rsidP="00D24D44">
            <w:pPr>
              <w:pStyle w:val="TAN"/>
              <w:rPr>
                <w:ins w:id="96" w:author="Santhan T" w:date="2023-03-06T22:27:00Z"/>
                <w:lang w:val="en-US"/>
              </w:rPr>
            </w:pPr>
            <w:ins w:id="97" w:author="Santhan T" w:date="2023-03-06T22:27:00Z">
              <w:r w:rsidRPr="00E13957">
                <w:rPr>
                  <w:lang w:val="en-US"/>
                </w:rPr>
                <w:lastRenderedPageBreak/>
                <w:t>NOTE 1:</w:t>
              </w:r>
              <w:r>
                <w:rPr>
                  <w:lang w:val="en-US" w:eastAsia="zh-CN"/>
                </w:rPr>
                <w:tab/>
              </w:r>
              <w:r w:rsidRPr="00E13957">
                <w:rPr>
                  <w:lang w:val="en-US"/>
                </w:rPr>
                <w:t>The number of DRX cycles in this table is given for the DRX cycles within PTWs.</w:t>
              </w:r>
            </w:ins>
          </w:p>
          <w:p w14:paraId="292A1FDC" w14:textId="77777777" w:rsidR="00AC1797" w:rsidRPr="00E13957" w:rsidRDefault="00AC1797" w:rsidP="00D24D44">
            <w:pPr>
              <w:pStyle w:val="TAN"/>
              <w:rPr>
                <w:ins w:id="98" w:author="Santhan T" w:date="2023-03-06T22:27:00Z"/>
                <w:lang w:val="en-US"/>
              </w:rPr>
            </w:pPr>
            <w:ins w:id="99" w:author="Santhan T" w:date="2023-03-06T22:27:00Z">
              <w:r w:rsidRPr="00E13957">
                <w:rPr>
                  <w:lang w:val="en-US"/>
                </w:rPr>
                <w:t>NOTE 2:</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ins>
          </w:p>
          <w:p w14:paraId="5015119D" w14:textId="77777777" w:rsidR="00AC1797" w:rsidRPr="00E13957" w:rsidRDefault="00AC1797" w:rsidP="00D24D44">
            <w:pPr>
              <w:pStyle w:val="TAN"/>
              <w:rPr>
                <w:ins w:id="100" w:author="Santhan T" w:date="2023-03-06T22:27:00Z"/>
                <w:rFonts w:eastAsia="SimSun"/>
                <w:lang w:val="en-US" w:eastAsia="zh-CN"/>
              </w:rPr>
            </w:pPr>
            <w:ins w:id="101" w:author="Santhan T" w:date="2023-03-06T22:27:00Z">
              <w:r w:rsidRPr="00E13957">
                <w:rPr>
                  <w:lang w:val="en-US"/>
                </w:rPr>
                <w:t>NOTE 3:</w:t>
              </w:r>
              <w:r>
                <w:rPr>
                  <w:lang w:val="en-US" w:eastAsia="zh-CN"/>
                </w:rPr>
                <w:tab/>
              </w:r>
              <w:r w:rsidRPr="00E13957">
                <w:rPr>
                  <w:lang w:val="en-US"/>
                </w:rPr>
                <w:t xml:space="preserve">Number of </w:t>
              </w:r>
              <w:proofErr w:type="spellStart"/>
              <w:r w:rsidRPr="00E13957">
                <w:rPr>
                  <w:lang w:val="en-US"/>
                </w:rPr>
                <w:t>eDRX</w:t>
              </w:r>
              <w:proofErr w:type="spellEnd"/>
              <w:r w:rsidRPr="00E13957">
                <w:rPr>
                  <w:lang w:val="en-US"/>
                </w:rPr>
                <w:t xml:space="preserve"> cycles when </w:t>
              </w:r>
              <w:proofErr w:type="spellStart"/>
              <w:r w:rsidRPr="00E13957">
                <w:rPr>
                  <w:lang w:val="en-US"/>
                </w:rPr>
                <w:t>eDRX_IDLE</w:t>
              </w:r>
              <w:proofErr w:type="spellEnd"/>
              <w:r w:rsidRPr="00E13957">
                <w:rPr>
                  <w:lang w:val="en-US"/>
                </w:rPr>
                <w:t xml:space="preserve"> cycle length equals 5.12s. Otherwise, number of DRX cycles.</w:t>
              </w:r>
            </w:ins>
          </w:p>
        </w:tc>
      </w:tr>
    </w:tbl>
    <w:p w14:paraId="7BA57191" w14:textId="77777777" w:rsidR="00AC1797" w:rsidRDefault="00AC1797" w:rsidP="00AC1797">
      <w:pPr>
        <w:pStyle w:val="TH"/>
        <w:rPr>
          <w:ins w:id="102" w:author="Santhan T" w:date="2023-03-06T22:27:00Z"/>
          <w:vertAlign w:val="subscript"/>
          <w:lang w:val="en-US"/>
        </w:rPr>
      </w:pPr>
    </w:p>
    <w:p w14:paraId="1502D2E5" w14:textId="77777777" w:rsidR="00AC1797" w:rsidRPr="00E13957" w:rsidRDefault="00AC1797" w:rsidP="00AC1797">
      <w:pPr>
        <w:pStyle w:val="TH"/>
        <w:rPr>
          <w:ins w:id="103" w:author="Santhan T" w:date="2023-03-06T22:27:00Z"/>
          <w:vertAlign w:val="subscript"/>
          <w:lang w:val="en-US"/>
        </w:rPr>
      </w:pPr>
    </w:p>
    <w:p w14:paraId="2861618D" w14:textId="77777777" w:rsidR="00AC1797" w:rsidRPr="00E13957" w:rsidRDefault="00AC1797" w:rsidP="00AC1797">
      <w:pPr>
        <w:rPr>
          <w:ins w:id="104" w:author="Santhan T" w:date="2023-03-06T22:27:00Z"/>
          <w:lang w:val="en-US" w:eastAsia="zh-CN"/>
        </w:rPr>
      </w:pPr>
    </w:p>
    <w:p w14:paraId="3AE82734" w14:textId="77777777" w:rsidR="00AC1797" w:rsidRDefault="00AC1797" w:rsidP="00AC1797">
      <w:pPr>
        <w:pStyle w:val="TH"/>
        <w:rPr>
          <w:ins w:id="105" w:author="Santhan T" w:date="2023-03-06T22:27:00Z"/>
          <w:lang w:val="en-US"/>
        </w:rPr>
      </w:pPr>
      <w:ins w:id="106" w:author="Santhan T" w:date="2023-03-06T22:27:00Z">
        <w:r w:rsidRPr="00E13957">
          <w:rPr>
            <w:lang w:val="en-US"/>
          </w:rPr>
          <w:t xml:space="preserve">Table </w:t>
        </w:r>
        <w:r w:rsidRPr="00691C10">
          <w:rPr>
            <w:snapToGrid w:val="0"/>
          </w:rPr>
          <w:t>4.2.2.5.6-</w:t>
        </w:r>
        <w:r>
          <w:rPr>
            <w:snapToGrid w:val="0"/>
          </w:rPr>
          <w:t>4</w:t>
        </w:r>
        <w:r w:rsidRPr="00E13957">
          <w:rPr>
            <w:lang w:val="en-US"/>
          </w:rPr>
          <w:t xml:space="preserve">: </w:t>
        </w:r>
        <w:proofErr w:type="spellStart"/>
        <w:proofErr w:type="gramStart"/>
        <w:r w:rsidRPr="00E13957">
          <w:rPr>
            <w:lang w:val="en-US"/>
          </w:rPr>
          <w:t>T</w:t>
        </w:r>
        <w:r w:rsidRPr="00E13957">
          <w:rPr>
            <w:vertAlign w:val="subscript"/>
            <w:lang w:val="en-US"/>
          </w:rPr>
          <w:t>detect,NR</w:t>
        </w:r>
        <w:proofErr w:type="spellEnd"/>
        <w:proofErr w:type="gram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w:t>
        </w:r>
        <w:proofErr w:type="spellEnd"/>
        <w:r w:rsidRPr="00E13957">
          <w:rPr>
            <w:lang w:val="en-US"/>
          </w:rPr>
          <w:t xml:space="preserve"> and </w:t>
        </w:r>
        <w:proofErr w:type="spellStart"/>
        <w:r w:rsidRPr="00E13957">
          <w:rPr>
            <w:lang w:val="en-US"/>
          </w:rPr>
          <w:t>T</w:t>
        </w:r>
        <w:r w:rsidRPr="00E13957">
          <w:rPr>
            <w:vertAlign w:val="subscript"/>
            <w:lang w:val="en-US"/>
          </w:rPr>
          <w:t>evaluate,NR</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AC1797" w:rsidRPr="0055048E" w14:paraId="73EBEE1F" w14:textId="77777777" w:rsidTr="00D24D44">
        <w:trPr>
          <w:trHeight w:val="1692"/>
          <w:ins w:id="107" w:author="Santhan T" w:date="2023-03-06T22:27:00Z"/>
        </w:trPr>
        <w:tc>
          <w:tcPr>
            <w:tcW w:w="639" w:type="pct"/>
            <w:hideMark/>
          </w:tcPr>
          <w:p w14:paraId="7734CC94" w14:textId="77777777" w:rsidR="00AC1797" w:rsidRPr="00581E8E" w:rsidRDefault="00AC1797" w:rsidP="00D24D44">
            <w:pPr>
              <w:pStyle w:val="TAH"/>
              <w:rPr>
                <w:ins w:id="108" w:author="Santhan T" w:date="2023-03-06T22:27:00Z"/>
                <w:lang w:val="en-US" w:eastAsia="zh-CN"/>
              </w:rPr>
            </w:pPr>
            <w:proofErr w:type="spellStart"/>
            <w:ins w:id="109" w:author="Santhan T" w:date="2023-03-06T22:27:00Z">
              <w:r w:rsidRPr="00E13957">
                <w:rPr>
                  <w:lang w:val="en-US" w:eastAsia="zh-CN"/>
                </w:rPr>
                <w:t>eDRX_IDLE</w:t>
              </w:r>
              <w:proofErr w:type="spellEnd"/>
              <w:r w:rsidRPr="00E13957">
                <w:rPr>
                  <w:lang w:val="en-US" w:eastAsia="zh-CN"/>
                </w:rPr>
                <w:t xml:space="preserve"> cycle length [s]</w:t>
              </w:r>
            </w:ins>
          </w:p>
        </w:tc>
        <w:tc>
          <w:tcPr>
            <w:tcW w:w="401" w:type="pct"/>
            <w:hideMark/>
          </w:tcPr>
          <w:p w14:paraId="3F99500A" w14:textId="77777777" w:rsidR="00AC1797" w:rsidRPr="00581E8E" w:rsidRDefault="00AC1797" w:rsidP="00D24D44">
            <w:pPr>
              <w:pStyle w:val="TAH"/>
              <w:rPr>
                <w:ins w:id="110" w:author="Santhan T" w:date="2023-03-06T22:27:00Z"/>
                <w:lang w:val="en-US" w:eastAsia="zh-CN"/>
              </w:rPr>
            </w:pPr>
            <w:ins w:id="111" w:author="Santhan T" w:date="2023-03-06T22:27:00Z">
              <w:r w:rsidRPr="00581E8E">
                <w:rPr>
                  <w:lang w:eastAsia="zh-CN"/>
                </w:rPr>
                <w:t>DRX cycle length [s]</w:t>
              </w:r>
            </w:ins>
          </w:p>
        </w:tc>
        <w:tc>
          <w:tcPr>
            <w:tcW w:w="517" w:type="pct"/>
            <w:hideMark/>
          </w:tcPr>
          <w:p w14:paraId="77A0564A" w14:textId="77777777" w:rsidR="00AC1797" w:rsidRPr="00581E8E" w:rsidRDefault="00AC1797" w:rsidP="00D24D44">
            <w:pPr>
              <w:pStyle w:val="TAH"/>
              <w:rPr>
                <w:ins w:id="112" w:author="Santhan T" w:date="2023-03-06T22:27:00Z"/>
                <w:lang w:val="en-US" w:eastAsia="zh-CN"/>
              </w:rPr>
            </w:pPr>
            <w:ins w:id="113" w:author="Santhan T" w:date="2023-03-06T22:27:00Z">
              <w:r w:rsidRPr="00E13957">
                <w:rPr>
                  <w:lang w:val="en-US" w:eastAsia="zh-CN"/>
                </w:rPr>
                <w:t>PTW length [s] (number of 1.28s periods)</w:t>
              </w:r>
            </w:ins>
          </w:p>
        </w:tc>
        <w:tc>
          <w:tcPr>
            <w:tcW w:w="493" w:type="pct"/>
          </w:tcPr>
          <w:p w14:paraId="5D1B39BC" w14:textId="77777777" w:rsidR="00AC1797" w:rsidRPr="00581E8E" w:rsidRDefault="00AC1797" w:rsidP="00D24D44">
            <w:pPr>
              <w:pStyle w:val="TAH"/>
              <w:rPr>
                <w:ins w:id="114" w:author="Santhan T" w:date="2023-03-06T22:27:00Z"/>
                <w:lang w:eastAsia="zh-CN"/>
              </w:rPr>
            </w:pPr>
            <w:ins w:id="115" w:author="Santhan T" w:date="2023-03-06T22:27:00Z">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ins>
          </w:p>
        </w:tc>
        <w:tc>
          <w:tcPr>
            <w:tcW w:w="1235" w:type="pct"/>
            <w:hideMark/>
          </w:tcPr>
          <w:p w14:paraId="7882CE04" w14:textId="77777777" w:rsidR="00AC1797" w:rsidRPr="00581E8E" w:rsidRDefault="00AC1797" w:rsidP="00D24D44">
            <w:pPr>
              <w:pStyle w:val="TAH"/>
              <w:rPr>
                <w:ins w:id="116" w:author="Santhan T" w:date="2023-03-06T22:27:00Z"/>
                <w:lang w:val="en-US" w:eastAsia="zh-CN"/>
              </w:rPr>
            </w:pPr>
            <w:proofErr w:type="spellStart"/>
            <w:proofErr w:type="gramStart"/>
            <w:ins w:id="117" w:author="Santhan T" w:date="2023-03-06T22:27:00Z">
              <w:r w:rsidRPr="00E13957">
                <w:rPr>
                  <w:szCs w:val="18"/>
                  <w:lang w:val="en-US"/>
                </w:rPr>
                <w:t>T</w:t>
              </w:r>
              <w:r w:rsidRPr="00E13957">
                <w:rPr>
                  <w:szCs w:val="18"/>
                  <w:vertAlign w:val="subscript"/>
                  <w:lang w:val="en-US"/>
                </w:rPr>
                <w:t>detect,NR</w:t>
              </w:r>
              <w:proofErr w:type="spellEnd"/>
              <w:proofErr w:type="gramEnd"/>
              <w:r w:rsidRPr="00E13957">
                <w:rPr>
                  <w:szCs w:val="18"/>
                  <w:lang w:val="en-US" w:eastAsia="zh-CN"/>
                </w:rPr>
                <w:t xml:space="preserve"> [s] (number of DRX cycles</w:t>
              </w:r>
              <w:r>
                <w:rPr>
                  <w:rFonts w:cs="Arial"/>
                  <w:vertAlign w:val="superscript"/>
                  <w:lang w:eastAsia="zh-CN"/>
                </w:rPr>
                <w:t xml:space="preserve"> Note 4</w:t>
              </w:r>
              <w:r w:rsidRPr="00E13957">
                <w:rPr>
                  <w:szCs w:val="18"/>
                  <w:lang w:val="en-US" w:eastAsia="zh-CN"/>
                </w:rPr>
                <w:t>)</w:t>
              </w:r>
            </w:ins>
          </w:p>
        </w:tc>
        <w:tc>
          <w:tcPr>
            <w:tcW w:w="858" w:type="pct"/>
            <w:hideMark/>
          </w:tcPr>
          <w:p w14:paraId="4D265ECC" w14:textId="77777777" w:rsidR="00AC1797" w:rsidRPr="00581E8E" w:rsidRDefault="00AC1797" w:rsidP="00D24D44">
            <w:pPr>
              <w:pStyle w:val="TAH"/>
              <w:rPr>
                <w:ins w:id="118" w:author="Santhan T" w:date="2023-03-06T22:27:00Z"/>
                <w:lang w:val="en-US" w:eastAsia="zh-CN"/>
              </w:rPr>
            </w:pPr>
            <w:proofErr w:type="spellStart"/>
            <w:proofErr w:type="gramStart"/>
            <w:ins w:id="119" w:author="Santhan T" w:date="2023-03-06T22:27:00Z">
              <w:r w:rsidRPr="00E13957">
                <w:rPr>
                  <w:szCs w:val="18"/>
                  <w:lang w:val="en-US"/>
                </w:rPr>
                <w:t>T</w:t>
              </w:r>
              <w:r w:rsidRPr="00E13957">
                <w:rPr>
                  <w:szCs w:val="18"/>
                  <w:vertAlign w:val="subscript"/>
                  <w:lang w:val="en-US"/>
                </w:rPr>
                <w:t>measure,NR</w:t>
              </w:r>
              <w:proofErr w:type="spellEnd"/>
              <w:proofErr w:type="gramEnd"/>
              <w:r w:rsidRPr="00E13957">
                <w:rPr>
                  <w:szCs w:val="18"/>
                  <w:lang w:val="en-US"/>
                </w:rPr>
                <w:t xml:space="preserve"> </w:t>
              </w:r>
              <w:r w:rsidRPr="00E13957">
                <w:rPr>
                  <w:szCs w:val="18"/>
                  <w:lang w:val="en-US" w:eastAsia="zh-CN"/>
                </w:rPr>
                <w:t>[s] (number of DRX cycles</w:t>
              </w:r>
              <w:r>
                <w:rPr>
                  <w:rFonts w:cs="Arial"/>
                  <w:vertAlign w:val="superscript"/>
                  <w:lang w:eastAsia="zh-CN"/>
                </w:rPr>
                <w:t xml:space="preserve"> Note 4</w:t>
              </w:r>
              <w:r w:rsidRPr="00E13957">
                <w:rPr>
                  <w:szCs w:val="18"/>
                  <w:lang w:val="en-US" w:eastAsia="zh-CN"/>
                </w:rPr>
                <w:t>)</w:t>
              </w:r>
            </w:ins>
          </w:p>
        </w:tc>
        <w:tc>
          <w:tcPr>
            <w:tcW w:w="857" w:type="pct"/>
            <w:hideMark/>
          </w:tcPr>
          <w:p w14:paraId="540F8EF3" w14:textId="77777777" w:rsidR="00AC1797" w:rsidRPr="00581E8E" w:rsidRDefault="00AC1797" w:rsidP="00D24D44">
            <w:pPr>
              <w:pStyle w:val="TAH"/>
              <w:rPr>
                <w:ins w:id="120" w:author="Santhan T" w:date="2023-03-06T22:27:00Z"/>
                <w:lang w:val="en-US" w:eastAsia="zh-CN"/>
              </w:rPr>
            </w:pPr>
            <w:proofErr w:type="spellStart"/>
            <w:proofErr w:type="gramStart"/>
            <w:ins w:id="121" w:author="Santhan T" w:date="2023-03-06T22:27:00Z">
              <w:r w:rsidRPr="00E13957">
                <w:rPr>
                  <w:szCs w:val="18"/>
                  <w:lang w:val="en-US"/>
                </w:rPr>
                <w:t>T</w:t>
              </w:r>
              <w:r w:rsidRPr="00E13957">
                <w:rPr>
                  <w:szCs w:val="18"/>
                  <w:vertAlign w:val="subscript"/>
                  <w:lang w:val="en-US"/>
                </w:rPr>
                <w:t>evaluate,NR</w:t>
              </w:r>
              <w:proofErr w:type="spellEnd"/>
              <w:proofErr w:type="gramEnd"/>
              <w:r w:rsidRPr="00581E8E">
                <w:rPr>
                  <w:szCs w:val="18"/>
                  <w:vertAlign w:val="subscript"/>
                  <w:lang w:val="en-US"/>
                </w:rPr>
                <w:t xml:space="preserve"> </w:t>
              </w:r>
              <w:r w:rsidRPr="00E13957">
                <w:rPr>
                  <w:szCs w:val="18"/>
                  <w:lang w:val="en-US" w:eastAsia="zh-CN"/>
                </w:rPr>
                <w:t>[s] (number of DRX cycles</w:t>
              </w:r>
              <w:r>
                <w:rPr>
                  <w:rFonts w:cs="Arial"/>
                  <w:vertAlign w:val="superscript"/>
                  <w:lang w:eastAsia="zh-CN"/>
                </w:rPr>
                <w:t xml:space="preserve"> Note 4</w:t>
              </w:r>
              <w:r w:rsidRPr="00E13957">
                <w:rPr>
                  <w:szCs w:val="18"/>
                  <w:lang w:val="en-US" w:eastAsia="zh-CN"/>
                </w:rPr>
                <w:t>)</w:t>
              </w:r>
            </w:ins>
          </w:p>
        </w:tc>
      </w:tr>
      <w:tr w:rsidR="00AC1797" w:rsidRPr="00B85562" w14:paraId="331AFDAC" w14:textId="77777777" w:rsidTr="00D24D44">
        <w:trPr>
          <w:trHeight w:val="336"/>
          <w:ins w:id="122" w:author="Santhan T" w:date="2023-03-06T22:27:00Z"/>
        </w:trPr>
        <w:tc>
          <w:tcPr>
            <w:tcW w:w="639" w:type="pct"/>
          </w:tcPr>
          <w:p w14:paraId="3D1B000A" w14:textId="77777777" w:rsidR="00AC1797" w:rsidRPr="00581E8E" w:rsidRDefault="00AC1797" w:rsidP="00D24D44">
            <w:pPr>
              <w:pStyle w:val="TAC"/>
              <w:rPr>
                <w:ins w:id="123" w:author="Santhan T" w:date="2023-03-06T22:27:00Z"/>
                <w:lang w:eastAsia="zh-CN"/>
              </w:rPr>
            </w:pPr>
            <w:ins w:id="124" w:author="Santhan T" w:date="2023-03-06T22:27:00Z">
              <w:r w:rsidRPr="00581E8E">
                <w:rPr>
                  <w:lang w:eastAsia="zh-CN"/>
                </w:rPr>
                <w:t>5.12</w:t>
              </w:r>
            </w:ins>
          </w:p>
        </w:tc>
        <w:tc>
          <w:tcPr>
            <w:tcW w:w="401" w:type="pct"/>
          </w:tcPr>
          <w:p w14:paraId="4FDD654F" w14:textId="77777777" w:rsidR="00AC1797" w:rsidRPr="00581E8E" w:rsidRDefault="00AC1797" w:rsidP="00D24D44">
            <w:pPr>
              <w:pStyle w:val="TAC"/>
              <w:rPr>
                <w:ins w:id="125" w:author="Santhan T" w:date="2023-03-06T22:27:00Z"/>
                <w:lang w:val="en-US" w:eastAsia="zh-CN"/>
              </w:rPr>
            </w:pPr>
            <w:ins w:id="126" w:author="Santhan T" w:date="2023-03-06T22:27:00Z">
              <w:r w:rsidRPr="00581E8E">
                <w:rPr>
                  <w:lang w:val="en-US" w:eastAsia="zh-CN"/>
                </w:rPr>
                <w:t>-</w:t>
              </w:r>
            </w:ins>
          </w:p>
        </w:tc>
        <w:tc>
          <w:tcPr>
            <w:tcW w:w="517" w:type="pct"/>
          </w:tcPr>
          <w:p w14:paraId="7B847431" w14:textId="77777777" w:rsidR="00AC1797" w:rsidRPr="00581E8E" w:rsidRDefault="00AC1797" w:rsidP="00D24D44">
            <w:pPr>
              <w:pStyle w:val="TAC"/>
              <w:rPr>
                <w:ins w:id="127" w:author="Santhan T" w:date="2023-03-06T22:27:00Z"/>
                <w:lang w:eastAsia="zh-CN"/>
              </w:rPr>
            </w:pPr>
            <w:ins w:id="128" w:author="Santhan T" w:date="2023-03-06T22:27:00Z">
              <w:r w:rsidRPr="00581E8E">
                <w:rPr>
                  <w:lang w:eastAsia="zh-CN"/>
                </w:rPr>
                <w:t>-</w:t>
              </w:r>
            </w:ins>
          </w:p>
        </w:tc>
        <w:tc>
          <w:tcPr>
            <w:tcW w:w="493" w:type="pct"/>
          </w:tcPr>
          <w:p w14:paraId="236A7C9B" w14:textId="77777777" w:rsidR="00AC1797" w:rsidRPr="00581E8E" w:rsidRDefault="00AC1797" w:rsidP="00D24D44">
            <w:pPr>
              <w:pStyle w:val="TAC"/>
              <w:rPr>
                <w:ins w:id="129" w:author="Santhan T" w:date="2023-03-06T22:27:00Z"/>
                <w:lang w:eastAsia="zh-CN"/>
              </w:rPr>
            </w:pPr>
            <w:ins w:id="130" w:author="Santhan T" w:date="2023-03-06T22:27:00Z">
              <w:r>
                <w:rPr>
                  <w:lang w:eastAsia="zh-CN"/>
                </w:rPr>
                <w:t>3</w:t>
              </w:r>
            </w:ins>
          </w:p>
        </w:tc>
        <w:tc>
          <w:tcPr>
            <w:tcW w:w="1235" w:type="pct"/>
          </w:tcPr>
          <w:p w14:paraId="473B0313" w14:textId="77777777" w:rsidR="00AC1797" w:rsidRPr="00581E8E" w:rsidRDefault="00AC1797" w:rsidP="00D24D44">
            <w:pPr>
              <w:pStyle w:val="TAC"/>
              <w:rPr>
                <w:ins w:id="131" w:author="Santhan T" w:date="2023-03-06T22:27:00Z"/>
                <w:lang w:eastAsia="zh-CN"/>
              </w:rPr>
            </w:pPr>
            <w:ins w:id="132" w:author="Santhan T" w:date="2023-03-06T22:27:00Z">
              <w:r w:rsidRPr="00581E8E">
                <w:rPr>
                  <w:lang w:eastAsia="zh-CN"/>
                </w:rPr>
                <w:t>117.76 x N1 (23 x N1)</w:t>
              </w:r>
            </w:ins>
          </w:p>
        </w:tc>
        <w:tc>
          <w:tcPr>
            <w:tcW w:w="858" w:type="pct"/>
          </w:tcPr>
          <w:p w14:paraId="3DF1D5A8" w14:textId="77777777" w:rsidR="00AC1797" w:rsidRPr="00581E8E" w:rsidRDefault="00AC1797" w:rsidP="00D24D44">
            <w:pPr>
              <w:pStyle w:val="TAC"/>
              <w:rPr>
                <w:ins w:id="133" w:author="Santhan T" w:date="2023-03-06T22:27:00Z"/>
                <w:lang w:eastAsia="zh-CN"/>
              </w:rPr>
            </w:pPr>
            <w:ins w:id="134" w:author="Santhan T" w:date="2023-03-06T22:27:00Z">
              <w:r w:rsidRPr="00581E8E">
                <w:rPr>
                  <w:lang w:eastAsia="zh-CN"/>
                </w:rPr>
                <w:t>5.12 x N1 (1 x N1)</w:t>
              </w:r>
            </w:ins>
          </w:p>
        </w:tc>
        <w:tc>
          <w:tcPr>
            <w:tcW w:w="857" w:type="pct"/>
          </w:tcPr>
          <w:p w14:paraId="019E5B23" w14:textId="77777777" w:rsidR="00AC1797" w:rsidRPr="00581E8E" w:rsidRDefault="00AC1797" w:rsidP="00D24D44">
            <w:pPr>
              <w:pStyle w:val="TAC"/>
              <w:rPr>
                <w:ins w:id="135" w:author="Santhan T" w:date="2023-03-06T22:27:00Z"/>
                <w:lang w:eastAsia="zh-CN"/>
              </w:rPr>
            </w:pPr>
            <w:ins w:id="136" w:author="Santhan T" w:date="2023-03-06T22:27:00Z">
              <w:r w:rsidRPr="00581E8E">
                <w:rPr>
                  <w:lang w:eastAsia="zh-CN"/>
                </w:rPr>
                <w:t>10.24 x N1 (2 x N1)</w:t>
              </w:r>
            </w:ins>
          </w:p>
        </w:tc>
      </w:tr>
      <w:tr w:rsidR="00AC1797" w:rsidRPr="00B85562" w14:paraId="259BABB9" w14:textId="77777777" w:rsidTr="00D24D44">
        <w:trPr>
          <w:trHeight w:val="673"/>
          <w:ins w:id="137" w:author="Santhan T" w:date="2023-03-06T22:27:00Z"/>
        </w:trPr>
        <w:tc>
          <w:tcPr>
            <w:tcW w:w="639" w:type="pct"/>
            <w:vMerge w:val="restart"/>
            <w:hideMark/>
          </w:tcPr>
          <w:p w14:paraId="2D826C8E" w14:textId="77777777" w:rsidR="00AC1797" w:rsidRPr="00581E8E" w:rsidRDefault="00AC1797" w:rsidP="00D24D44">
            <w:pPr>
              <w:pStyle w:val="TAC"/>
              <w:rPr>
                <w:ins w:id="138" w:author="Santhan T" w:date="2023-03-06T22:27:00Z"/>
                <w:lang w:val="en-US" w:eastAsia="zh-CN"/>
              </w:rPr>
            </w:pPr>
            <w:ins w:id="139" w:author="Santhan T" w:date="2023-03-06T22:27:00Z">
              <w:r>
                <w:rPr>
                  <w:lang w:eastAsia="zh-CN"/>
                </w:rPr>
                <w:t>10.24</w:t>
              </w:r>
              <w:r w:rsidRPr="00581E8E">
                <w:rPr>
                  <w:lang w:eastAsia="zh-CN"/>
                </w:rPr>
                <w:t xml:space="preserve"> </w:t>
              </w:r>
              <w:proofErr w:type="gramStart"/>
              <w:r w:rsidRPr="00581E8E">
                <w:rPr>
                  <w:lang w:eastAsia="zh-CN"/>
                </w:rPr>
                <w:t>≤</w:t>
              </w:r>
              <w:r w:rsidRPr="00CA7017">
                <w:t xml:space="preserve"> </w:t>
              </w:r>
              <w:r w:rsidRPr="00581E8E">
                <w:rPr>
                  <w:lang w:eastAsia="zh-CN"/>
                </w:rPr>
                <w:t xml:space="preserve"> </w:t>
              </w:r>
              <w:proofErr w:type="spellStart"/>
              <w:r w:rsidRPr="00581E8E">
                <w:rPr>
                  <w:lang w:eastAsia="zh-CN"/>
                </w:rPr>
                <w:t>eDRX</w:t>
              </w:r>
              <w:proofErr w:type="gramEnd"/>
              <w:r w:rsidRPr="00581E8E">
                <w:rPr>
                  <w:lang w:eastAsia="zh-CN"/>
                </w:rPr>
                <w:t>_IDLE</w:t>
              </w:r>
              <w:proofErr w:type="spellEnd"/>
              <w:r w:rsidRPr="00581E8E">
                <w:rPr>
                  <w:lang w:eastAsia="zh-CN"/>
                </w:rPr>
                <w:t xml:space="preserve"> cycle length ≤</w:t>
              </w:r>
              <w:r>
                <w:rPr>
                  <w:rFonts w:cs="Arial"/>
                </w:rPr>
                <w:t>2621.44</w:t>
              </w:r>
            </w:ins>
          </w:p>
        </w:tc>
        <w:tc>
          <w:tcPr>
            <w:tcW w:w="401" w:type="pct"/>
            <w:hideMark/>
          </w:tcPr>
          <w:p w14:paraId="7F8B43FC" w14:textId="77777777" w:rsidR="00AC1797" w:rsidRPr="00581E8E" w:rsidRDefault="00AC1797" w:rsidP="00D24D44">
            <w:pPr>
              <w:pStyle w:val="TAC"/>
              <w:rPr>
                <w:ins w:id="140" w:author="Santhan T" w:date="2023-03-06T22:27:00Z"/>
                <w:lang w:val="en-US" w:eastAsia="zh-CN"/>
              </w:rPr>
            </w:pPr>
            <w:ins w:id="141" w:author="Santhan T" w:date="2023-03-06T22:27:00Z">
              <w:r w:rsidRPr="00581E8E">
                <w:rPr>
                  <w:lang w:eastAsia="zh-CN"/>
                </w:rPr>
                <w:t>0.32</w:t>
              </w:r>
            </w:ins>
          </w:p>
        </w:tc>
        <w:tc>
          <w:tcPr>
            <w:tcW w:w="517" w:type="pct"/>
            <w:hideMark/>
          </w:tcPr>
          <w:p w14:paraId="1CBC0C2E" w14:textId="77777777" w:rsidR="00AC1797" w:rsidRPr="00581E8E" w:rsidRDefault="00AC1797" w:rsidP="00D24D44">
            <w:pPr>
              <w:pStyle w:val="TAC"/>
              <w:rPr>
                <w:ins w:id="142" w:author="Santhan T" w:date="2023-03-06T22:27:00Z"/>
                <w:lang w:val="en-US" w:eastAsia="zh-CN"/>
              </w:rPr>
            </w:pPr>
            <w:ins w:id="143" w:author="Santhan T" w:date="2023-03-06T22:27:00Z">
              <w:r w:rsidRPr="00581E8E">
                <w:rPr>
                  <w:lang w:eastAsia="zh-CN"/>
                </w:rPr>
                <w:t>≥5.12 (4)</w:t>
              </w:r>
            </w:ins>
          </w:p>
        </w:tc>
        <w:tc>
          <w:tcPr>
            <w:tcW w:w="493" w:type="pct"/>
          </w:tcPr>
          <w:p w14:paraId="752BF2AF" w14:textId="77777777" w:rsidR="00AC1797" w:rsidRPr="00581E8E" w:rsidRDefault="00AC1797" w:rsidP="00D24D44">
            <w:pPr>
              <w:pStyle w:val="TAC"/>
              <w:rPr>
                <w:ins w:id="144" w:author="Santhan T" w:date="2023-03-06T22:27:00Z"/>
                <w:iCs/>
                <w:lang w:val="en-US" w:eastAsia="zh-CN"/>
              </w:rPr>
            </w:pPr>
            <w:ins w:id="145" w:author="Santhan T" w:date="2023-03-06T22:27:00Z">
              <w:r>
                <w:rPr>
                  <w:iCs/>
                  <w:lang w:val="en-US" w:eastAsia="zh-CN"/>
                </w:rPr>
                <w:t>8</w:t>
              </w:r>
            </w:ins>
          </w:p>
        </w:tc>
        <w:tc>
          <w:tcPr>
            <w:tcW w:w="1235" w:type="pct"/>
            <w:vMerge w:val="restart"/>
            <w:hideMark/>
          </w:tcPr>
          <w:p w14:paraId="320A29B2" w14:textId="77777777" w:rsidR="00AC1797" w:rsidRPr="00581E8E" w:rsidRDefault="00AC1797" w:rsidP="00D24D44">
            <w:pPr>
              <w:pStyle w:val="TAC"/>
              <w:rPr>
                <w:ins w:id="146" w:author="Santhan T" w:date="2023-03-06T22:27:00Z"/>
                <w:lang w:val="en-US" w:eastAsia="zh-CN"/>
              </w:rPr>
            </w:pPr>
            <m:oMathPara>
              <m:oMathParaPr>
                <m:jc m:val="centerGroup"/>
              </m:oMathParaPr>
              <m:oMath>
                <m:r>
                  <w:ins w:id="147" w:author="Santhan T" w:date="2023-03-06T22:27:00Z">
                    <w:rPr>
                      <w:rFonts w:ascii="Cambria Math" w:hAnsi="Cambria Math"/>
                      <w:lang w:val="en-US" w:eastAsia="zh-CN"/>
                    </w:rPr>
                    <m:t>eDRX</m:t>
                  </w:ins>
                </m:r>
                <m:r>
                  <w:ins w:id="148" w:author="Santhan T" w:date="2023-03-06T22:27:00Z">
                    <m:rPr>
                      <m:sty m:val="p"/>
                    </m:rPr>
                    <w:rPr>
                      <w:rFonts w:ascii="Cambria Math" w:hAnsi="Cambria Math"/>
                      <w:lang w:val="en-US" w:eastAsia="zh-CN"/>
                    </w:rPr>
                    <m:t>_</m:t>
                  </w:ins>
                </m:r>
                <m:r>
                  <w:ins w:id="149" w:author="Santhan T" w:date="2023-03-06T22:27:00Z">
                    <w:rPr>
                      <w:rFonts w:ascii="Cambria Math" w:hAnsi="Cambria Math"/>
                      <w:lang w:val="en-US" w:eastAsia="zh-CN"/>
                    </w:rPr>
                    <m:t>cycl</m:t>
                  </w:ins>
                </m:r>
                <m:r>
                  <w:ins w:id="150" w:author="Santhan T" w:date="2023-03-06T22:27:00Z">
                    <m:rPr>
                      <m:sty m:val="p"/>
                    </m:rPr>
                    <w:rPr>
                      <w:rFonts w:ascii="Cambria Math" w:hAnsi="Cambria Math"/>
                      <w:lang w:val="en-US" w:eastAsia="zh-CN"/>
                    </w:rPr>
                    <m:t>e_</m:t>
                  </w:ins>
                </m:r>
                <m:r>
                  <w:ins w:id="151" w:author="Santhan T" w:date="2023-03-06T22:27:00Z">
                    <w:rPr>
                      <w:rFonts w:ascii="Cambria Math" w:hAnsi="Cambria Math"/>
                      <w:lang w:val="en-US" w:eastAsia="zh-CN"/>
                    </w:rPr>
                    <m:t>length×</m:t>
                  </w:ins>
                </m:r>
                <m:d>
                  <m:dPr>
                    <m:begChr m:val="⌈"/>
                    <m:endChr m:val="⌉"/>
                    <m:ctrlPr>
                      <w:ins w:id="152" w:author="Santhan T" w:date="2023-03-06T22:27:00Z">
                        <w:rPr>
                          <w:rFonts w:ascii="Cambria Math" w:hAnsi="Cambria Math"/>
                          <w:i/>
                          <w:iCs/>
                          <w:lang w:val="en-US" w:eastAsia="zh-CN"/>
                        </w:rPr>
                      </w:ins>
                    </m:ctrlPr>
                  </m:dPr>
                  <m:e>
                    <m:f>
                      <m:fPr>
                        <m:ctrlPr>
                          <w:ins w:id="153" w:author="Santhan T" w:date="2023-03-06T22:27:00Z">
                            <w:rPr>
                              <w:rFonts w:ascii="Cambria Math" w:hAnsi="Cambria Math"/>
                              <w:i/>
                              <w:iCs/>
                              <w:lang w:val="en-US" w:eastAsia="zh-CN"/>
                            </w:rPr>
                          </w:ins>
                        </m:ctrlPr>
                      </m:fPr>
                      <m:num>
                        <m:r>
                          <w:ins w:id="154" w:author="Santhan T" w:date="2023-03-06T22:27:00Z">
                            <w:rPr>
                              <w:rFonts w:ascii="Cambria Math" w:hAnsi="Cambria Math"/>
                              <w:lang w:val="en-US" w:eastAsia="zh-CN"/>
                            </w:rPr>
                            <m:t>23×N1</m:t>
                          </w:ins>
                        </m:r>
                      </m:num>
                      <m:den>
                        <m:r>
                          <w:ins w:id="155" w:author="Santhan T" w:date="2023-03-06T22:27:00Z">
                            <w:rPr>
                              <w:rFonts w:ascii="Cambria Math" w:hAnsi="Cambria Math"/>
                              <w:lang w:val="en-US" w:eastAsia="zh-CN"/>
                            </w:rPr>
                            <m:t>PTW/DRX_cycle_length</m:t>
                          </w:ins>
                        </m:r>
                      </m:den>
                    </m:f>
                  </m:e>
                </m:d>
              </m:oMath>
            </m:oMathPara>
          </w:p>
          <w:p w14:paraId="4AEE70E6" w14:textId="77777777" w:rsidR="00AC1797" w:rsidRPr="00581E8E" w:rsidRDefault="00AC1797" w:rsidP="00D24D44">
            <w:pPr>
              <w:pStyle w:val="TAC"/>
              <w:rPr>
                <w:ins w:id="156" w:author="Santhan T" w:date="2023-03-06T22:27:00Z"/>
                <w:lang w:val="en-US" w:eastAsia="zh-CN"/>
              </w:rPr>
            </w:pPr>
            <w:ins w:id="157" w:author="Santhan T" w:date="2023-03-06T22:27:00Z">
              <w:r w:rsidRPr="00581E8E">
                <w:rPr>
                  <w:lang w:val="en-US" w:eastAsia="zh-CN"/>
                </w:rPr>
                <w:t>(23</w:t>
              </w:r>
              <w:r w:rsidRPr="00581E8E">
                <w:rPr>
                  <w:lang w:eastAsia="zh-CN"/>
                </w:rPr>
                <w:t xml:space="preserve"> x N1</w:t>
              </w:r>
              <w:r w:rsidRPr="00581E8E">
                <w:rPr>
                  <w:lang w:val="en-US" w:eastAsia="zh-CN"/>
                </w:rPr>
                <w:t>)</w:t>
              </w:r>
            </w:ins>
          </w:p>
        </w:tc>
        <w:tc>
          <w:tcPr>
            <w:tcW w:w="858" w:type="pct"/>
            <w:hideMark/>
          </w:tcPr>
          <w:p w14:paraId="386DFC39" w14:textId="77777777" w:rsidR="00AC1797" w:rsidRPr="00581E8E" w:rsidRDefault="00AC1797" w:rsidP="00D24D44">
            <w:pPr>
              <w:pStyle w:val="TAC"/>
              <w:rPr>
                <w:ins w:id="158" w:author="Santhan T" w:date="2023-03-06T22:27:00Z"/>
                <w:lang w:val="en-US" w:eastAsia="zh-CN"/>
              </w:rPr>
            </w:pPr>
            <w:ins w:id="159" w:author="Santhan T" w:date="2023-03-06T22:27:00Z">
              <w:r w:rsidRPr="00581E8E">
                <w:rPr>
                  <w:lang w:eastAsia="zh-CN"/>
                </w:rPr>
                <w:t>0.32 x N1 (1 x N1)</w:t>
              </w:r>
            </w:ins>
          </w:p>
        </w:tc>
        <w:tc>
          <w:tcPr>
            <w:tcW w:w="857" w:type="pct"/>
            <w:hideMark/>
          </w:tcPr>
          <w:p w14:paraId="6E71FA49" w14:textId="77777777" w:rsidR="00AC1797" w:rsidRPr="00581E8E" w:rsidRDefault="00AC1797" w:rsidP="00D24D44">
            <w:pPr>
              <w:pStyle w:val="TAC"/>
              <w:rPr>
                <w:ins w:id="160" w:author="Santhan T" w:date="2023-03-06T22:27:00Z"/>
                <w:lang w:val="en-US" w:eastAsia="zh-CN"/>
              </w:rPr>
            </w:pPr>
            <w:ins w:id="161" w:author="Santhan T" w:date="2023-03-06T22:27:00Z">
              <w:r w:rsidRPr="00581E8E">
                <w:rPr>
                  <w:lang w:eastAsia="zh-CN"/>
                </w:rPr>
                <w:t>0.64 x N1 (2 x N1)</w:t>
              </w:r>
            </w:ins>
          </w:p>
        </w:tc>
      </w:tr>
      <w:tr w:rsidR="00AC1797" w:rsidRPr="00B85562" w14:paraId="5B063D4A" w14:textId="77777777" w:rsidTr="00D24D44">
        <w:trPr>
          <w:trHeight w:val="336"/>
          <w:ins w:id="162" w:author="Santhan T" w:date="2023-03-06T22:27:00Z"/>
        </w:trPr>
        <w:tc>
          <w:tcPr>
            <w:tcW w:w="639" w:type="pct"/>
            <w:vMerge/>
            <w:hideMark/>
          </w:tcPr>
          <w:p w14:paraId="60178C95" w14:textId="77777777" w:rsidR="00AC1797" w:rsidRPr="00581E8E" w:rsidRDefault="00AC1797" w:rsidP="00D24D44">
            <w:pPr>
              <w:pStyle w:val="TAC"/>
              <w:rPr>
                <w:ins w:id="163" w:author="Santhan T" w:date="2023-03-06T22:27:00Z"/>
                <w:lang w:val="en-US" w:eastAsia="zh-CN"/>
              </w:rPr>
            </w:pPr>
          </w:p>
        </w:tc>
        <w:tc>
          <w:tcPr>
            <w:tcW w:w="401" w:type="pct"/>
            <w:hideMark/>
          </w:tcPr>
          <w:p w14:paraId="027908B3" w14:textId="77777777" w:rsidR="00AC1797" w:rsidRPr="00581E8E" w:rsidRDefault="00AC1797" w:rsidP="00D24D44">
            <w:pPr>
              <w:pStyle w:val="TAC"/>
              <w:rPr>
                <w:ins w:id="164" w:author="Santhan T" w:date="2023-03-06T22:27:00Z"/>
                <w:lang w:val="en-US" w:eastAsia="zh-CN"/>
              </w:rPr>
            </w:pPr>
            <w:ins w:id="165" w:author="Santhan T" w:date="2023-03-06T22:27:00Z">
              <w:r w:rsidRPr="00581E8E">
                <w:rPr>
                  <w:lang w:eastAsia="zh-CN"/>
                </w:rPr>
                <w:t>0.64</w:t>
              </w:r>
            </w:ins>
          </w:p>
        </w:tc>
        <w:tc>
          <w:tcPr>
            <w:tcW w:w="517" w:type="pct"/>
            <w:hideMark/>
          </w:tcPr>
          <w:p w14:paraId="784F62F6" w14:textId="77777777" w:rsidR="00AC1797" w:rsidRPr="00581E8E" w:rsidRDefault="00AC1797" w:rsidP="00D24D44">
            <w:pPr>
              <w:pStyle w:val="TAC"/>
              <w:rPr>
                <w:ins w:id="166" w:author="Santhan T" w:date="2023-03-06T22:27:00Z"/>
                <w:lang w:val="en-US" w:eastAsia="zh-CN"/>
              </w:rPr>
            </w:pPr>
            <w:ins w:id="167" w:author="Santhan T" w:date="2023-03-06T22:27: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93" w:type="pct"/>
          </w:tcPr>
          <w:p w14:paraId="18947075" w14:textId="77777777" w:rsidR="00AC1797" w:rsidRPr="00581E8E" w:rsidRDefault="00AC1797" w:rsidP="00D24D44">
            <w:pPr>
              <w:pStyle w:val="TAC"/>
              <w:rPr>
                <w:ins w:id="168" w:author="Santhan T" w:date="2023-03-06T22:27:00Z"/>
                <w:lang w:val="en-US" w:eastAsia="zh-CN"/>
              </w:rPr>
            </w:pPr>
            <w:ins w:id="169" w:author="Santhan T" w:date="2023-03-06T22:27:00Z">
              <w:r>
                <w:rPr>
                  <w:lang w:val="en-US" w:eastAsia="zh-CN"/>
                </w:rPr>
                <w:t>5</w:t>
              </w:r>
            </w:ins>
          </w:p>
        </w:tc>
        <w:tc>
          <w:tcPr>
            <w:tcW w:w="1235" w:type="pct"/>
            <w:vMerge/>
            <w:hideMark/>
          </w:tcPr>
          <w:p w14:paraId="11AAF114" w14:textId="77777777" w:rsidR="00AC1797" w:rsidRPr="00581E8E" w:rsidRDefault="00AC1797" w:rsidP="00D24D44">
            <w:pPr>
              <w:pStyle w:val="TAC"/>
              <w:rPr>
                <w:ins w:id="170" w:author="Santhan T" w:date="2023-03-06T22:27:00Z"/>
                <w:lang w:val="en-US" w:eastAsia="zh-CN"/>
              </w:rPr>
            </w:pPr>
          </w:p>
        </w:tc>
        <w:tc>
          <w:tcPr>
            <w:tcW w:w="858" w:type="pct"/>
            <w:hideMark/>
          </w:tcPr>
          <w:p w14:paraId="65EF450F" w14:textId="77777777" w:rsidR="00AC1797" w:rsidRPr="00581E8E" w:rsidRDefault="00AC1797" w:rsidP="00D24D44">
            <w:pPr>
              <w:pStyle w:val="TAC"/>
              <w:rPr>
                <w:ins w:id="171" w:author="Santhan T" w:date="2023-03-06T22:27:00Z"/>
                <w:lang w:val="en-US" w:eastAsia="zh-CN"/>
              </w:rPr>
            </w:pPr>
            <w:ins w:id="172" w:author="Santhan T" w:date="2023-03-06T22:27:00Z">
              <w:r w:rsidRPr="00581E8E">
                <w:rPr>
                  <w:lang w:eastAsia="zh-CN"/>
                </w:rPr>
                <w:t>0.64 x N1 (1 x N1)</w:t>
              </w:r>
            </w:ins>
          </w:p>
        </w:tc>
        <w:tc>
          <w:tcPr>
            <w:tcW w:w="857" w:type="pct"/>
            <w:hideMark/>
          </w:tcPr>
          <w:p w14:paraId="27394484" w14:textId="77777777" w:rsidR="00AC1797" w:rsidRPr="00581E8E" w:rsidRDefault="00AC1797" w:rsidP="00D24D44">
            <w:pPr>
              <w:pStyle w:val="TAC"/>
              <w:rPr>
                <w:ins w:id="173" w:author="Santhan T" w:date="2023-03-06T22:27:00Z"/>
                <w:lang w:val="en-US" w:eastAsia="zh-CN"/>
              </w:rPr>
            </w:pPr>
            <w:ins w:id="174" w:author="Santhan T" w:date="2023-03-06T22:27:00Z">
              <w:r w:rsidRPr="00581E8E">
                <w:rPr>
                  <w:lang w:eastAsia="zh-CN"/>
                </w:rPr>
                <w:t>1.28 x N1 (2 x N1)</w:t>
              </w:r>
            </w:ins>
          </w:p>
        </w:tc>
      </w:tr>
      <w:tr w:rsidR="00AC1797" w:rsidRPr="00B85562" w14:paraId="4F537934" w14:textId="77777777" w:rsidTr="00D24D44">
        <w:trPr>
          <w:trHeight w:val="336"/>
          <w:ins w:id="175" w:author="Santhan T" w:date="2023-03-06T22:27:00Z"/>
        </w:trPr>
        <w:tc>
          <w:tcPr>
            <w:tcW w:w="639" w:type="pct"/>
            <w:vMerge/>
            <w:hideMark/>
          </w:tcPr>
          <w:p w14:paraId="196A28B6" w14:textId="77777777" w:rsidR="00AC1797" w:rsidRPr="00581E8E" w:rsidRDefault="00AC1797" w:rsidP="00D24D44">
            <w:pPr>
              <w:pStyle w:val="TAC"/>
              <w:rPr>
                <w:ins w:id="176" w:author="Santhan T" w:date="2023-03-06T22:27:00Z"/>
                <w:lang w:val="en-US" w:eastAsia="zh-CN"/>
              </w:rPr>
            </w:pPr>
          </w:p>
        </w:tc>
        <w:tc>
          <w:tcPr>
            <w:tcW w:w="401" w:type="pct"/>
            <w:hideMark/>
          </w:tcPr>
          <w:p w14:paraId="18A88604" w14:textId="77777777" w:rsidR="00AC1797" w:rsidRPr="00581E8E" w:rsidRDefault="00AC1797" w:rsidP="00D24D44">
            <w:pPr>
              <w:pStyle w:val="TAC"/>
              <w:rPr>
                <w:ins w:id="177" w:author="Santhan T" w:date="2023-03-06T22:27:00Z"/>
                <w:lang w:val="en-US" w:eastAsia="zh-CN"/>
              </w:rPr>
            </w:pPr>
            <w:ins w:id="178" w:author="Santhan T" w:date="2023-03-06T22:27:00Z">
              <w:r w:rsidRPr="00581E8E">
                <w:rPr>
                  <w:lang w:eastAsia="zh-CN"/>
                </w:rPr>
                <w:t>1.28</w:t>
              </w:r>
            </w:ins>
          </w:p>
        </w:tc>
        <w:tc>
          <w:tcPr>
            <w:tcW w:w="517" w:type="pct"/>
            <w:hideMark/>
          </w:tcPr>
          <w:p w14:paraId="142A0E43" w14:textId="77777777" w:rsidR="00AC1797" w:rsidRPr="00581E8E" w:rsidRDefault="00AC1797" w:rsidP="00D24D44">
            <w:pPr>
              <w:pStyle w:val="TAC"/>
              <w:rPr>
                <w:ins w:id="179" w:author="Santhan T" w:date="2023-03-06T22:27:00Z"/>
                <w:lang w:val="en-US" w:eastAsia="zh-CN"/>
              </w:rPr>
            </w:pPr>
            <w:ins w:id="180" w:author="Santhan T" w:date="2023-03-06T22:27: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93" w:type="pct"/>
          </w:tcPr>
          <w:p w14:paraId="2C71ECC5" w14:textId="77777777" w:rsidR="00AC1797" w:rsidRPr="00581E8E" w:rsidRDefault="00AC1797" w:rsidP="00D24D44">
            <w:pPr>
              <w:pStyle w:val="TAC"/>
              <w:rPr>
                <w:ins w:id="181" w:author="Santhan T" w:date="2023-03-06T22:27:00Z"/>
                <w:lang w:val="en-US" w:eastAsia="zh-CN"/>
              </w:rPr>
            </w:pPr>
            <w:ins w:id="182" w:author="Santhan T" w:date="2023-03-06T22:27:00Z">
              <w:r>
                <w:rPr>
                  <w:lang w:val="en-US" w:eastAsia="zh-CN"/>
                </w:rPr>
                <w:t>4</w:t>
              </w:r>
            </w:ins>
          </w:p>
        </w:tc>
        <w:tc>
          <w:tcPr>
            <w:tcW w:w="1235" w:type="pct"/>
            <w:vMerge/>
            <w:hideMark/>
          </w:tcPr>
          <w:p w14:paraId="2994FF89" w14:textId="77777777" w:rsidR="00AC1797" w:rsidRPr="00581E8E" w:rsidRDefault="00AC1797" w:rsidP="00D24D44">
            <w:pPr>
              <w:pStyle w:val="TAC"/>
              <w:rPr>
                <w:ins w:id="183" w:author="Santhan T" w:date="2023-03-06T22:27:00Z"/>
                <w:lang w:val="en-US" w:eastAsia="zh-CN"/>
              </w:rPr>
            </w:pPr>
          </w:p>
        </w:tc>
        <w:tc>
          <w:tcPr>
            <w:tcW w:w="858" w:type="pct"/>
            <w:hideMark/>
          </w:tcPr>
          <w:p w14:paraId="541BE690" w14:textId="77777777" w:rsidR="00AC1797" w:rsidRPr="00581E8E" w:rsidRDefault="00AC1797" w:rsidP="00D24D44">
            <w:pPr>
              <w:pStyle w:val="TAC"/>
              <w:rPr>
                <w:ins w:id="184" w:author="Santhan T" w:date="2023-03-06T22:27:00Z"/>
                <w:lang w:val="en-US" w:eastAsia="zh-CN"/>
              </w:rPr>
            </w:pPr>
            <w:ins w:id="185" w:author="Santhan T" w:date="2023-03-06T22:27:00Z">
              <w:r w:rsidRPr="00581E8E">
                <w:rPr>
                  <w:lang w:eastAsia="zh-CN"/>
                </w:rPr>
                <w:t>1.28 x N1 (1 x N1)</w:t>
              </w:r>
            </w:ins>
          </w:p>
        </w:tc>
        <w:tc>
          <w:tcPr>
            <w:tcW w:w="857" w:type="pct"/>
            <w:hideMark/>
          </w:tcPr>
          <w:p w14:paraId="4D68FA34" w14:textId="77777777" w:rsidR="00AC1797" w:rsidRPr="00581E8E" w:rsidRDefault="00AC1797" w:rsidP="00D24D44">
            <w:pPr>
              <w:pStyle w:val="TAC"/>
              <w:rPr>
                <w:ins w:id="186" w:author="Santhan T" w:date="2023-03-06T22:27:00Z"/>
                <w:lang w:val="en-US" w:eastAsia="zh-CN"/>
              </w:rPr>
            </w:pPr>
            <w:ins w:id="187" w:author="Santhan T" w:date="2023-03-06T22:27:00Z">
              <w:r w:rsidRPr="00581E8E">
                <w:rPr>
                  <w:lang w:eastAsia="zh-CN"/>
                </w:rPr>
                <w:t>2.56 x N1 (2 x N1)</w:t>
              </w:r>
            </w:ins>
          </w:p>
        </w:tc>
      </w:tr>
      <w:tr w:rsidR="00AC1797" w:rsidRPr="00B85562" w14:paraId="4DB2D75C" w14:textId="77777777" w:rsidTr="00D24D44">
        <w:trPr>
          <w:trHeight w:val="336"/>
          <w:ins w:id="188" w:author="Santhan T" w:date="2023-03-06T22:27:00Z"/>
        </w:trPr>
        <w:tc>
          <w:tcPr>
            <w:tcW w:w="639" w:type="pct"/>
            <w:vMerge/>
            <w:hideMark/>
          </w:tcPr>
          <w:p w14:paraId="505D9156" w14:textId="77777777" w:rsidR="00AC1797" w:rsidRPr="00581E8E" w:rsidRDefault="00AC1797" w:rsidP="00D24D44">
            <w:pPr>
              <w:rPr>
                <w:ins w:id="189" w:author="Santhan T" w:date="2023-03-06T22:27:00Z"/>
                <w:rFonts w:ascii="Arial" w:eastAsia="SimSun" w:hAnsi="Arial" w:cs="Arial"/>
                <w:sz w:val="18"/>
                <w:lang w:val="en-US" w:eastAsia="zh-CN"/>
              </w:rPr>
            </w:pPr>
          </w:p>
        </w:tc>
        <w:tc>
          <w:tcPr>
            <w:tcW w:w="401" w:type="pct"/>
            <w:hideMark/>
          </w:tcPr>
          <w:p w14:paraId="309D7B17" w14:textId="77777777" w:rsidR="00AC1797" w:rsidRPr="00581E8E" w:rsidRDefault="00AC1797" w:rsidP="00D24D44">
            <w:pPr>
              <w:pStyle w:val="TAC"/>
              <w:rPr>
                <w:ins w:id="190" w:author="Santhan T" w:date="2023-03-06T22:27:00Z"/>
                <w:lang w:val="en-US" w:eastAsia="zh-CN"/>
              </w:rPr>
            </w:pPr>
            <w:ins w:id="191" w:author="Santhan T" w:date="2023-03-06T22:27:00Z">
              <w:r w:rsidRPr="00581E8E">
                <w:rPr>
                  <w:lang w:eastAsia="zh-CN"/>
                </w:rPr>
                <w:t>2.56</w:t>
              </w:r>
            </w:ins>
          </w:p>
        </w:tc>
        <w:tc>
          <w:tcPr>
            <w:tcW w:w="517" w:type="pct"/>
            <w:hideMark/>
          </w:tcPr>
          <w:p w14:paraId="2487FBF2" w14:textId="77777777" w:rsidR="00AC1797" w:rsidRPr="00581E8E" w:rsidRDefault="00AC1797" w:rsidP="00D24D44">
            <w:pPr>
              <w:pStyle w:val="TAC"/>
              <w:rPr>
                <w:ins w:id="192" w:author="Santhan T" w:date="2023-03-06T22:27:00Z"/>
                <w:lang w:val="en-US" w:eastAsia="zh-CN"/>
              </w:rPr>
            </w:pPr>
            <w:ins w:id="193" w:author="Santhan T" w:date="2023-03-06T22:27: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93" w:type="pct"/>
          </w:tcPr>
          <w:p w14:paraId="0FD93D8C" w14:textId="77777777" w:rsidR="00AC1797" w:rsidRPr="00581E8E" w:rsidRDefault="00AC1797" w:rsidP="00D24D44">
            <w:pPr>
              <w:pStyle w:val="TAC"/>
              <w:rPr>
                <w:ins w:id="194" w:author="Santhan T" w:date="2023-03-06T22:27:00Z"/>
                <w:lang w:val="en-US" w:eastAsia="zh-CN"/>
              </w:rPr>
            </w:pPr>
            <w:ins w:id="195" w:author="Santhan T" w:date="2023-03-06T22:27:00Z">
              <w:r>
                <w:rPr>
                  <w:lang w:val="en-US" w:eastAsia="zh-CN"/>
                </w:rPr>
                <w:t>3</w:t>
              </w:r>
            </w:ins>
          </w:p>
        </w:tc>
        <w:tc>
          <w:tcPr>
            <w:tcW w:w="1235" w:type="pct"/>
            <w:vMerge/>
            <w:hideMark/>
          </w:tcPr>
          <w:p w14:paraId="1C1AD40A" w14:textId="77777777" w:rsidR="00AC1797" w:rsidRPr="00581E8E" w:rsidRDefault="00AC1797" w:rsidP="00D24D44">
            <w:pPr>
              <w:pStyle w:val="TAC"/>
              <w:rPr>
                <w:ins w:id="196" w:author="Santhan T" w:date="2023-03-06T22:27:00Z"/>
                <w:lang w:val="en-US" w:eastAsia="zh-CN"/>
              </w:rPr>
            </w:pPr>
          </w:p>
        </w:tc>
        <w:tc>
          <w:tcPr>
            <w:tcW w:w="858" w:type="pct"/>
            <w:hideMark/>
          </w:tcPr>
          <w:p w14:paraId="4C45559B" w14:textId="77777777" w:rsidR="00AC1797" w:rsidRPr="00581E8E" w:rsidRDefault="00AC1797" w:rsidP="00D24D44">
            <w:pPr>
              <w:pStyle w:val="TAC"/>
              <w:rPr>
                <w:ins w:id="197" w:author="Santhan T" w:date="2023-03-06T22:27:00Z"/>
                <w:lang w:val="en-US" w:eastAsia="zh-CN"/>
              </w:rPr>
            </w:pPr>
            <w:ins w:id="198" w:author="Santhan T" w:date="2023-03-06T22:27:00Z">
              <w:r w:rsidRPr="00581E8E">
                <w:rPr>
                  <w:lang w:eastAsia="zh-CN"/>
                </w:rPr>
                <w:t>2.56 x N1 (1 x N1)</w:t>
              </w:r>
            </w:ins>
          </w:p>
        </w:tc>
        <w:tc>
          <w:tcPr>
            <w:tcW w:w="857" w:type="pct"/>
            <w:hideMark/>
          </w:tcPr>
          <w:p w14:paraId="1AF1EA36" w14:textId="77777777" w:rsidR="00AC1797" w:rsidRPr="00581E8E" w:rsidRDefault="00AC1797" w:rsidP="00D24D44">
            <w:pPr>
              <w:pStyle w:val="TAC"/>
              <w:rPr>
                <w:ins w:id="199" w:author="Santhan T" w:date="2023-03-06T22:27:00Z"/>
                <w:lang w:val="en-US" w:eastAsia="zh-CN"/>
              </w:rPr>
            </w:pPr>
            <w:ins w:id="200" w:author="Santhan T" w:date="2023-03-06T22:27:00Z">
              <w:r w:rsidRPr="00581E8E">
                <w:rPr>
                  <w:lang w:eastAsia="zh-CN"/>
                </w:rPr>
                <w:t>5.12 x N1 (2 x N1)</w:t>
              </w:r>
            </w:ins>
          </w:p>
        </w:tc>
      </w:tr>
      <w:tr w:rsidR="00AC1797" w:rsidRPr="0055048E" w14:paraId="147F64D4" w14:textId="77777777" w:rsidTr="00D24D44">
        <w:trPr>
          <w:trHeight w:val="336"/>
          <w:ins w:id="201" w:author="Santhan T" w:date="2023-03-06T22:27:00Z"/>
        </w:trPr>
        <w:tc>
          <w:tcPr>
            <w:tcW w:w="5000" w:type="pct"/>
            <w:gridSpan w:val="7"/>
          </w:tcPr>
          <w:p w14:paraId="60FCB1AC" w14:textId="77777777" w:rsidR="00AC1797" w:rsidRDefault="00AC1797" w:rsidP="00D24D44">
            <w:pPr>
              <w:pStyle w:val="TAN"/>
              <w:rPr>
                <w:ins w:id="202" w:author="Santhan T" w:date="2023-03-06T22:27:00Z"/>
                <w:rFonts w:cs="Arial"/>
                <w:lang w:val="en-US"/>
              </w:rPr>
            </w:pPr>
            <w:ins w:id="203" w:author="Santhan T" w:date="2023-03-06T22:27:00Z">
              <w:r>
                <w:rPr>
                  <w:snapToGrid w:val="0"/>
                  <w:lang w:val="en-US" w:eastAsia="zh-CN"/>
                </w:rPr>
                <w:t>NOTE 1:</w:t>
              </w:r>
              <w:r>
                <w:rPr>
                  <w:lang w:val="en-US" w:eastAsia="zh-CN"/>
                </w:rPr>
                <w:tab/>
              </w:r>
              <w:r w:rsidRPr="002011CD">
                <w:rPr>
                  <w:lang w:eastAsia="zh-CN"/>
                </w:rPr>
                <w:t>Applies for UE of all power class</w:t>
              </w:r>
              <w:r>
                <w:rPr>
                  <w:lang w:eastAsia="zh-CN"/>
                </w:rPr>
                <w:t>es</w:t>
              </w:r>
              <w:r w:rsidRPr="002011CD">
                <w:t>.</w:t>
              </w:r>
            </w:ins>
          </w:p>
          <w:p w14:paraId="5938F7BD" w14:textId="77777777" w:rsidR="00AC1797" w:rsidRPr="00E13957" w:rsidRDefault="00AC1797" w:rsidP="00D24D44">
            <w:pPr>
              <w:pStyle w:val="TAN"/>
              <w:rPr>
                <w:ins w:id="204" w:author="Santhan T" w:date="2023-03-06T22:27:00Z"/>
                <w:rFonts w:cs="Arial"/>
                <w:lang w:val="en-US"/>
              </w:rPr>
            </w:pPr>
            <w:ins w:id="205" w:author="Santhan T" w:date="2023-03-06T22:27:00Z">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ins>
          </w:p>
          <w:p w14:paraId="7984E8D8" w14:textId="77777777" w:rsidR="00AC1797" w:rsidRPr="00E13957" w:rsidRDefault="00AC1797" w:rsidP="00D24D44">
            <w:pPr>
              <w:pStyle w:val="TAN"/>
              <w:rPr>
                <w:ins w:id="206" w:author="Santhan T" w:date="2023-03-06T22:27:00Z"/>
                <w:rFonts w:cs="Arial"/>
                <w:lang w:val="en-US"/>
              </w:rPr>
            </w:pPr>
            <w:ins w:id="207" w:author="Santhan T" w:date="2023-03-06T22:27:00Z">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 xml:space="preserve">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7AE5A8D7" w14:textId="77777777" w:rsidR="00AC1797" w:rsidRDefault="00AC1797" w:rsidP="00D24D44">
            <w:pPr>
              <w:pStyle w:val="TAN"/>
              <w:rPr>
                <w:ins w:id="208" w:author="Santhan T" w:date="2023-03-06T22:27:00Z"/>
                <w:rFonts w:cs="Arial"/>
                <w:lang w:val="en-US"/>
              </w:rPr>
            </w:pPr>
            <w:ins w:id="209" w:author="Santhan T" w:date="2023-03-06T22:27:00Z">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 xml:space="preserve">Number of </w:t>
              </w:r>
              <w:proofErr w:type="spellStart"/>
              <w:r w:rsidRPr="00E13957">
                <w:rPr>
                  <w:rFonts w:cs="Arial"/>
                  <w:lang w:val="en-US"/>
                </w:rPr>
                <w:t>eDRX</w:t>
              </w:r>
              <w:proofErr w:type="spellEnd"/>
              <w:r w:rsidRPr="00E13957">
                <w:rPr>
                  <w:rFonts w:cs="Arial"/>
                  <w:lang w:val="en-US"/>
                </w:rPr>
                <w:t xml:space="preserve"> cycles when </w:t>
              </w:r>
              <w:proofErr w:type="spellStart"/>
              <w:r w:rsidRPr="00E13957">
                <w:rPr>
                  <w:rFonts w:cs="Arial"/>
                  <w:lang w:val="en-US"/>
                </w:rPr>
                <w:t>eDRX_IDLE</w:t>
              </w:r>
              <w:proofErr w:type="spellEnd"/>
              <w:r w:rsidRPr="00E13957">
                <w:rPr>
                  <w:rFonts w:cs="Arial"/>
                  <w:lang w:val="en-US"/>
                </w:rPr>
                <w:t xml:space="preserve"> cycle length equals 5.12s. Otherwise, number of DRX cycles.</w:t>
              </w:r>
            </w:ins>
          </w:p>
          <w:p w14:paraId="578B4268" w14:textId="77777777" w:rsidR="00AC1797" w:rsidRPr="00980D04" w:rsidRDefault="00AC1797" w:rsidP="00D24D44">
            <w:pPr>
              <w:pStyle w:val="TAN"/>
              <w:rPr>
                <w:ins w:id="210" w:author="Santhan T" w:date="2023-03-06T22:27:00Z"/>
                <w:rFonts w:eastAsia="SimSun" w:cs="Arial"/>
                <w:lang w:val="en-US" w:eastAsia="zh-CN"/>
              </w:rPr>
            </w:pPr>
            <w:ins w:id="211" w:author="Santhan T" w:date="2023-03-06T22:27:00Z">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w:ins>
            <m:oMath>
              <m:d>
                <m:dPr>
                  <m:begChr m:val="⌈"/>
                  <m:endChr m:val="⌉"/>
                  <m:ctrlPr>
                    <w:ins w:id="212" w:author="Santhan T" w:date="2023-03-06T22:27:00Z">
                      <w:rPr>
                        <w:rFonts w:ascii="Cambria Math" w:hAnsi="Cambria Math" w:cs="Arial"/>
                        <w:iCs/>
                        <w:szCs w:val="18"/>
                      </w:rPr>
                    </w:ins>
                  </m:ctrlPr>
                </m:dPr>
                <m:e>
                  <m:f>
                    <m:fPr>
                      <m:ctrlPr>
                        <w:ins w:id="213" w:author="Santhan T" w:date="2023-03-06T22:27:00Z">
                          <w:rPr>
                            <w:rFonts w:ascii="Cambria Math" w:hAnsi="Cambria Math" w:cs="Arial"/>
                            <w:iCs/>
                            <w:szCs w:val="18"/>
                          </w:rPr>
                        </w:ins>
                      </m:ctrlPr>
                    </m:fPr>
                    <m:num>
                      <m:r>
                        <w:ins w:id="214" w:author="Santhan T" w:date="2023-03-06T22:27:00Z">
                          <m:rPr>
                            <m:sty m:val="p"/>
                          </m:rPr>
                          <w:rPr>
                            <w:rFonts w:ascii="Cambria Math" w:hAnsi="Cambria Math" w:cs="Arial"/>
                            <w:szCs w:val="14"/>
                            <w:lang w:val="en-US"/>
                          </w:rPr>
                          <m:t>T</m:t>
                        </w:ins>
                      </m:r>
                      <m:r>
                        <w:ins w:id="215" w:author="Santhan T" w:date="2023-03-06T22:27:00Z">
                          <m:rPr>
                            <m:sty m:val="p"/>
                          </m:rPr>
                          <w:rPr>
                            <w:rFonts w:ascii="Cambria Math" w:hAnsi="Cambria Math" w:cs="Arial"/>
                            <w:szCs w:val="14"/>
                            <w:vertAlign w:val="subscript"/>
                            <w:lang w:val="en-US"/>
                          </w:rPr>
                          <m:t>evaluate,NR</m:t>
                        </w:ins>
                      </m:r>
                      <m:r>
                        <w:ins w:id="216" w:author="Santhan T" w:date="2023-03-06T22:27:00Z">
                          <m:rPr>
                            <m:sty m:val="p"/>
                          </m:rPr>
                          <w:rPr>
                            <w:rFonts w:ascii="Cambria Math" w:hAnsi="Cambria Math" w:cs="Arial"/>
                            <w:szCs w:val="18"/>
                            <w:lang w:val="en-US"/>
                          </w:rPr>
                          <m:t>*DRX_cycle</m:t>
                        </w:ins>
                      </m:r>
                    </m:num>
                    <m:den>
                      <m:r>
                        <w:ins w:id="217" w:author="Santhan T" w:date="2023-03-06T22:27:00Z">
                          <m:rPr>
                            <m:sty m:val="p"/>
                          </m:rPr>
                          <w:rPr>
                            <w:rFonts w:ascii="Cambria Math" w:hAnsi="Cambria Math" w:cs="Arial"/>
                            <w:szCs w:val="18"/>
                            <w:lang w:val="en-US"/>
                          </w:rPr>
                          <m:t>1.28</m:t>
                        </w:ins>
                      </m:r>
                    </m:den>
                  </m:f>
                </m:e>
              </m:d>
              <m:r>
                <w:ins w:id="218" w:author="Santhan T" w:date="2023-03-06T22:27:00Z">
                  <m:rPr>
                    <m:sty m:val="p"/>
                  </m:rPr>
                  <w:rPr>
                    <w:rFonts w:ascii="Cambria Math" w:hAnsi="Cambria Math" w:cs="Arial"/>
                    <w:szCs w:val="18"/>
                    <w:lang w:val="en-US"/>
                  </w:rPr>
                  <m:t>*1.28</m:t>
                </w:ins>
              </m:r>
            </m:oMath>
            <w:ins w:id="219" w:author="Santhan T" w:date="2023-03-06T22:27:00Z">
              <w:r w:rsidRPr="0055048E">
                <w:rPr>
                  <w:rFonts w:cs="Arial"/>
                  <w:iCs/>
                  <w:szCs w:val="18"/>
                  <w:lang w:val="en-US"/>
                </w:rPr>
                <w:t>.</w:t>
              </w:r>
            </w:ins>
          </w:p>
        </w:tc>
      </w:tr>
    </w:tbl>
    <w:p w14:paraId="764BD2B5" w14:textId="77777777" w:rsidR="00AC1797" w:rsidRDefault="00AC1797" w:rsidP="00AC1797">
      <w:pPr>
        <w:jc w:val="center"/>
        <w:rPr>
          <w:ins w:id="220" w:author="Santhan T" w:date="2023-03-06T22:27:00Z"/>
          <w:b/>
          <w:color w:val="0070C0"/>
          <w:sz w:val="32"/>
          <w:szCs w:val="32"/>
          <w:lang w:eastAsia="zh-CN"/>
        </w:rPr>
      </w:pPr>
    </w:p>
    <w:p w14:paraId="7F03F1A0" w14:textId="654AC30A" w:rsidR="002907FE" w:rsidRDefault="002907FE" w:rsidP="000C395A">
      <w:pPr>
        <w:rPr>
          <w:b/>
          <w:color w:val="0070C0"/>
          <w:sz w:val="32"/>
          <w:szCs w:val="32"/>
          <w:lang w:eastAsia="zh-CN"/>
        </w:rPr>
      </w:pPr>
    </w:p>
    <w:p w14:paraId="00293B0A" w14:textId="48CAB165" w:rsidR="002907FE" w:rsidRDefault="002907FE" w:rsidP="00202B11">
      <w:pPr>
        <w:jc w:val="center"/>
        <w:rPr>
          <w:b/>
          <w:color w:val="0070C0"/>
          <w:sz w:val="32"/>
          <w:szCs w:val="32"/>
          <w:lang w:eastAsia="zh-CN"/>
        </w:rPr>
      </w:pPr>
    </w:p>
    <w:p w14:paraId="759CF0F0" w14:textId="6CBEED37" w:rsidR="002907FE" w:rsidRDefault="002907FE" w:rsidP="002907F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w:t>
      </w:r>
      <w:r>
        <w:rPr>
          <w:b/>
          <w:color w:val="0070C0"/>
          <w:sz w:val="32"/>
          <w:szCs w:val="32"/>
          <w:lang w:eastAsia="zh-CN"/>
        </w:rPr>
        <w:t xml:space="preserve"> of change 1</w:t>
      </w:r>
      <w:r w:rsidRPr="00932AF6">
        <w:rPr>
          <w:b/>
          <w:color w:val="0070C0"/>
          <w:sz w:val="32"/>
          <w:szCs w:val="32"/>
          <w:lang w:eastAsia="zh-CN"/>
        </w:rPr>
        <w:t>----------------------------</w:t>
      </w:r>
    </w:p>
    <w:p w14:paraId="23044377" w14:textId="77777777" w:rsidR="002907FE" w:rsidRDefault="002907FE" w:rsidP="00202B11">
      <w:pPr>
        <w:jc w:val="center"/>
        <w:rPr>
          <w:b/>
          <w:color w:val="0070C0"/>
          <w:sz w:val="32"/>
          <w:szCs w:val="32"/>
          <w:lang w:eastAsia="zh-CN"/>
        </w:rPr>
      </w:pPr>
    </w:p>
    <w:sectPr w:rsidR="002907F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6E843" w14:textId="77777777" w:rsidR="00292181" w:rsidRDefault="00292181">
      <w:r>
        <w:separator/>
      </w:r>
    </w:p>
  </w:endnote>
  <w:endnote w:type="continuationSeparator" w:id="0">
    <w:p w14:paraId="68181F12" w14:textId="77777777" w:rsidR="00292181" w:rsidRDefault="00292181">
      <w:r>
        <w:continuationSeparator/>
      </w:r>
    </w:p>
  </w:endnote>
  <w:endnote w:type="continuationNotice" w:id="1">
    <w:p w14:paraId="6D534041" w14:textId="77777777" w:rsidR="00292181" w:rsidRDefault="00292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F8DBF" w14:textId="77777777" w:rsidR="00292181" w:rsidRDefault="00292181">
      <w:r>
        <w:separator/>
      </w:r>
    </w:p>
  </w:footnote>
  <w:footnote w:type="continuationSeparator" w:id="0">
    <w:p w14:paraId="5BF74FDC" w14:textId="77777777" w:rsidR="00292181" w:rsidRDefault="00292181">
      <w:r>
        <w:continuationSeparator/>
      </w:r>
    </w:p>
  </w:footnote>
  <w:footnote w:type="continuationNotice" w:id="1">
    <w:p w14:paraId="07966D80" w14:textId="77777777" w:rsidR="00292181" w:rsidRDefault="00292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3331710">
    <w:abstractNumId w:val="15"/>
  </w:num>
  <w:num w:numId="2" w16cid:durableId="804203320">
    <w:abstractNumId w:val="8"/>
  </w:num>
  <w:num w:numId="3" w16cid:durableId="951209707">
    <w:abstractNumId w:val="11"/>
  </w:num>
  <w:num w:numId="4" w16cid:durableId="1624264609">
    <w:abstractNumId w:val="13"/>
  </w:num>
  <w:num w:numId="5" w16cid:durableId="1077942728">
    <w:abstractNumId w:val="18"/>
  </w:num>
  <w:num w:numId="6" w16cid:durableId="1157570053">
    <w:abstractNumId w:val="5"/>
  </w:num>
  <w:num w:numId="7" w16cid:durableId="1332106191">
    <w:abstractNumId w:val="7"/>
  </w:num>
  <w:num w:numId="8" w16cid:durableId="1722364246">
    <w:abstractNumId w:val="0"/>
  </w:num>
  <w:num w:numId="9" w16cid:durableId="1484354085">
    <w:abstractNumId w:val="9"/>
  </w:num>
  <w:num w:numId="10" w16cid:durableId="1513882332">
    <w:abstractNumId w:val="3"/>
  </w:num>
  <w:num w:numId="11" w16cid:durableId="1281258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8927571">
    <w:abstractNumId w:val="16"/>
  </w:num>
  <w:num w:numId="13" w16cid:durableId="646132335">
    <w:abstractNumId w:val="2"/>
  </w:num>
  <w:num w:numId="14" w16cid:durableId="260724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770912">
    <w:abstractNumId w:val="14"/>
  </w:num>
  <w:num w:numId="16" w16cid:durableId="947275387">
    <w:abstractNumId w:val="17"/>
  </w:num>
  <w:num w:numId="17" w16cid:durableId="205486436">
    <w:abstractNumId w:val="10"/>
  </w:num>
  <w:num w:numId="18" w16cid:durableId="515921896">
    <w:abstractNumId w:val="6"/>
  </w:num>
  <w:num w:numId="19" w16cid:durableId="1665476404">
    <w:abstractNumId w:val="1"/>
  </w:num>
  <w:num w:numId="20" w16cid:durableId="2105793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4B"/>
    <w:rsid w:val="000119D5"/>
    <w:rsid w:val="00014C8D"/>
    <w:rsid w:val="00022E4A"/>
    <w:rsid w:val="00023407"/>
    <w:rsid w:val="000320AF"/>
    <w:rsid w:val="00033CDD"/>
    <w:rsid w:val="00042644"/>
    <w:rsid w:val="0004479C"/>
    <w:rsid w:val="0004586C"/>
    <w:rsid w:val="00055C8A"/>
    <w:rsid w:val="00061F53"/>
    <w:rsid w:val="00074C14"/>
    <w:rsid w:val="0007619A"/>
    <w:rsid w:val="00081289"/>
    <w:rsid w:val="00081D74"/>
    <w:rsid w:val="000A065E"/>
    <w:rsid w:val="000A3AD3"/>
    <w:rsid w:val="000A6394"/>
    <w:rsid w:val="000B7FED"/>
    <w:rsid w:val="000C038A"/>
    <w:rsid w:val="000C395A"/>
    <w:rsid w:val="000C6598"/>
    <w:rsid w:val="000D44B3"/>
    <w:rsid w:val="000D6AF4"/>
    <w:rsid w:val="000E4787"/>
    <w:rsid w:val="000F421B"/>
    <w:rsid w:val="000F4F52"/>
    <w:rsid w:val="00103C4A"/>
    <w:rsid w:val="0010536B"/>
    <w:rsid w:val="0010687F"/>
    <w:rsid w:val="00111D3F"/>
    <w:rsid w:val="001126F3"/>
    <w:rsid w:val="0011655D"/>
    <w:rsid w:val="00117F04"/>
    <w:rsid w:val="0012010E"/>
    <w:rsid w:val="00121420"/>
    <w:rsid w:val="00123024"/>
    <w:rsid w:val="00125163"/>
    <w:rsid w:val="0012662C"/>
    <w:rsid w:val="00144042"/>
    <w:rsid w:val="00145D43"/>
    <w:rsid w:val="00154B6E"/>
    <w:rsid w:val="001550EE"/>
    <w:rsid w:val="00157CB4"/>
    <w:rsid w:val="00160963"/>
    <w:rsid w:val="00160D6F"/>
    <w:rsid w:val="00160FA7"/>
    <w:rsid w:val="00186AB0"/>
    <w:rsid w:val="00192C46"/>
    <w:rsid w:val="001931BB"/>
    <w:rsid w:val="0019477D"/>
    <w:rsid w:val="001A08B3"/>
    <w:rsid w:val="001A4031"/>
    <w:rsid w:val="001A5E75"/>
    <w:rsid w:val="001A7B60"/>
    <w:rsid w:val="001B3925"/>
    <w:rsid w:val="001B4B77"/>
    <w:rsid w:val="001B4C07"/>
    <w:rsid w:val="001B52F0"/>
    <w:rsid w:val="001B7A65"/>
    <w:rsid w:val="001C0A17"/>
    <w:rsid w:val="001D4B56"/>
    <w:rsid w:val="001D6242"/>
    <w:rsid w:val="001E41F3"/>
    <w:rsid w:val="001E66A1"/>
    <w:rsid w:val="001E7C44"/>
    <w:rsid w:val="00202B11"/>
    <w:rsid w:val="00205613"/>
    <w:rsid w:val="002209B3"/>
    <w:rsid w:val="002445C2"/>
    <w:rsid w:val="00246E05"/>
    <w:rsid w:val="0025273E"/>
    <w:rsid w:val="00253E0F"/>
    <w:rsid w:val="00257AF4"/>
    <w:rsid w:val="0026004D"/>
    <w:rsid w:val="00260671"/>
    <w:rsid w:val="002640DD"/>
    <w:rsid w:val="00271114"/>
    <w:rsid w:val="00272EC9"/>
    <w:rsid w:val="00274096"/>
    <w:rsid w:val="00275D12"/>
    <w:rsid w:val="0027732F"/>
    <w:rsid w:val="00277D38"/>
    <w:rsid w:val="00282838"/>
    <w:rsid w:val="002832D5"/>
    <w:rsid w:val="00284B83"/>
    <w:rsid w:val="00284FEB"/>
    <w:rsid w:val="002860C4"/>
    <w:rsid w:val="002907FE"/>
    <w:rsid w:val="00292181"/>
    <w:rsid w:val="0029487B"/>
    <w:rsid w:val="002A7F05"/>
    <w:rsid w:val="002B01A3"/>
    <w:rsid w:val="002B39AE"/>
    <w:rsid w:val="002B5182"/>
    <w:rsid w:val="002B5741"/>
    <w:rsid w:val="002B5E6B"/>
    <w:rsid w:val="002B6A70"/>
    <w:rsid w:val="002B7351"/>
    <w:rsid w:val="002D770B"/>
    <w:rsid w:val="002E35F2"/>
    <w:rsid w:val="002E472E"/>
    <w:rsid w:val="002E6A14"/>
    <w:rsid w:val="002F35B9"/>
    <w:rsid w:val="00303C83"/>
    <w:rsid w:val="00305409"/>
    <w:rsid w:val="003128BE"/>
    <w:rsid w:val="00317905"/>
    <w:rsid w:val="00317A2E"/>
    <w:rsid w:val="0032614A"/>
    <w:rsid w:val="00331921"/>
    <w:rsid w:val="00333486"/>
    <w:rsid w:val="003353DD"/>
    <w:rsid w:val="003532D2"/>
    <w:rsid w:val="00353C83"/>
    <w:rsid w:val="003609EF"/>
    <w:rsid w:val="00361DF5"/>
    <w:rsid w:val="0036231A"/>
    <w:rsid w:val="00366BC9"/>
    <w:rsid w:val="00373C3C"/>
    <w:rsid w:val="00374DD4"/>
    <w:rsid w:val="003820FD"/>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012D2"/>
    <w:rsid w:val="00410371"/>
    <w:rsid w:val="0041215A"/>
    <w:rsid w:val="0041250D"/>
    <w:rsid w:val="0041435B"/>
    <w:rsid w:val="00423078"/>
    <w:rsid w:val="004238C0"/>
    <w:rsid w:val="004242F1"/>
    <w:rsid w:val="00434800"/>
    <w:rsid w:val="00440690"/>
    <w:rsid w:val="0045582A"/>
    <w:rsid w:val="00457A6E"/>
    <w:rsid w:val="004633CB"/>
    <w:rsid w:val="004673B8"/>
    <w:rsid w:val="004712D2"/>
    <w:rsid w:val="004717E3"/>
    <w:rsid w:val="004720A8"/>
    <w:rsid w:val="00476E69"/>
    <w:rsid w:val="00491E4C"/>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41D9"/>
    <w:rsid w:val="0051580D"/>
    <w:rsid w:val="005159B6"/>
    <w:rsid w:val="00520681"/>
    <w:rsid w:val="00522086"/>
    <w:rsid w:val="00533C74"/>
    <w:rsid w:val="0053664C"/>
    <w:rsid w:val="00542837"/>
    <w:rsid w:val="00547111"/>
    <w:rsid w:val="00551613"/>
    <w:rsid w:val="00552E5A"/>
    <w:rsid w:val="00554929"/>
    <w:rsid w:val="0056608D"/>
    <w:rsid w:val="0057296D"/>
    <w:rsid w:val="005733DA"/>
    <w:rsid w:val="00575A32"/>
    <w:rsid w:val="005844EE"/>
    <w:rsid w:val="00585B11"/>
    <w:rsid w:val="00591E6D"/>
    <w:rsid w:val="00592D74"/>
    <w:rsid w:val="00592E85"/>
    <w:rsid w:val="005A041F"/>
    <w:rsid w:val="005A04F1"/>
    <w:rsid w:val="005B04D1"/>
    <w:rsid w:val="005B1237"/>
    <w:rsid w:val="005B15C9"/>
    <w:rsid w:val="005B1EB1"/>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2980"/>
    <w:rsid w:val="00653345"/>
    <w:rsid w:val="00653DE4"/>
    <w:rsid w:val="00663EFB"/>
    <w:rsid w:val="00665C47"/>
    <w:rsid w:val="00671842"/>
    <w:rsid w:val="00672A33"/>
    <w:rsid w:val="006814AA"/>
    <w:rsid w:val="0068287A"/>
    <w:rsid w:val="00687A55"/>
    <w:rsid w:val="00694582"/>
    <w:rsid w:val="00695808"/>
    <w:rsid w:val="006B46FB"/>
    <w:rsid w:val="006B6F9A"/>
    <w:rsid w:val="006C02B7"/>
    <w:rsid w:val="006C1976"/>
    <w:rsid w:val="006C3306"/>
    <w:rsid w:val="006D5BFD"/>
    <w:rsid w:val="006E21FB"/>
    <w:rsid w:val="006E5E1D"/>
    <w:rsid w:val="006F5E03"/>
    <w:rsid w:val="006F7B68"/>
    <w:rsid w:val="00703205"/>
    <w:rsid w:val="0070395C"/>
    <w:rsid w:val="00720CDC"/>
    <w:rsid w:val="00737314"/>
    <w:rsid w:val="00750445"/>
    <w:rsid w:val="007553B5"/>
    <w:rsid w:val="00755E88"/>
    <w:rsid w:val="00757F15"/>
    <w:rsid w:val="00764ACE"/>
    <w:rsid w:val="007730E3"/>
    <w:rsid w:val="00777FDD"/>
    <w:rsid w:val="00792342"/>
    <w:rsid w:val="00794E70"/>
    <w:rsid w:val="0079595F"/>
    <w:rsid w:val="007977A8"/>
    <w:rsid w:val="007A5995"/>
    <w:rsid w:val="007B512A"/>
    <w:rsid w:val="007B653B"/>
    <w:rsid w:val="007C2097"/>
    <w:rsid w:val="007C2B35"/>
    <w:rsid w:val="007C75DD"/>
    <w:rsid w:val="007D1811"/>
    <w:rsid w:val="007D21E0"/>
    <w:rsid w:val="007D2A95"/>
    <w:rsid w:val="007D6A07"/>
    <w:rsid w:val="007E45F2"/>
    <w:rsid w:val="007E6499"/>
    <w:rsid w:val="007F2754"/>
    <w:rsid w:val="007F2BEB"/>
    <w:rsid w:val="007F651D"/>
    <w:rsid w:val="007F6E32"/>
    <w:rsid w:val="007F7259"/>
    <w:rsid w:val="0080403C"/>
    <w:rsid w:val="008040A8"/>
    <w:rsid w:val="0080629D"/>
    <w:rsid w:val="0081713A"/>
    <w:rsid w:val="00820431"/>
    <w:rsid w:val="00824346"/>
    <w:rsid w:val="00827708"/>
    <w:rsid w:val="008279FA"/>
    <w:rsid w:val="008311AF"/>
    <w:rsid w:val="00833F91"/>
    <w:rsid w:val="00834D47"/>
    <w:rsid w:val="00852238"/>
    <w:rsid w:val="0085535C"/>
    <w:rsid w:val="008566ED"/>
    <w:rsid w:val="00856E14"/>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C7DD1"/>
    <w:rsid w:val="008D05B8"/>
    <w:rsid w:val="008D3CCC"/>
    <w:rsid w:val="008E129E"/>
    <w:rsid w:val="008E194B"/>
    <w:rsid w:val="008E3312"/>
    <w:rsid w:val="008F3789"/>
    <w:rsid w:val="008F4894"/>
    <w:rsid w:val="008F686C"/>
    <w:rsid w:val="00901516"/>
    <w:rsid w:val="00904A3E"/>
    <w:rsid w:val="00913610"/>
    <w:rsid w:val="00913BA1"/>
    <w:rsid w:val="009148DE"/>
    <w:rsid w:val="009162D2"/>
    <w:rsid w:val="0092227E"/>
    <w:rsid w:val="00927D25"/>
    <w:rsid w:val="00935D60"/>
    <w:rsid w:val="00941B7B"/>
    <w:rsid w:val="00941E30"/>
    <w:rsid w:val="0094510F"/>
    <w:rsid w:val="00952DC5"/>
    <w:rsid w:val="00963C98"/>
    <w:rsid w:val="009724CA"/>
    <w:rsid w:val="00972B1A"/>
    <w:rsid w:val="009777D9"/>
    <w:rsid w:val="00977B37"/>
    <w:rsid w:val="009858BD"/>
    <w:rsid w:val="00985B76"/>
    <w:rsid w:val="00986644"/>
    <w:rsid w:val="00990441"/>
    <w:rsid w:val="00991B88"/>
    <w:rsid w:val="0099262E"/>
    <w:rsid w:val="009A0538"/>
    <w:rsid w:val="009A1595"/>
    <w:rsid w:val="009A35ED"/>
    <w:rsid w:val="009A4A56"/>
    <w:rsid w:val="009A5753"/>
    <w:rsid w:val="009A579D"/>
    <w:rsid w:val="009A5B72"/>
    <w:rsid w:val="009C31FE"/>
    <w:rsid w:val="009C452B"/>
    <w:rsid w:val="009C65EC"/>
    <w:rsid w:val="009D3EBF"/>
    <w:rsid w:val="009D4834"/>
    <w:rsid w:val="009E25BF"/>
    <w:rsid w:val="009E3297"/>
    <w:rsid w:val="009F37C9"/>
    <w:rsid w:val="009F734F"/>
    <w:rsid w:val="00A02CFD"/>
    <w:rsid w:val="00A1091D"/>
    <w:rsid w:val="00A13895"/>
    <w:rsid w:val="00A149B4"/>
    <w:rsid w:val="00A14BFA"/>
    <w:rsid w:val="00A2128A"/>
    <w:rsid w:val="00A22B79"/>
    <w:rsid w:val="00A246B6"/>
    <w:rsid w:val="00A248D0"/>
    <w:rsid w:val="00A3172D"/>
    <w:rsid w:val="00A3449E"/>
    <w:rsid w:val="00A42790"/>
    <w:rsid w:val="00A43067"/>
    <w:rsid w:val="00A47E70"/>
    <w:rsid w:val="00A50CF0"/>
    <w:rsid w:val="00A64105"/>
    <w:rsid w:val="00A72258"/>
    <w:rsid w:val="00A75658"/>
    <w:rsid w:val="00A7671C"/>
    <w:rsid w:val="00A81FDA"/>
    <w:rsid w:val="00A842F4"/>
    <w:rsid w:val="00A8643C"/>
    <w:rsid w:val="00A867A5"/>
    <w:rsid w:val="00A86DFB"/>
    <w:rsid w:val="00A9506D"/>
    <w:rsid w:val="00AA2CBC"/>
    <w:rsid w:val="00AA5A8A"/>
    <w:rsid w:val="00AC1797"/>
    <w:rsid w:val="00AC3E95"/>
    <w:rsid w:val="00AC5820"/>
    <w:rsid w:val="00AD1CD8"/>
    <w:rsid w:val="00AE0E7B"/>
    <w:rsid w:val="00AE64C8"/>
    <w:rsid w:val="00AF00CB"/>
    <w:rsid w:val="00B135A0"/>
    <w:rsid w:val="00B137FA"/>
    <w:rsid w:val="00B13FBD"/>
    <w:rsid w:val="00B21F34"/>
    <w:rsid w:val="00B258BB"/>
    <w:rsid w:val="00B310BF"/>
    <w:rsid w:val="00B32CA8"/>
    <w:rsid w:val="00B3369F"/>
    <w:rsid w:val="00B51A72"/>
    <w:rsid w:val="00B6485A"/>
    <w:rsid w:val="00B64CBA"/>
    <w:rsid w:val="00B66C4D"/>
    <w:rsid w:val="00B67B97"/>
    <w:rsid w:val="00B805F9"/>
    <w:rsid w:val="00B850CF"/>
    <w:rsid w:val="00B872B3"/>
    <w:rsid w:val="00B875D5"/>
    <w:rsid w:val="00B92476"/>
    <w:rsid w:val="00B92C1A"/>
    <w:rsid w:val="00B94AE3"/>
    <w:rsid w:val="00B96840"/>
    <w:rsid w:val="00B968C8"/>
    <w:rsid w:val="00B96C83"/>
    <w:rsid w:val="00BA04F0"/>
    <w:rsid w:val="00BA3EC5"/>
    <w:rsid w:val="00BA51D9"/>
    <w:rsid w:val="00BA7E78"/>
    <w:rsid w:val="00BB3C8F"/>
    <w:rsid w:val="00BB5DFC"/>
    <w:rsid w:val="00BC6A43"/>
    <w:rsid w:val="00BD17F5"/>
    <w:rsid w:val="00BD279D"/>
    <w:rsid w:val="00BD309C"/>
    <w:rsid w:val="00BD6BB8"/>
    <w:rsid w:val="00BE04D9"/>
    <w:rsid w:val="00BE5EE6"/>
    <w:rsid w:val="00BF0D72"/>
    <w:rsid w:val="00BF2415"/>
    <w:rsid w:val="00C136FF"/>
    <w:rsid w:val="00C21C23"/>
    <w:rsid w:val="00C306A5"/>
    <w:rsid w:val="00C313E4"/>
    <w:rsid w:val="00C334DB"/>
    <w:rsid w:val="00C46AE4"/>
    <w:rsid w:val="00C5477F"/>
    <w:rsid w:val="00C54F12"/>
    <w:rsid w:val="00C55390"/>
    <w:rsid w:val="00C57947"/>
    <w:rsid w:val="00C66BA2"/>
    <w:rsid w:val="00C7028E"/>
    <w:rsid w:val="00C75B5F"/>
    <w:rsid w:val="00C7792C"/>
    <w:rsid w:val="00C77BC9"/>
    <w:rsid w:val="00C84923"/>
    <w:rsid w:val="00C870F6"/>
    <w:rsid w:val="00C95985"/>
    <w:rsid w:val="00C960EC"/>
    <w:rsid w:val="00CA7B16"/>
    <w:rsid w:val="00CB3D20"/>
    <w:rsid w:val="00CC083A"/>
    <w:rsid w:val="00CC5026"/>
    <w:rsid w:val="00CC68D0"/>
    <w:rsid w:val="00CC7682"/>
    <w:rsid w:val="00CD0BE4"/>
    <w:rsid w:val="00CE38B6"/>
    <w:rsid w:val="00CE78A9"/>
    <w:rsid w:val="00CF16CE"/>
    <w:rsid w:val="00D03F9A"/>
    <w:rsid w:val="00D06D51"/>
    <w:rsid w:val="00D077FC"/>
    <w:rsid w:val="00D1017D"/>
    <w:rsid w:val="00D11B51"/>
    <w:rsid w:val="00D12410"/>
    <w:rsid w:val="00D24991"/>
    <w:rsid w:val="00D305F9"/>
    <w:rsid w:val="00D336A9"/>
    <w:rsid w:val="00D409FE"/>
    <w:rsid w:val="00D44595"/>
    <w:rsid w:val="00D46AA8"/>
    <w:rsid w:val="00D50255"/>
    <w:rsid w:val="00D55C0F"/>
    <w:rsid w:val="00D55FBD"/>
    <w:rsid w:val="00D57171"/>
    <w:rsid w:val="00D63C14"/>
    <w:rsid w:val="00D66520"/>
    <w:rsid w:val="00D75570"/>
    <w:rsid w:val="00D80EC8"/>
    <w:rsid w:val="00D812E7"/>
    <w:rsid w:val="00D83F91"/>
    <w:rsid w:val="00D84AE9"/>
    <w:rsid w:val="00D863CF"/>
    <w:rsid w:val="00DA0125"/>
    <w:rsid w:val="00DA0F87"/>
    <w:rsid w:val="00DB165B"/>
    <w:rsid w:val="00DB2563"/>
    <w:rsid w:val="00DC0C64"/>
    <w:rsid w:val="00DC30E8"/>
    <w:rsid w:val="00DD368A"/>
    <w:rsid w:val="00DD7E66"/>
    <w:rsid w:val="00DE34CF"/>
    <w:rsid w:val="00E01F98"/>
    <w:rsid w:val="00E13F3D"/>
    <w:rsid w:val="00E23E10"/>
    <w:rsid w:val="00E34898"/>
    <w:rsid w:val="00E42163"/>
    <w:rsid w:val="00E65114"/>
    <w:rsid w:val="00E65AE6"/>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34C4"/>
    <w:rsid w:val="00EE7D39"/>
    <w:rsid w:val="00EE7D7C"/>
    <w:rsid w:val="00EF772A"/>
    <w:rsid w:val="00F0287B"/>
    <w:rsid w:val="00F02BA8"/>
    <w:rsid w:val="00F02CB7"/>
    <w:rsid w:val="00F11945"/>
    <w:rsid w:val="00F11C32"/>
    <w:rsid w:val="00F14589"/>
    <w:rsid w:val="00F14FA4"/>
    <w:rsid w:val="00F2588C"/>
    <w:rsid w:val="00F25D98"/>
    <w:rsid w:val="00F27524"/>
    <w:rsid w:val="00F300FB"/>
    <w:rsid w:val="00F304B2"/>
    <w:rsid w:val="00F31F7D"/>
    <w:rsid w:val="00F3599F"/>
    <w:rsid w:val="00F42B3F"/>
    <w:rsid w:val="00F44015"/>
    <w:rsid w:val="00F610C0"/>
    <w:rsid w:val="00F71FF7"/>
    <w:rsid w:val="00F7792E"/>
    <w:rsid w:val="00F8177A"/>
    <w:rsid w:val="00F82880"/>
    <w:rsid w:val="00F82AF4"/>
    <w:rsid w:val="00F87D5D"/>
    <w:rsid w:val="00FA0FF9"/>
    <w:rsid w:val="00FA14EB"/>
    <w:rsid w:val="00FA340C"/>
    <w:rsid w:val="00FA7999"/>
    <w:rsid w:val="00FB156A"/>
    <w:rsid w:val="00FB6386"/>
    <w:rsid w:val="00FC1CD9"/>
    <w:rsid w:val="00FC25C8"/>
    <w:rsid w:val="00FD15F6"/>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1681</Words>
  <Characters>9586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14</cp:revision>
  <cp:lastPrinted>1900-01-02T07:00:00Z</cp:lastPrinted>
  <dcterms:created xsi:type="dcterms:W3CDTF">2023-03-06T21:23:00Z</dcterms:created>
  <dcterms:modified xsi:type="dcterms:W3CDTF">2023-03-06T21:28:00Z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