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23DDB" w14:textId="538FB1FA" w:rsidR="00DD3C5F" w:rsidRPr="00B15597" w:rsidRDefault="00A43273" w:rsidP="00C4456F">
      <w:pPr>
        <w:pStyle w:val="Header"/>
        <w:tabs>
          <w:tab w:val="right" w:pos="9639"/>
        </w:tabs>
        <w:rPr>
          <w:noProof w:val="0"/>
          <w:sz w:val="24"/>
          <w:szCs w:val="24"/>
          <w:lang w:eastAsia="ja-JP"/>
        </w:rPr>
      </w:pPr>
      <w:r w:rsidRPr="00A43273">
        <w:rPr>
          <w:rFonts w:cs="Arial"/>
          <w:sz w:val="24"/>
          <w:szCs w:val="24"/>
        </w:rPr>
        <w:t xml:space="preserve">3GPP TSG-RAN WG4 Meeting </w:t>
      </w:r>
      <w:r w:rsidR="00DD3C5F" w:rsidRPr="00A43273">
        <w:rPr>
          <w:rFonts w:cs="Arial"/>
          <w:sz w:val="24"/>
          <w:szCs w:val="24"/>
        </w:rPr>
        <w:t>#</w:t>
      </w:r>
      <w:r w:rsidR="00B17350" w:rsidRPr="00A43273">
        <w:rPr>
          <w:rFonts w:cs="Arial"/>
          <w:sz w:val="24"/>
          <w:szCs w:val="24"/>
          <w:lang w:eastAsia="ja-JP"/>
        </w:rPr>
        <w:t>10</w:t>
      </w:r>
      <w:r w:rsidR="000F052C">
        <w:rPr>
          <w:rFonts w:cs="Arial"/>
          <w:sz w:val="24"/>
          <w:szCs w:val="24"/>
          <w:lang w:eastAsia="ja-JP"/>
        </w:rPr>
        <w:t>6</w:t>
      </w:r>
      <w:r w:rsidR="00DD3C5F" w:rsidRPr="00B15597" w:rsidDel="00B15597">
        <w:rPr>
          <w:noProof w:val="0"/>
          <w:sz w:val="24"/>
          <w:szCs w:val="24"/>
        </w:rPr>
        <w:t xml:space="preserve"> </w:t>
      </w:r>
      <w:r w:rsidR="00DD3C5F" w:rsidRPr="00B15597">
        <w:rPr>
          <w:noProof w:val="0"/>
          <w:sz w:val="24"/>
          <w:szCs w:val="24"/>
        </w:rPr>
        <w:tab/>
      </w:r>
      <w:r w:rsidR="00485B13" w:rsidRPr="00485B13">
        <w:rPr>
          <w:rFonts w:cs="Arial"/>
          <w:sz w:val="24"/>
          <w:szCs w:val="24"/>
        </w:rPr>
        <w:t>R4-2302223</w:t>
      </w:r>
    </w:p>
    <w:p w14:paraId="6B9BCE53" w14:textId="748907F1" w:rsidR="00DD3C5F" w:rsidRPr="00A43273" w:rsidRDefault="0022087B" w:rsidP="00DD3C5F">
      <w:pPr>
        <w:pStyle w:val="Header"/>
        <w:tabs>
          <w:tab w:val="left" w:pos="6521"/>
        </w:tabs>
        <w:rPr>
          <w:noProof w:val="0"/>
          <w:sz w:val="24"/>
          <w:szCs w:val="24"/>
          <w:lang w:val="pt-BR" w:eastAsia="ja-JP"/>
        </w:rPr>
      </w:pPr>
      <w:r w:rsidRPr="0022087B">
        <w:rPr>
          <w:rFonts w:eastAsia="SimSun"/>
          <w:sz w:val="24"/>
          <w:szCs w:val="24"/>
          <w:lang w:val="pt-BR" w:eastAsia="zh-CN"/>
        </w:rPr>
        <w:t>Athens, Greece, 27 February –</w:t>
      </w:r>
      <w:r>
        <w:rPr>
          <w:rFonts w:eastAsia="SimSun"/>
          <w:sz w:val="24"/>
          <w:szCs w:val="24"/>
          <w:lang w:val="pt-BR" w:eastAsia="zh-CN"/>
        </w:rPr>
        <w:t xml:space="preserve"> </w:t>
      </w:r>
      <w:r w:rsidRPr="0022087B">
        <w:rPr>
          <w:rFonts w:eastAsia="SimSun"/>
          <w:sz w:val="24"/>
          <w:szCs w:val="24"/>
          <w:lang w:val="pt-BR" w:eastAsia="zh-CN"/>
        </w:rPr>
        <w:t>03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CB1D36" w:rsidR="001E41F3" w:rsidRDefault="00305409" w:rsidP="00E34898">
            <w:pPr>
              <w:pStyle w:val="CRCoverPage"/>
              <w:spacing w:after="0"/>
              <w:jc w:val="right"/>
              <w:rPr>
                <w:i/>
                <w:noProof/>
              </w:rPr>
            </w:pPr>
            <w:r>
              <w:rPr>
                <w:i/>
                <w:noProof/>
                <w:sz w:val="14"/>
              </w:rPr>
              <w:t>CR-Form-v</w:t>
            </w:r>
            <w:r w:rsidR="008863B9">
              <w:rPr>
                <w:i/>
                <w:noProof/>
                <w:sz w:val="14"/>
              </w:rPr>
              <w:t>12.</w:t>
            </w:r>
            <w:r w:rsidR="0025315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05CC953D" w:rsidR="001E41F3" w:rsidRPr="00253156" w:rsidRDefault="00950518" w:rsidP="00086512">
            <w:pPr>
              <w:pStyle w:val="CRCoverPage"/>
              <w:spacing w:after="0"/>
              <w:jc w:val="center"/>
              <w:rPr>
                <w:b/>
                <w:noProof/>
                <w:sz w:val="28"/>
                <w:szCs w:val="28"/>
              </w:rPr>
            </w:pPr>
            <w:r w:rsidRPr="00253156">
              <w:rPr>
                <w:b/>
                <w:sz w:val="28"/>
                <w:szCs w:val="28"/>
              </w:rPr>
              <w:fldChar w:fldCharType="begin"/>
            </w:r>
            <w:r w:rsidRPr="00253156">
              <w:rPr>
                <w:b/>
                <w:sz w:val="28"/>
                <w:szCs w:val="28"/>
              </w:rPr>
              <w:instrText xml:space="preserve"> DOCPROPERTY  Spec#  \* MERGEFORMAT </w:instrText>
            </w:r>
            <w:r w:rsidRPr="00253156">
              <w:rPr>
                <w:b/>
                <w:sz w:val="28"/>
                <w:szCs w:val="28"/>
              </w:rPr>
              <w:fldChar w:fldCharType="separate"/>
            </w:r>
            <w:r w:rsidR="00DD3C5F" w:rsidRPr="00253156">
              <w:rPr>
                <w:b/>
                <w:sz w:val="28"/>
                <w:szCs w:val="28"/>
              </w:rPr>
              <w:t>38.101-</w:t>
            </w:r>
            <w:r w:rsidR="00271795">
              <w:rPr>
                <w:b/>
                <w:sz w:val="28"/>
                <w:szCs w:val="28"/>
              </w:rPr>
              <w:t>3</w:t>
            </w:r>
            <w:r w:rsidRPr="00253156">
              <w:rPr>
                <w:b/>
                <w:sz w:val="28"/>
                <w:szCs w:val="28"/>
              </w:rPr>
              <w:fldChar w:fldCharType="end"/>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FC8833" w:rsidR="001E41F3" w:rsidRPr="00410371" w:rsidRDefault="00485B13" w:rsidP="00086512">
            <w:pPr>
              <w:pStyle w:val="CRCoverPage"/>
              <w:spacing w:after="0"/>
              <w:jc w:val="center"/>
              <w:rPr>
                <w:noProof/>
                <w:lang w:eastAsia="zh-CN"/>
              </w:rPr>
            </w:pPr>
            <w:r>
              <w:rPr>
                <w:b/>
                <w:sz w:val="28"/>
                <w:szCs w:val="28"/>
              </w:rPr>
              <w:t>0879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7D5DC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09FC28" w:rsidR="001E41F3" w:rsidRPr="00253156" w:rsidRDefault="00DD3C5F" w:rsidP="00654408">
            <w:pPr>
              <w:pStyle w:val="CRCoverPage"/>
              <w:spacing w:after="0"/>
              <w:jc w:val="center"/>
              <w:rPr>
                <w:b/>
                <w:noProof/>
                <w:sz w:val="28"/>
                <w:szCs w:val="28"/>
              </w:rPr>
            </w:pPr>
            <w:r w:rsidRPr="00253156">
              <w:rPr>
                <w:b/>
                <w:sz w:val="28"/>
                <w:szCs w:val="28"/>
              </w:rPr>
              <w:t>1</w:t>
            </w:r>
            <w:r w:rsidR="0002547C">
              <w:rPr>
                <w:b/>
                <w:sz w:val="28"/>
                <w:szCs w:val="28"/>
              </w:rPr>
              <w:t>8</w:t>
            </w:r>
            <w:r w:rsidRPr="00253156">
              <w:rPr>
                <w:b/>
                <w:sz w:val="28"/>
                <w:szCs w:val="28"/>
              </w:rPr>
              <w:t>.</w:t>
            </w:r>
            <w:r w:rsidR="0002547C">
              <w:rPr>
                <w:b/>
                <w:sz w:val="28"/>
                <w:szCs w:val="28"/>
              </w:rPr>
              <w:t>0</w:t>
            </w:r>
            <w:r w:rsidRPr="00253156">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B6281" w14:paraId="58300953" w14:textId="77777777" w:rsidTr="00547111">
        <w:tc>
          <w:tcPr>
            <w:tcW w:w="1843" w:type="dxa"/>
            <w:tcBorders>
              <w:top w:val="single" w:sz="4" w:space="0" w:color="auto"/>
              <w:left w:val="single" w:sz="4" w:space="0" w:color="auto"/>
            </w:tcBorders>
          </w:tcPr>
          <w:p w14:paraId="05B2F3A2" w14:textId="77777777" w:rsidR="00AB6281" w:rsidRDefault="00AB6281" w:rsidP="00AB62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1B7535" w:rsidR="00AB6281" w:rsidRDefault="00C84881" w:rsidP="00243B8A">
            <w:pPr>
              <w:pStyle w:val="CRCoverPage"/>
              <w:spacing w:after="0"/>
              <w:ind w:left="100"/>
              <w:rPr>
                <w:noProof/>
              </w:rPr>
            </w:pPr>
            <w:r>
              <w:t>CR for</w:t>
            </w:r>
            <w:r w:rsidR="0038478F">
              <w:t xml:space="preserve"> </w:t>
            </w:r>
            <w:r w:rsidR="00CE3D61">
              <w:t>correction</w:t>
            </w:r>
            <w:r w:rsidR="00157233">
              <w:t>s</w:t>
            </w:r>
            <w:r w:rsidR="00CE3D61">
              <w:t xml:space="preserve"> on </w:t>
            </w:r>
            <w:r w:rsidR="0002547C">
              <w:t>Rel-18</w:t>
            </w:r>
            <w:r w:rsidR="00243B8A">
              <w:t xml:space="preserve"> inter-band EN-DC band combination</w:t>
            </w:r>
            <w:r w:rsidR="00157233">
              <w:t xml:space="preserve"> in </w:t>
            </w:r>
            <w:r w:rsidR="00271795">
              <w:t>TS38.101-3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97D3DC" w:rsidR="001E41F3" w:rsidRDefault="00F63CA1" w:rsidP="0017023C">
            <w:pPr>
              <w:pStyle w:val="CRCoverPage"/>
              <w:spacing w:after="0"/>
              <w:ind w:left="100"/>
              <w:rPr>
                <w:noProof/>
              </w:rPr>
            </w:pPr>
            <w:r>
              <w:t>Google Inc</w:t>
            </w:r>
            <w:r w:rsidR="0017023C">
              <w:t xml:space="preserve">. </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E9389F" w14:textId="77777777" w:rsidR="001E41F3" w:rsidRDefault="0002547C">
            <w:pPr>
              <w:pStyle w:val="CRCoverPage"/>
              <w:spacing w:after="0"/>
              <w:ind w:left="100"/>
              <w:rPr>
                <w:rFonts w:cs="Arial"/>
                <w:lang w:eastAsia="ja-JP"/>
              </w:rPr>
            </w:pPr>
            <w:r w:rsidRPr="0002547C">
              <w:rPr>
                <w:rFonts w:cs="Arial"/>
                <w:lang w:eastAsia="ja-JP"/>
              </w:rPr>
              <w:t>DC_R18_xBLTE_2BNR_yDL2UL</w:t>
            </w:r>
            <w:r>
              <w:rPr>
                <w:rFonts w:cs="Arial"/>
                <w:lang w:eastAsia="ja-JP"/>
              </w:rPr>
              <w:t>,</w:t>
            </w:r>
          </w:p>
          <w:p w14:paraId="115414A3" w14:textId="7FDB39A4" w:rsidR="0002547C" w:rsidRPr="00C861BD" w:rsidRDefault="0002547C">
            <w:pPr>
              <w:pStyle w:val="CRCoverPage"/>
              <w:spacing w:after="0"/>
              <w:ind w:left="100"/>
              <w:rPr>
                <w:noProof/>
              </w:rPr>
            </w:pPr>
            <w:r w:rsidRPr="0002547C">
              <w:rPr>
                <w:noProof/>
              </w:rPr>
              <w:t>DC_R18_xBLTE_yBNR_zDL3UL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CC64B1" w:rsidR="001E41F3" w:rsidRDefault="0022087B" w:rsidP="002A5903">
            <w:pPr>
              <w:pStyle w:val="CRCoverPage"/>
              <w:spacing w:after="0"/>
              <w:ind w:left="100"/>
              <w:rPr>
                <w:noProof/>
              </w:rPr>
            </w:pPr>
            <w:r>
              <w:t>2023</w:t>
            </w:r>
            <w:r w:rsidR="00DD3C5F">
              <w:t>-</w:t>
            </w:r>
            <w:r>
              <w:t>02</w:t>
            </w:r>
            <w:r w:rsidR="001609FA">
              <w:t>-</w:t>
            </w:r>
            <w:r w:rsidR="000432C5">
              <w:t>1</w:t>
            </w:r>
            <w: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4D85EE" w:rsidR="001E41F3" w:rsidRDefault="0002547C"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F35FB0" w:rsidR="001E41F3" w:rsidRDefault="00DD3C5F">
            <w:pPr>
              <w:pStyle w:val="CRCoverPage"/>
              <w:spacing w:after="0"/>
              <w:ind w:left="100"/>
              <w:rPr>
                <w:noProof/>
              </w:rPr>
            </w:pPr>
            <w:r>
              <w:t>Rel-1</w:t>
            </w:r>
            <w:r w:rsidR="0002547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0C0E5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53156">
              <w:rPr>
                <w:i/>
                <w:noProof/>
                <w:sz w:val="18"/>
              </w:rPr>
              <w:t>Rel-16</w:t>
            </w:r>
            <w:r w:rsidR="00253156">
              <w:rPr>
                <w:i/>
                <w:noProof/>
                <w:sz w:val="18"/>
              </w:rPr>
              <w:tab/>
              <w:t>(Release 16)</w:t>
            </w:r>
            <w:r w:rsidR="00253156">
              <w:rPr>
                <w:i/>
                <w:noProof/>
                <w:sz w:val="18"/>
              </w:rPr>
              <w:br/>
              <w:t>Rel-17</w:t>
            </w:r>
            <w:r w:rsidR="00253156">
              <w:rPr>
                <w:i/>
                <w:noProof/>
                <w:sz w:val="18"/>
              </w:rPr>
              <w:tab/>
              <w:t>(Release 17</w:t>
            </w:r>
            <w:r w:rsidR="00E34898">
              <w:rPr>
                <w:i/>
                <w:noProof/>
                <w:sz w:val="18"/>
              </w:rPr>
              <w:t>)</w:t>
            </w:r>
            <w:r w:rsidR="00253156">
              <w:rPr>
                <w:i/>
                <w:noProof/>
                <w:sz w:val="18"/>
              </w:rPr>
              <w:br/>
              <w:t>Rel-18</w:t>
            </w:r>
            <w:r w:rsidR="00253156">
              <w:rPr>
                <w:i/>
                <w:noProof/>
                <w:sz w:val="18"/>
              </w:rPr>
              <w:tab/>
              <w:t>(Release 18</w:t>
            </w:r>
            <w:r w:rsidR="002E472E">
              <w:rPr>
                <w:i/>
                <w:noProof/>
                <w:sz w:val="18"/>
              </w:rPr>
              <w:t>)</w:t>
            </w:r>
            <w:r w:rsidR="002E472E">
              <w:rPr>
                <w:i/>
                <w:noProof/>
                <w:sz w:val="18"/>
              </w:rPr>
              <w:br/>
            </w:r>
            <w:r w:rsidR="00253156">
              <w:rPr>
                <w:i/>
                <w:noProof/>
                <w:sz w:val="18"/>
              </w:rPr>
              <w:t>Rel-19</w:t>
            </w:r>
            <w:r w:rsidR="00253156">
              <w:rPr>
                <w:i/>
                <w:noProof/>
                <w:sz w:val="18"/>
              </w:rPr>
              <w:tab/>
              <w:t>(Release 19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8753D" w14:paraId="2F32E732" w14:textId="77777777" w:rsidTr="00DF756F">
        <w:tc>
          <w:tcPr>
            <w:tcW w:w="2694" w:type="dxa"/>
            <w:gridSpan w:val="2"/>
            <w:tcBorders>
              <w:top w:val="single" w:sz="4" w:space="0" w:color="auto"/>
              <w:left w:val="single" w:sz="4" w:space="0" w:color="auto"/>
            </w:tcBorders>
          </w:tcPr>
          <w:p w14:paraId="2A4A9B66" w14:textId="77777777" w:rsidR="0058753D" w:rsidRDefault="0058753D" w:rsidP="00DF75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386516" w14:textId="77777777" w:rsidR="0058753D" w:rsidRDefault="0058753D" w:rsidP="00DF756F">
            <w:pPr>
              <w:pStyle w:val="CRCoverPage"/>
              <w:spacing w:after="0"/>
            </w:pPr>
            <w:r w:rsidRPr="006977AF">
              <w:t xml:space="preserve">Editorial corrections </w:t>
            </w:r>
            <w:r>
              <w:t>for the following band combinations on FR1+FR2 inter-band EN-DC configuration.</w:t>
            </w:r>
          </w:p>
          <w:p w14:paraId="0D8AA5FB" w14:textId="77777777" w:rsidR="0058753D" w:rsidRDefault="0058753D" w:rsidP="00DF756F">
            <w:pPr>
              <w:pStyle w:val="CRCoverPage"/>
              <w:spacing w:after="0"/>
            </w:pPr>
          </w:p>
          <w:tbl>
            <w:tblPr>
              <w:tblStyle w:val="TableGrid"/>
              <w:tblW w:w="0" w:type="auto"/>
              <w:tblLayout w:type="fixed"/>
              <w:tblLook w:val="04A0" w:firstRow="1" w:lastRow="0" w:firstColumn="1" w:lastColumn="0" w:noHBand="0" w:noVBand="1"/>
            </w:tblPr>
            <w:tblGrid>
              <w:gridCol w:w="2980"/>
              <w:gridCol w:w="3872"/>
            </w:tblGrid>
            <w:tr w:rsidR="0058753D" w:rsidRPr="006C23F1" w14:paraId="38EC918F" w14:textId="77777777" w:rsidTr="00DF756F">
              <w:tc>
                <w:tcPr>
                  <w:tcW w:w="2980" w:type="dxa"/>
                </w:tcPr>
                <w:p w14:paraId="1B0E4F60" w14:textId="77777777" w:rsidR="0058753D" w:rsidRPr="006C23F1" w:rsidRDefault="0058753D" w:rsidP="00DF756F">
                  <w:pPr>
                    <w:pStyle w:val="CRCoverPage"/>
                    <w:spacing w:after="0"/>
                    <w:rPr>
                      <w:b/>
                    </w:rPr>
                  </w:pPr>
                  <w:r w:rsidRPr="006C23F1">
                    <w:rPr>
                      <w:b/>
                    </w:rPr>
                    <w:t>Band Combination</w:t>
                  </w:r>
                </w:p>
              </w:tc>
              <w:tc>
                <w:tcPr>
                  <w:tcW w:w="3872" w:type="dxa"/>
                </w:tcPr>
                <w:p w14:paraId="0F07CA67" w14:textId="77777777" w:rsidR="0058753D" w:rsidRPr="006C23F1" w:rsidRDefault="0058753D" w:rsidP="00DF756F">
                  <w:pPr>
                    <w:pStyle w:val="CRCoverPage"/>
                    <w:spacing w:after="0"/>
                    <w:rPr>
                      <w:b/>
                    </w:rPr>
                  </w:pPr>
                  <w:r w:rsidRPr="006C23F1">
                    <w:rPr>
                      <w:b/>
                    </w:rPr>
                    <w:t>Description</w:t>
                  </w:r>
                </w:p>
              </w:tc>
            </w:tr>
            <w:tr w:rsidR="0058753D" w14:paraId="2A331E04" w14:textId="77777777" w:rsidTr="00DF756F">
              <w:tc>
                <w:tcPr>
                  <w:tcW w:w="2980" w:type="dxa"/>
                </w:tcPr>
                <w:p w14:paraId="6698E101" w14:textId="77777777" w:rsidR="0058753D" w:rsidRDefault="0058753D" w:rsidP="00DF756F">
                  <w:pPr>
                    <w:pStyle w:val="CRCoverPage"/>
                    <w:spacing w:after="0"/>
                  </w:pPr>
                  <w:r>
                    <w:t>DC_3A-42A_n79A-n257A, DC_3A-42A_n79A-n257G, DC_3A-42A_n79A-n257H, DC_3A-42A_n79A-n257I</w:t>
                  </w:r>
                </w:p>
                <w:p w14:paraId="11FCDD33" w14:textId="77777777" w:rsidR="0058753D" w:rsidRPr="0056253A" w:rsidRDefault="0058753D" w:rsidP="00DF756F">
                  <w:pPr>
                    <w:pStyle w:val="CRCoverPage"/>
                    <w:spacing w:after="0"/>
                  </w:pPr>
                  <w:r>
                    <w:t>DC_3A-42C_n79A-n257A, DC_3A-42C_n79A-n257G, DC_3A-42C_n79A-n257H, DC_3A-42C_n79A-n257I</w:t>
                  </w:r>
                </w:p>
              </w:tc>
              <w:tc>
                <w:tcPr>
                  <w:tcW w:w="3872" w:type="dxa"/>
                </w:tcPr>
                <w:p w14:paraId="2CBEAE58" w14:textId="77777777" w:rsidR="0058753D" w:rsidRPr="0056253A" w:rsidRDefault="0058753D" w:rsidP="00DF756F">
                  <w:pPr>
                    <w:pStyle w:val="CRCoverPage"/>
                    <w:spacing w:after="0"/>
                  </w:pPr>
                  <w:r w:rsidRPr="0056253A">
                    <w:t xml:space="preserve">To </w:t>
                  </w:r>
                  <w:r>
                    <w:t>remove</w:t>
                  </w:r>
                  <w:r w:rsidRPr="0056253A">
                    <w:t xml:space="preserve"> </w:t>
                  </w:r>
                  <w:r>
                    <w:t xml:space="preserve">the duplicated </w:t>
                  </w:r>
                  <w:r w:rsidRPr="0056253A">
                    <w:t>UL configuration</w:t>
                  </w:r>
                </w:p>
              </w:tc>
            </w:tr>
          </w:tbl>
          <w:p w14:paraId="06135433" w14:textId="77777777" w:rsidR="0058753D" w:rsidRDefault="0058753D" w:rsidP="00DF756F">
            <w:pPr>
              <w:pStyle w:val="CRCoverPage"/>
              <w:spacing w:after="0"/>
            </w:pPr>
          </w:p>
          <w:p w14:paraId="2E91ECB7" w14:textId="77777777" w:rsidR="0058753D" w:rsidRPr="000300F5" w:rsidRDefault="0058753D" w:rsidP="00DF756F">
            <w:pPr>
              <w:pStyle w:val="CRCoverPage"/>
              <w:spacing w:after="0"/>
            </w:pPr>
          </w:p>
        </w:tc>
      </w:tr>
      <w:tr w:rsidR="0058753D" w14:paraId="33A8EDCD" w14:textId="77777777" w:rsidTr="00DF756F">
        <w:tc>
          <w:tcPr>
            <w:tcW w:w="2694" w:type="dxa"/>
            <w:gridSpan w:val="2"/>
            <w:tcBorders>
              <w:left w:val="single" w:sz="4" w:space="0" w:color="auto"/>
            </w:tcBorders>
          </w:tcPr>
          <w:p w14:paraId="4EDC4447" w14:textId="77777777" w:rsidR="0058753D" w:rsidRDefault="0058753D" w:rsidP="00DF756F">
            <w:pPr>
              <w:pStyle w:val="CRCoverPage"/>
              <w:spacing w:after="0"/>
              <w:rPr>
                <w:b/>
                <w:i/>
                <w:noProof/>
                <w:sz w:val="8"/>
                <w:szCs w:val="8"/>
              </w:rPr>
            </w:pPr>
          </w:p>
        </w:tc>
        <w:tc>
          <w:tcPr>
            <w:tcW w:w="6946" w:type="dxa"/>
            <w:gridSpan w:val="9"/>
            <w:tcBorders>
              <w:right w:val="single" w:sz="4" w:space="0" w:color="auto"/>
            </w:tcBorders>
          </w:tcPr>
          <w:p w14:paraId="73342CD5" w14:textId="77777777" w:rsidR="0058753D" w:rsidRPr="00E97DDF" w:rsidRDefault="0058753D" w:rsidP="00DF756F">
            <w:pPr>
              <w:pStyle w:val="CRCoverPage"/>
              <w:spacing w:after="0"/>
              <w:rPr>
                <w:sz w:val="18"/>
                <w:szCs w:val="18"/>
              </w:rPr>
            </w:pPr>
          </w:p>
        </w:tc>
      </w:tr>
      <w:tr w:rsidR="0058753D" w14:paraId="46BD8B72" w14:textId="77777777" w:rsidTr="00DF756F">
        <w:tc>
          <w:tcPr>
            <w:tcW w:w="2694" w:type="dxa"/>
            <w:gridSpan w:val="2"/>
            <w:tcBorders>
              <w:left w:val="single" w:sz="4" w:space="0" w:color="auto"/>
            </w:tcBorders>
          </w:tcPr>
          <w:p w14:paraId="72B7A637" w14:textId="77777777" w:rsidR="0058753D" w:rsidRDefault="0058753D" w:rsidP="00DF75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707688" w14:textId="77777777" w:rsidR="0058753D" w:rsidRDefault="0058753D" w:rsidP="00DF756F">
            <w:pPr>
              <w:pStyle w:val="CRCoverPage"/>
              <w:spacing w:after="0"/>
            </w:pPr>
            <w:r w:rsidRPr="006977AF">
              <w:t xml:space="preserve">Editorial corrections </w:t>
            </w:r>
            <w:r>
              <w:t>for the following band combinations on FR1+FR2 inter-band EN-DC configuration.</w:t>
            </w:r>
          </w:p>
          <w:p w14:paraId="177FFE46" w14:textId="77777777" w:rsidR="0058753D" w:rsidRDefault="0058753D" w:rsidP="00DF756F">
            <w:pPr>
              <w:pStyle w:val="CRCoverPage"/>
              <w:spacing w:after="0"/>
            </w:pPr>
          </w:p>
          <w:tbl>
            <w:tblPr>
              <w:tblStyle w:val="TableGrid"/>
              <w:tblW w:w="0" w:type="auto"/>
              <w:tblLayout w:type="fixed"/>
              <w:tblLook w:val="04A0" w:firstRow="1" w:lastRow="0" w:firstColumn="1" w:lastColumn="0" w:noHBand="0" w:noVBand="1"/>
            </w:tblPr>
            <w:tblGrid>
              <w:gridCol w:w="2980"/>
              <w:gridCol w:w="3872"/>
            </w:tblGrid>
            <w:tr w:rsidR="0058753D" w:rsidRPr="006C23F1" w14:paraId="7F0328D5" w14:textId="77777777" w:rsidTr="00DF756F">
              <w:tc>
                <w:tcPr>
                  <w:tcW w:w="2980" w:type="dxa"/>
                </w:tcPr>
                <w:p w14:paraId="244A861E" w14:textId="77777777" w:rsidR="0058753D" w:rsidRPr="006C23F1" w:rsidRDefault="0058753D" w:rsidP="00DF756F">
                  <w:pPr>
                    <w:pStyle w:val="CRCoverPage"/>
                    <w:spacing w:after="0"/>
                    <w:rPr>
                      <w:b/>
                    </w:rPr>
                  </w:pPr>
                  <w:r w:rsidRPr="006C23F1">
                    <w:rPr>
                      <w:b/>
                    </w:rPr>
                    <w:t>Band Combination</w:t>
                  </w:r>
                </w:p>
              </w:tc>
              <w:tc>
                <w:tcPr>
                  <w:tcW w:w="3872" w:type="dxa"/>
                </w:tcPr>
                <w:p w14:paraId="5A07F9B3" w14:textId="77777777" w:rsidR="0058753D" w:rsidRPr="006C23F1" w:rsidRDefault="0058753D" w:rsidP="00DF756F">
                  <w:pPr>
                    <w:pStyle w:val="CRCoverPage"/>
                    <w:spacing w:after="0"/>
                    <w:rPr>
                      <w:b/>
                    </w:rPr>
                  </w:pPr>
                  <w:r w:rsidRPr="006C23F1">
                    <w:rPr>
                      <w:b/>
                    </w:rPr>
                    <w:t>Description</w:t>
                  </w:r>
                </w:p>
              </w:tc>
            </w:tr>
            <w:tr w:rsidR="0058753D" w14:paraId="65F7EE25" w14:textId="77777777" w:rsidTr="00DF756F">
              <w:tc>
                <w:tcPr>
                  <w:tcW w:w="2980" w:type="dxa"/>
                </w:tcPr>
                <w:p w14:paraId="3742674B" w14:textId="77777777" w:rsidR="0058753D" w:rsidRDefault="0058753D" w:rsidP="00DF756F">
                  <w:pPr>
                    <w:pStyle w:val="CRCoverPage"/>
                    <w:spacing w:after="0"/>
                  </w:pPr>
                  <w:r>
                    <w:t>DC_3A-42A_n79A-n257A, DC_3A-42A_n79A-n257G, DC_3A-42A_n79A-n257H, DC_3A-42A_n79A-n257I</w:t>
                  </w:r>
                </w:p>
                <w:p w14:paraId="09818217" w14:textId="77777777" w:rsidR="0058753D" w:rsidRPr="0056253A" w:rsidRDefault="0058753D" w:rsidP="00DF756F">
                  <w:pPr>
                    <w:pStyle w:val="CRCoverPage"/>
                    <w:spacing w:after="0"/>
                  </w:pPr>
                  <w:r>
                    <w:t>DC_3A-42C_n79A-n257A, DC_3A-42C_n79A-n257G, DC_3A-42C_n79A-n257H, DC_3A-42C_n79A-n257I</w:t>
                  </w:r>
                </w:p>
              </w:tc>
              <w:tc>
                <w:tcPr>
                  <w:tcW w:w="3872" w:type="dxa"/>
                </w:tcPr>
                <w:p w14:paraId="486857AA" w14:textId="77777777" w:rsidR="0058753D" w:rsidRPr="0056253A" w:rsidRDefault="0058753D" w:rsidP="00DF756F">
                  <w:pPr>
                    <w:pStyle w:val="CRCoverPage"/>
                    <w:spacing w:after="0"/>
                  </w:pPr>
                  <w:r w:rsidRPr="0056253A">
                    <w:t xml:space="preserve">To </w:t>
                  </w:r>
                  <w:r>
                    <w:t>remove</w:t>
                  </w:r>
                  <w:r w:rsidRPr="0056253A">
                    <w:t xml:space="preserve"> </w:t>
                  </w:r>
                  <w:r>
                    <w:t xml:space="preserve">the duplicated </w:t>
                  </w:r>
                  <w:r w:rsidRPr="0056253A">
                    <w:t>UL configuration</w:t>
                  </w:r>
                </w:p>
              </w:tc>
            </w:tr>
          </w:tbl>
          <w:p w14:paraId="7377F607" w14:textId="77777777" w:rsidR="0058753D" w:rsidRDefault="0058753D" w:rsidP="00DF756F">
            <w:pPr>
              <w:pStyle w:val="CRCoverPage"/>
              <w:spacing w:after="0"/>
            </w:pPr>
          </w:p>
          <w:p w14:paraId="5C265CA8" w14:textId="77777777" w:rsidR="0058753D" w:rsidRPr="00B17350" w:rsidRDefault="0058753D" w:rsidP="00DF756F">
            <w:pPr>
              <w:pStyle w:val="CRCoverPage"/>
              <w:spacing w:after="0"/>
              <w:rPr>
                <w:sz w:val="18"/>
                <w:szCs w:val="18"/>
                <w:lang w:eastAsia="zh-CN"/>
              </w:rPr>
            </w:pPr>
          </w:p>
        </w:tc>
      </w:tr>
      <w:tr w:rsidR="0058753D" w14:paraId="1532748A" w14:textId="77777777" w:rsidTr="00DF756F">
        <w:tc>
          <w:tcPr>
            <w:tcW w:w="2694" w:type="dxa"/>
            <w:gridSpan w:val="2"/>
            <w:tcBorders>
              <w:left w:val="single" w:sz="4" w:space="0" w:color="auto"/>
            </w:tcBorders>
          </w:tcPr>
          <w:p w14:paraId="709B7C43" w14:textId="77777777" w:rsidR="0058753D" w:rsidRDefault="0058753D" w:rsidP="00DF756F">
            <w:pPr>
              <w:pStyle w:val="CRCoverPage"/>
              <w:spacing w:after="0"/>
              <w:rPr>
                <w:b/>
                <w:i/>
                <w:noProof/>
                <w:sz w:val="8"/>
                <w:szCs w:val="8"/>
              </w:rPr>
            </w:pPr>
          </w:p>
        </w:tc>
        <w:tc>
          <w:tcPr>
            <w:tcW w:w="6946" w:type="dxa"/>
            <w:gridSpan w:val="9"/>
            <w:tcBorders>
              <w:right w:val="single" w:sz="4" w:space="0" w:color="auto"/>
            </w:tcBorders>
          </w:tcPr>
          <w:p w14:paraId="17FB0D1B" w14:textId="77777777" w:rsidR="0058753D" w:rsidRDefault="0058753D" w:rsidP="00DF756F">
            <w:pPr>
              <w:pStyle w:val="CRCoverPage"/>
              <w:spacing w:after="0"/>
              <w:rPr>
                <w:noProof/>
                <w:sz w:val="8"/>
                <w:szCs w:val="8"/>
              </w:rPr>
            </w:pPr>
          </w:p>
        </w:tc>
      </w:tr>
      <w:tr w:rsidR="0058753D" w14:paraId="1965F2E4" w14:textId="77777777" w:rsidTr="00DF756F">
        <w:tc>
          <w:tcPr>
            <w:tcW w:w="2694" w:type="dxa"/>
            <w:gridSpan w:val="2"/>
            <w:tcBorders>
              <w:left w:val="single" w:sz="4" w:space="0" w:color="auto"/>
              <w:bottom w:val="single" w:sz="4" w:space="0" w:color="auto"/>
            </w:tcBorders>
          </w:tcPr>
          <w:p w14:paraId="4BADA0A8" w14:textId="77777777" w:rsidR="0058753D" w:rsidRDefault="0058753D" w:rsidP="00DF75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F934A8" w14:textId="77777777" w:rsidR="0058753D" w:rsidRPr="00F12916" w:rsidRDefault="0058753D" w:rsidP="00DF756F">
            <w:pPr>
              <w:pStyle w:val="CRCoverPage"/>
              <w:spacing w:after="0"/>
              <w:rPr>
                <w:lang w:eastAsia="zh-CN"/>
              </w:rPr>
            </w:pPr>
            <w:r>
              <w:t xml:space="preserve">The FR1+FR2 inter-band EN-DC configurations are not completed. </w:t>
            </w: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368FE18"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1E41F3" w:rsidRDefault="0007713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91C845" w:rsidR="001E41F3" w:rsidRDefault="00145D43" w:rsidP="0007713B">
            <w:pPr>
              <w:pStyle w:val="CRCoverPage"/>
              <w:spacing w:after="0"/>
              <w:ind w:left="99"/>
              <w:rPr>
                <w:noProof/>
              </w:rPr>
            </w:pPr>
            <w:r>
              <w:rPr>
                <w:noProof/>
              </w:rPr>
              <w:t>TS</w:t>
            </w:r>
            <w:r w:rsidR="0007713B">
              <w:rPr>
                <w:noProof/>
              </w:rPr>
              <w:t xml:space="preserve"> 38.521</w:t>
            </w:r>
            <w:r w:rsidR="007A0DC9">
              <w:rPr>
                <w:noProof/>
              </w:rPr>
              <w:t>-</w:t>
            </w:r>
            <w:r w:rsidR="00086512">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780A16" w14:textId="77777777" w:rsidR="0022087B" w:rsidRDefault="0022087B" w:rsidP="0022087B">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692A07AD" w14:textId="77777777" w:rsidR="0002547C" w:rsidRPr="00EF5447" w:rsidRDefault="0002547C" w:rsidP="0002547C">
      <w:pPr>
        <w:pStyle w:val="Heading4"/>
      </w:pPr>
      <w:r w:rsidRPr="00EF5447">
        <w:lastRenderedPageBreak/>
        <w:t>5.5B.6.3</w:t>
      </w:r>
      <w:r w:rsidRPr="00EF5447">
        <w:tab/>
        <w:t>Inter-band EN-DC configurations including FR1 and FR2 (four bands)</w:t>
      </w:r>
    </w:p>
    <w:p w14:paraId="0C756C37" w14:textId="77777777" w:rsidR="0002547C" w:rsidRDefault="0002547C" w:rsidP="0002547C">
      <w:pPr>
        <w:pStyle w:val="TH"/>
      </w:pPr>
      <w:r w:rsidRPr="00EF5447">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02547C" w:rsidRPr="00104176" w14:paraId="5FE03BD1" w14:textId="77777777" w:rsidTr="0002547C">
        <w:trPr>
          <w:trHeight w:val="187"/>
          <w:tblHeader/>
          <w:jc w:val="center"/>
        </w:trPr>
        <w:tc>
          <w:tcPr>
            <w:tcW w:w="3969" w:type="dxa"/>
            <w:shd w:val="clear" w:color="auto" w:fill="auto"/>
            <w:tcMar>
              <w:top w:w="28" w:type="dxa"/>
              <w:left w:w="28" w:type="dxa"/>
              <w:bottom w:w="28" w:type="dxa"/>
              <w:right w:w="28" w:type="dxa"/>
            </w:tcMar>
            <w:hideMark/>
          </w:tcPr>
          <w:p w14:paraId="0FC530D5" w14:textId="77777777" w:rsidR="0002547C" w:rsidRPr="00104176" w:rsidRDefault="0002547C" w:rsidP="0002547C">
            <w:pPr>
              <w:keepNext/>
              <w:keepLines/>
              <w:spacing w:after="0"/>
              <w:jc w:val="center"/>
              <w:rPr>
                <w:rFonts w:ascii="Arial" w:hAnsi="Arial"/>
                <w:b/>
                <w:sz w:val="18"/>
                <w:lang w:eastAsia="fi-FI"/>
              </w:rPr>
            </w:pPr>
            <w:r w:rsidRPr="00104176">
              <w:rPr>
                <w:rFonts w:ascii="Arial" w:hAnsi="Arial"/>
                <w:b/>
                <w:sz w:val="18"/>
                <w:lang w:eastAsia="fi-FI"/>
              </w:rPr>
              <w:lastRenderedPageBreak/>
              <w:t>EN-DC</w:t>
            </w:r>
            <w:r w:rsidRPr="00104176">
              <w:rPr>
                <w:rFonts w:ascii="Arial" w:hAnsi="Arial"/>
                <w:b/>
                <w:sz w:val="18"/>
                <w:lang w:eastAsia="zh-CN"/>
              </w:rPr>
              <w:t xml:space="preserve"> </w:t>
            </w:r>
            <w:r w:rsidRPr="00104176">
              <w:rPr>
                <w:rFonts w:ascii="Arial" w:hAnsi="Arial"/>
                <w:b/>
                <w:sz w:val="18"/>
                <w:lang w:eastAsia="fi-FI"/>
              </w:rPr>
              <w:t>configuration</w:t>
            </w:r>
          </w:p>
        </w:tc>
        <w:tc>
          <w:tcPr>
            <w:tcW w:w="3969" w:type="dxa"/>
            <w:tcMar>
              <w:top w:w="28" w:type="dxa"/>
              <w:left w:w="28" w:type="dxa"/>
              <w:bottom w:w="28" w:type="dxa"/>
              <w:right w:w="28" w:type="dxa"/>
            </w:tcMar>
          </w:tcPr>
          <w:p w14:paraId="1AEF0D5C" w14:textId="77777777" w:rsidR="0002547C" w:rsidRPr="00104176" w:rsidDel="00C35823" w:rsidRDefault="0002547C" w:rsidP="0002547C">
            <w:pPr>
              <w:keepNext/>
              <w:keepLines/>
              <w:spacing w:after="0"/>
              <w:jc w:val="center"/>
              <w:rPr>
                <w:rFonts w:ascii="Arial" w:hAnsi="Arial"/>
                <w:b/>
                <w:sz w:val="18"/>
                <w:lang w:val="fr-FR" w:eastAsia="fi-FI"/>
              </w:rPr>
            </w:pPr>
            <w:r w:rsidRPr="00104176">
              <w:rPr>
                <w:rFonts w:ascii="Arial" w:hAnsi="Arial"/>
                <w:b/>
                <w:sz w:val="18"/>
                <w:lang w:val="fr-FR" w:eastAsia="fi-FI"/>
              </w:rPr>
              <w:t>Uplink EN-DC</w:t>
            </w:r>
            <w:r w:rsidRPr="00104176">
              <w:rPr>
                <w:rFonts w:ascii="Arial" w:hAnsi="Arial"/>
                <w:b/>
                <w:sz w:val="18"/>
                <w:lang w:val="fr-FR" w:eastAsia="zh-CN"/>
              </w:rPr>
              <w:t xml:space="preserve"> </w:t>
            </w:r>
            <w:r w:rsidRPr="00104176">
              <w:rPr>
                <w:rFonts w:ascii="Arial" w:hAnsi="Arial"/>
                <w:b/>
                <w:sz w:val="18"/>
                <w:lang w:val="fr-FR" w:eastAsia="fi-FI"/>
              </w:rPr>
              <w:t>configuration</w:t>
            </w:r>
            <w:r w:rsidRPr="00104176">
              <w:rPr>
                <w:rFonts w:ascii="Arial" w:hAnsi="Arial"/>
                <w:b/>
                <w:sz w:val="18"/>
                <w:lang w:val="fr-FR" w:eastAsia="zh-CN"/>
              </w:rPr>
              <w:t xml:space="preserve"> </w:t>
            </w:r>
            <w:r w:rsidRPr="00104176">
              <w:rPr>
                <w:rFonts w:ascii="Arial" w:hAnsi="Arial"/>
                <w:b/>
                <w:sz w:val="18"/>
                <w:lang w:val="fr-FR" w:eastAsia="fi-FI"/>
              </w:rPr>
              <w:t>(NOTE 1)</w:t>
            </w:r>
          </w:p>
        </w:tc>
      </w:tr>
      <w:tr w:rsidR="0002547C" w:rsidRPr="00104176" w14:paraId="451C8EDD" w14:textId="77777777" w:rsidTr="0002547C">
        <w:trPr>
          <w:trHeight w:val="187"/>
          <w:jc w:val="center"/>
        </w:trPr>
        <w:tc>
          <w:tcPr>
            <w:tcW w:w="3969" w:type="dxa"/>
            <w:shd w:val="clear" w:color="auto" w:fill="auto"/>
            <w:noWrap/>
            <w:tcMar>
              <w:top w:w="28" w:type="dxa"/>
              <w:left w:w="28" w:type="dxa"/>
              <w:bottom w:w="28" w:type="dxa"/>
              <w:right w:w="28" w:type="dxa"/>
            </w:tcMar>
            <w:vAlign w:val="center"/>
          </w:tcPr>
          <w:p w14:paraId="3863A003" w14:textId="77777777" w:rsidR="0002547C" w:rsidRPr="00847863" w:rsidRDefault="0002547C" w:rsidP="0002547C">
            <w:pPr>
              <w:keepNext/>
              <w:keepLines/>
              <w:spacing w:after="0"/>
              <w:jc w:val="center"/>
              <w:rPr>
                <w:lang w:eastAsia="zh-CN"/>
              </w:rPr>
            </w:pPr>
            <w:r w:rsidRPr="00847863">
              <w:rPr>
                <w:rFonts w:ascii="Arial" w:hAnsi="Arial"/>
                <w:sz w:val="18"/>
                <w:lang w:eastAsia="zh-CN"/>
              </w:rPr>
              <w:t>DC_1A_(n)3AA-n257A</w:t>
            </w:r>
          </w:p>
          <w:p w14:paraId="60FE59D2" w14:textId="77777777" w:rsidR="0002547C" w:rsidRPr="00847863" w:rsidRDefault="0002547C" w:rsidP="0002547C">
            <w:pPr>
              <w:keepNext/>
              <w:keepLines/>
              <w:spacing w:after="0"/>
              <w:jc w:val="center"/>
              <w:rPr>
                <w:lang w:eastAsia="zh-CN"/>
              </w:rPr>
            </w:pPr>
            <w:r w:rsidRPr="00847863">
              <w:rPr>
                <w:rFonts w:ascii="Arial" w:hAnsi="Arial"/>
                <w:sz w:val="18"/>
                <w:lang w:eastAsia="zh-CN"/>
              </w:rPr>
              <w:t>DC_1A _(n)3AA-n257G</w:t>
            </w:r>
          </w:p>
          <w:p w14:paraId="18C8B91D" w14:textId="77777777" w:rsidR="0002547C" w:rsidRPr="00847863" w:rsidRDefault="0002547C" w:rsidP="0002547C">
            <w:pPr>
              <w:keepNext/>
              <w:keepLines/>
              <w:spacing w:after="0"/>
              <w:jc w:val="center"/>
              <w:rPr>
                <w:lang w:eastAsia="zh-CN"/>
              </w:rPr>
            </w:pPr>
            <w:r w:rsidRPr="00847863">
              <w:rPr>
                <w:rFonts w:ascii="Arial" w:hAnsi="Arial"/>
                <w:sz w:val="18"/>
                <w:lang w:eastAsia="zh-CN"/>
              </w:rPr>
              <w:t>DC_1A _(n)3AA-n257H</w:t>
            </w:r>
          </w:p>
          <w:p w14:paraId="67724F9F" w14:textId="77777777" w:rsidR="0002547C" w:rsidRPr="00847863" w:rsidRDefault="0002547C" w:rsidP="0002547C">
            <w:pPr>
              <w:keepNext/>
              <w:keepLines/>
              <w:spacing w:after="0"/>
              <w:jc w:val="center"/>
              <w:rPr>
                <w:lang w:eastAsia="zh-CN"/>
              </w:rPr>
            </w:pPr>
            <w:r w:rsidRPr="00847863">
              <w:rPr>
                <w:rFonts w:ascii="Arial" w:hAnsi="Arial"/>
                <w:sz w:val="18"/>
                <w:lang w:eastAsia="zh-CN"/>
              </w:rPr>
              <w:t>DC_1A _(n)3AA-n257I</w:t>
            </w:r>
          </w:p>
          <w:p w14:paraId="2765688C" w14:textId="77777777" w:rsidR="0002547C" w:rsidRPr="00847863" w:rsidRDefault="0002547C" w:rsidP="0002547C">
            <w:pPr>
              <w:keepNext/>
              <w:keepLines/>
              <w:spacing w:after="0"/>
              <w:jc w:val="center"/>
              <w:rPr>
                <w:lang w:eastAsia="zh-CN"/>
              </w:rPr>
            </w:pPr>
            <w:r w:rsidRPr="00847863">
              <w:rPr>
                <w:rFonts w:ascii="Arial" w:hAnsi="Arial"/>
                <w:sz w:val="18"/>
                <w:lang w:eastAsia="zh-CN"/>
              </w:rPr>
              <w:t>DC_1A _(n)3AA-n257J</w:t>
            </w:r>
          </w:p>
          <w:p w14:paraId="786877E8" w14:textId="77777777" w:rsidR="0002547C" w:rsidRPr="00847863" w:rsidRDefault="0002547C" w:rsidP="0002547C">
            <w:pPr>
              <w:keepNext/>
              <w:keepLines/>
              <w:spacing w:after="0"/>
              <w:jc w:val="center"/>
              <w:rPr>
                <w:lang w:eastAsia="zh-CN"/>
              </w:rPr>
            </w:pPr>
            <w:r w:rsidRPr="00847863">
              <w:rPr>
                <w:rFonts w:ascii="Arial" w:hAnsi="Arial"/>
                <w:sz w:val="18"/>
                <w:lang w:eastAsia="zh-CN"/>
              </w:rPr>
              <w:t>DC_1A _(n)3AA-n257K</w:t>
            </w:r>
          </w:p>
          <w:p w14:paraId="5ACCF032" w14:textId="77777777" w:rsidR="0002547C" w:rsidRPr="00847863" w:rsidRDefault="0002547C" w:rsidP="0002547C">
            <w:pPr>
              <w:keepNext/>
              <w:keepLines/>
              <w:spacing w:after="0"/>
              <w:jc w:val="center"/>
              <w:rPr>
                <w:lang w:eastAsia="zh-CN"/>
              </w:rPr>
            </w:pPr>
            <w:r w:rsidRPr="00847863">
              <w:rPr>
                <w:rFonts w:ascii="Arial" w:hAnsi="Arial"/>
                <w:sz w:val="18"/>
                <w:lang w:eastAsia="zh-CN"/>
              </w:rPr>
              <w:t>DC_1A _(n)3AA-n257L</w:t>
            </w:r>
          </w:p>
          <w:p w14:paraId="0327A42E" w14:textId="77777777" w:rsidR="0002547C" w:rsidRPr="00104176" w:rsidRDefault="0002547C" w:rsidP="0002547C">
            <w:pPr>
              <w:keepNext/>
              <w:keepLines/>
              <w:spacing w:after="0"/>
              <w:jc w:val="center"/>
              <w:rPr>
                <w:rFonts w:ascii="Arial" w:hAnsi="Arial"/>
                <w:sz w:val="18"/>
                <w:lang w:eastAsia="zh-CN"/>
              </w:rPr>
            </w:pPr>
            <w:r w:rsidRPr="00847863">
              <w:rPr>
                <w:rFonts w:ascii="Arial" w:hAnsi="Arial"/>
                <w:sz w:val="18"/>
                <w:lang w:eastAsia="zh-CN"/>
              </w:rPr>
              <w:t>DC_1A _(n)3AA-n257M</w:t>
            </w:r>
          </w:p>
        </w:tc>
        <w:tc>
          <w:tcPr>
            <w:tcW w:w="3969" w:type="dxa"/>
            <w:tcMar>
              <w:top w:w="28" w:type="dxa"/>
              <w:left w:w="28" w:type="dxa"/>
              <w:bottom w:w="28" w:type="dxa"/>
              <w:right w:w="28" w:type="dxa"/>
            </w:tcMar>
          </w:tcPr>
          <w:p w14:paraId="22D22F69" w14:textId="77777777" w:rsidR="0002547C" w:rsidRPr="00847863" w:rsidRDefault="0002547C" w:rsidP="0002547C">
            <w:pPr>
              <w:keepNext/>
              <w:keepLines/>
              <w:spacing w:after="0"/>
              <w:jc w:val="center"/>
              <w:rPr>
                <w:rFonts w:ascii="Arial" w:hAnsi="Arial"/>
                <w:sz w:val="18"/>
                <w:lang w:eastAsia="zh-CN"/>
              </w:rPr>
            </w:pPr>
            <w:r w:rsidRPr="00847863">
              <w:rPr>
                <w:rFonts w:ascii="Arial" w:hAnsi="Arial"/>
                <w:sz w:val="18"/>
                <w:lang w:eastAsia="zh-CN"/>
              </w:rPr>
              <w:t>DC_1A_n3A</w:t>
            </w:r>
            <w:r w:rsidRPr="00847863">
              <w:rPr>
                <w:rFonts w:ascii="Arial" w:hAnsi="Arial"/>
                <w:sz w:val="18"/>
                <w:lang w:eastAsia="zh-CN"/>
              </w:rPr>
              <w:br/>
              <w:t>DC_1A_n257A</w:t>
            </w:r>
            <w:r w:rsidRPr="00847863">
              <w:rPr>
                <w:rFonts w:ascii="Arial" w:hAnsi="Arial"/>
                <w:sz w:val="18"/>
                <w:lang w:eastAsia="zh-CN"/>
              </w:rPr>
              <w:br/>
              <w:t>DC_(n)3AA</w:t>
            </w:r>
            <w:r w:rsidRPr="00847863">
              <w:rPr>
                <w:rFonts w:ascii="Arial" w:hAnsi="Arial"/>
                <w:sz w:val="18"/>
                <w:vertAlign w:val="superscript"/>
                <w:lang w:eastAsia="zh-CN"/>
              </w:rPr>
              <w:t>3</w:t>
            </w:r>
            <w:r w:rsidRPr="00847863">
              <w:rPr>
                <w:rFonts w:ascii="Arial" w:hAnsi="Arial"/>
                <w:sz w:val="18"/>
                <w:lang w:eastAsia="zh-CN"/>
              </w:rPr>
              <w:br/>
              <w:t>DC_3A_n257A</w:t>
            </w:r>
          </w:p>
          <w:p w14:paraId="7471998C" w14:textId="77777777" w:rsidR="0002547C" w:rsidRPr="00104176" w:rsidRDefault="0002547C" w:rsidP="0002547C">
            <w:pPr>
              <w:keepNext/>
              <w:keepLines/>
              <w:spacing w:after="0"/>
              <w:jc w:val="center"/>
              <w:rPr>
                <w:rFonts w:ascii="Arial" w:hAnsi="Arial"/>
                <w:sz w:val="18"/>
                <w:lang w:eastAsia="zh-CN"/>
              </w:rPr>
            </w:pPr>
          </w:p>
        </w:tc>
      </w:tr>
      <w:tr w:rsidR="0002547C" w:rsidRPr="00104176" w14:paraId="1729EEFA" w14:textId="77777777" w:rsidTr="0002547C">
        <w:trPr>
          <w:trHeight w:val="187"/>
          <w:jc w:val="center"/>
        </w:trPr>
        <w:tc>
          <w:tcPr>
            <w:tcW w:w="3969" w:type="dxa"/>
            <w:shd w:val="clear" w:color="auto" w:fill="auto"/>
            <w:noWrap/>
            <w:tcMar>
              <w:top w:w="28" w:type="dxa"/>
              <w:left w:w="28" w:type="dxa"/>
              <w:bottom w:w="28" w:type="dxa"/>
              <w:right w:w="28" w:type="dxa"/>
            </w:tcMar>
          </w:tcPr>
          <w:p w14:paraId="73A189A0"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DC_1A-3A_n28A-n257A</w:t>
            </w:r>
            <w:r w:rsidRPr="00104176">
              <w:rPr>
                <w:rFonts w:ascii="Arial" w:hAnsi="Arial" w:hint="eastAsia"/>
                <w:sz w:val="18"/>
                <w:vertAlign w:val="superscript"/>
                <w:lang w:eastAsia="zh-TW"/>
              </w:rPr>
              <w:t>2</w:t>
            </w:r>
          </w:p>
          <w:p w14:paraId="1729BB0F"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DC_1A-3A_n28A-n257G</w:t>
            </w:r>
            <w:r w:rsidRPr="00104176">
              <w:rPr>
                <w:rFonts w:ascii="Arial" w:hAnsi="Arial" w:hint="eastAsia"/>
                <w:sz w:val="18"/>
                <w:vertAlign w:val="superscript"/>
                <w:lang w:eastAsia="zh-TW"/>
              </w:rPr>
              <w:t>2</w:t>
            </w:r>
          </w:p>
          <w:p w14:paraId="36F9F2B6"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DC_1A-3A_n28A-n257H</w:t>
            </w:r>
            <w:r w:rsidRPr="00104176">
              <w:rPr>
                <w:rFonts w:ascii="Arial" w:hAnsi="Arial" w:hint="eastAsia"/>
                <w:sz w:val="18"/>
                <w:vertAlign w:val="superscript"/>
                <w:lang w:eastAsia="zh-TW"/>
              </w:rPr>
              <w:t>2</w:t>
            </w:r>
          </w:p>
          <w:p w14:paraId="2DE0F5CD"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DC_1A-3A_n28A-n257I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2A429077"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DC_1A_n28A</w:t>
            </w:r>
          </w:p>
          <w:p w14:paraId="56ACFAA6"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DC_1A_n257A</w:t>
            </w:r>
          </w:p>
          <w:p w14:paraId="45188ED7"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DC_1A_n257G</w:t>
            </w:r>
          </w:p>
          <w:p w14:paraId="5A2CB475"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DC_1A_n257H</w:t>
            </w:r>
          </w:p>
          <w:p w14:paraId="0013CAFE"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DC_1A_n257I</w:t>
            </w:r>
          </w:p>
          <w:p w14:paraId="125F27A0"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DC_3A_n28A</w:t>
            </w:r>
          </w:p>
          <w:p w14:paraId="677FE530"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DC_3A_n257A</w:t>
            </w:r>
          </w:p>
          <w:p w14:paraId="3088558C"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DC_3A_n257G</w:t>
            </w:r>
          </w:p>
          <w:p w14:paraId="7946ADD4"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DC_3A_n257H</w:t>
            </w:r>
          </w:p>
          <w:p w14:paraId="27879348" w14:textId="77777777" w:rsidR="0002547C" w:rsidRPr="00104176" w:rsidRDefault="0002547C" w:rsidP="0002547C">
            <w:pPr>
              <w:keepNext/>
              <w:keepLines/>
              <w:spacing w:after="0"/>
              <w:jc w:val="center"/>
              <w:rPr>
                <w:rFonts w:ascii="Arial" w:hAnsi="Arial"/>
                <w:noProof/>
                <w:sz w:val="18"/>
              </w:rPr>
            </w:pPr>
            <w:r w:rsidRPr="00104176">
              <w:rPr>
                <w:rFonts w:ascii="Arial" w:hAnsi="Arial"/>
                <w:sz w:val="18"/>
                <w:lang w:eastAsia="zh-CN"/>
              </w:rPr>
              <w:t>DC_3A_n257I</w:t>
            </w:r>
          </w:p>
        </w:tc>
      </w:tr>
      <w:tr w:rsidR="0002547C" w:rsidRPr="00104176" w14:paraId="32079162" w14:textId="77777777" w:rsidTr="0002547C">
        <w:trPr>
          <w:trHeight w:val="187"/>
          <w:jc w:val="center"/>
        </w:trPr>
        <w:tc>
          <w:tcPr>
            <w:tcW w:w="3969" w:type="dxa"/>
            <w:shd w:val="clear" w:color="auto" w:fill="auto"/>
            <w:noWrap/>
            <w:tcMar>
              <w:top w:w="28" w:type="dxa"/>
              <w:left w:w="28" w:type="dxa"/>
              <w:bottom w:w="28" w:type="dxa"/>
              <w:right w:w="28" w:type="dxa"/>
            </w:tcMar>
          </w:tcPr>
          <w:p w14:paraId="3EC19AAD" w14:textId="77777777" w:rsidR="0002547C" w:rsidRPr="00104176" w:rsidRDefault="0002547C" w:rsidP="0002547C">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A</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2457BEFC"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DC_1A_n77A</w:t>
            </w:r>
          </w:p>
          <w:p w14:paraId="55467EBF"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DC_3A_n77A</w:t>
            </w:r>
          </w:p>
          <w:p w14:paraId="0C793DE1"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DC_1A_n257A</w:t>
            </w:r>
          </w:p>
          <w:p w14:paraId="2247A812"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DC_3A_n257A</w:t>
            </w:r>
          </w:p>
        </w:tc>
      </w:tr>
      <w:tr w:rsidR="0002547C" w:rsidRPr="00104176" w14:paraId="50360584" w14:textId="77777777" w:rsidTr="0002547C">
        <w:trPr>
          <w:trHeight w:val="187"/>
          <w:jc w:val="center"/>
        </w:trPr>
        <w:tc>
          <w:tcPr>
            <w:tcW w:w="3969" w:type="dxa"/>
            <w:shd w:val="clear" w:color="auto" w:fill="auto"/>
            <w:noWrap/>
            <w:tcMar>
              <w:top w:w="28" w:type="dxa"/>
              <w:left w:w="28" w:type="dxa"/>
              <w:bottom w:w="28" w:type="dxa"/>
              <w:right w:w="28" w:type="dxa"/>
            </w:tcMar>
          </w:tcPr>
          <w:p w14:paraId="67612415" w14:textId="77777777" w:rsidR="0002547C" w:rsidRPr="00104176" w:rsidRDefault="0002547C" w:rsidP="0002547C">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D</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14B21E69"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DC_1A_n77A</w:t>
            </w:r>
          </w:p>
          <w:p w14:paraId="10456163"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DC_3A_n77A</w:t>
            </w:r>
          </w:p>
          <w:p w14:paraId="50B5D221"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DC_1A_n257A</w:t>
            </w:r>
          </w:p>
          <w:p w14:paraId="6A4B1A8C"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DC_1A_n257D</w:t>
            </w:r>
          </w:p>
          <w:p w14:paraId="5E464F8A"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DC_3A_n257A</w:t>
            </w:r>
          </w:p>
          <w:p w14:paraId="4A664370"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DC_3A_n257D</w:t>
            </w:r>
          </w:p>
        </w:tc>
      </w:tr>
      <w:tr w:rsidR="0002547C" w:rsidRPr="00104176" w14:paraId="009B1644" w14:textId="77777777" w:rsidTr="0002547C">
        <w:trPr>
          <w:trHeight w:val="187"/>
          <w:jc w:val="center"/>
        </w:trPr>
        <w:tc>
          <w:tcPr>
            <w:tcW w:w="3969" w:type="dxa"/>
            <w:shd w:val="clear" w:color="auto" w:fill="auto"/>
            <w:noWrap/>
            <w:tcMar>
              <w:top w:w="28" w:type="dxa"/>
              <w:left w:w="28" w:type="dxa"/>
              <w:bottom w:w="28" w:type="dxa"/>
              <w:right w:w="28" w:type="dxa"/>
            </w:tcMar>
          </w:tcPr>
          <w:p w14:paraId="437E6D06" w14:textId="77777777" w:rsidR="0002547C" w:rsidRPr="00104176" w:rsidRDefault="0002547C" w:rsidP="0002547C">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G</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64295160"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DC_1A_n77A</w:t>
            </w:r>
          </w:p>
          <w:p w14:paraId="2023B3AF"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DC_3A_n77A</w:t>
            </w:r>
          </w:p>
          <w:p w14:paraId="14B0F1F4"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DC_1A_n257A</w:t>
            </w:r>
          </w:p>
          <w:p w14:paraId="633EEC04"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DC_1A_n257G</w:t>
            </w:r>
          </w:p>
          <w:p w14:paraId="7FF12F24"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DC_3A_n257A</w:t>
            </w:r>
          </w:p>
          <w:p w14:paraId="62AA622D"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DC_3A_n257G</w:t>
            </w:r>
          </w:p>
          <w:p w14:paraId="3D8539FB" w14:textId="77777777" w:rsidR="0002547C" w:rsidRPr="00104176" w:rsidRDefault="0002547C" w:rsidP="0002547C">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14:paraId="3B0E1FA9" w14:textId="77777777" w:rsidR="0002547C" w:rsidRPr="00104176" w:rsidRDefault="0002547C" w:rsidP="0002547C">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14:paraId="27E16931" w14:textId="77777777" w:rsidR="0002547C" w:rsidRPr="00104176" w:rsidRDefault="0002547C" w:rsidP="0002547C">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14:paraId="0D8D4BA1" w14:textId="77777777" w:rsidR="0002547C" w:rsidRPr="00104176" w:rsidRDefault="0002547C" w:rsidP="0002547C">
            <w:pPr>
              <w:keepNext/>
              <w:keepLines/>
              <w:spacing w:after="0"/>
              <w:jc w:val="center"/>
              <w:rPr>
                <w:rFonts w:ascii="Arial" w:hAnsi="Arial"/>
                <w:noProof/>
                <w:sz w:val="18"/>
              </w:rPr>
            </w:pPr>
            <w:r w:rsidRPr="00104176">
              <w:rPr>
                <w:rFonts w:ascii="Arial" w:eastAsia="Yu Mincho" w:hAnsi="Arial"/>
                <w:noProof/>
                <w:sz w:val="18"/>
                <w:lang w:eastAsia="ja-JP"/>
              </w:rPr>
              <w:t>DC_3A_n77A-n257G</w:t>
            </w:r>
          </w:p>
        </w:tc>
      </w:tr>
      <w:tr w:rsidR="0002547C" w:rsidRPr="00104176" w14:paraId="54CC3C01" w14:textId="77777777" w:rsidTr="0002547C">
        <w:trPr>
          <w:trHeight w:val="187"/>
          <w:jc w:val="center"/>
        </w:trPr>
        <w:tc>
          <w:tcPr>
            <w:tcW w:w="3969" w:type="dxa"/>
            <w:shd w:val="clear" w:color="auto" w:fill="auto"/>
            <w:noWrap/>
            <w:tcMar>
              <w:top w:w="28" w:type="dxa"/>
              <w:left w:w="28" w:type="dxa"/>
              <w:bottom w:w="28" w:type="dxa"/>
              <w:right w:w="28" w:type="dxa"/>
            </w:tcMar>
          </w:tcPr>
          <w:p w14:paraId="58B1D9B6" w14:textId="77777777" w:rsidR="0002547C" w:rsidRPr="00104176" w:rsidRDefault="0002547C" w:rsidP="0002547C">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H</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39F9FF00"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DC_1A_n77A</w:t>
            </w:r>
          </w:p>
          <w:p w14:paraId="46B866CF"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DC_3A_n77A</w:t>
            </w:r>
          </w:p>
          <w:p w14:paraId="2B4CFBCD"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DC_1A_n257A</w:t>
            </w:r>
          </w:p>
          <w:p w14:paraId="4364B0D4"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DC_1A_n257G</w:t>
            </w:r>
          </w:p>
          <w:p w14:paraId="08E08831"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DC_1A_n257H</w:t>
            </w:r>
          </w:p>
          <w:p w14:paraId="28D564BE"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DC_3A_n257A</w:t>
            </w:r>
          </w:p>
          <w:p w14:paraId="1D86958E"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DC_3A_n257G</w:t>
            </w:r>
          </w:p>
          <w:p w14:paraId="4F243BD5"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DC_3A_n257H</w:t>
            </w:r>
          </w:p>
          <w:p w14:paraId="3C182CA7" w14:textId="77777777" w:rsidR="0002547C" w:rsidRPr="00104176" w:rsidRDefault="0002547C" w:rsidP="0002547C">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14:paraId="0675C715" w14:textId="77777777" w:rsidR="0002547C" w:rsidRPr="00104176" w:rsidRDefault="0002547C" w:rsidP="0002547C">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14:paraId="6F631DE2" w14:textId="77777777" w:rsidR="0002547C" w:rsidRPr="00104176" w:rsidRDefault="0002547C" w:rsidP="0002547C">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DC_1A_n77A-n257H</w:t>
            </w:r>
          </w:p>
          <w:p w14:paraId="487E5C37" w14:textId="77777777" w:rsidR="0002547C" w:rsidRPr="00104176" w:rsidRDefault="0002547C" w:rsidP="0002547C">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14:paraId="32A48039" w14:textId="77777777" w:rsidR="0002547C" w:rsidRPr="00104176" w:rsidRDefault="0002547C" w:rsidP="0002547C">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DC_3A_n77A-n257G</w:t>
            </w:r>
          </w:p>
          <w:p w14:paraId="6BD7E72B" w14:textId="77777777" w:rsidR="0002547C" w:rsidRPr="00104176" w:rsidRDefault="0002547C" w:rsidP="0002547C">
            <w:pPr>
              <w:keepNext/>
              <w:keepLines/>
              <w:spacing w:after="0"/>
              <w:jc w:val="center"/>
              <w:rPr>
                <w:rFonts w:ascii="Arial" w:hAnsi="Arial"/>
                <w:noProof/>
                <w:sz w:val="18"/>
              </w:rPr>
            </w:pPr>
            <w:r w:rsidRPr="00104176">
              <w:rPr>
                <w:rFonts w:ascii="Arial" w:eastAsia="Yu Mincho" w:hAnsi="Arial"/>
                <w:noProof/>
                <w:sz w:val="18"/>
                <w:lang w:eastAsia="ja-JP"/>
              </w:rPr>
              <w:t>DC_3A_n77A-n257H</w:t>
            </w:r>
          </w:p>
        </w:tc>
      </w:tr>
      <w:tr w:rsidR="0002547C" w:rsidRPr="00104176" w14:paraId="516C2A78" w14:textId="77777777" w:rsidTr="0002547C">
        <w:trPr>
          <w:trHeight w:val="187"/>
          <w:jc w:val="center"/>
        </w:trPr>
        <w:tc>
          <w:tcPr>
            <w:tcW w:w="3969" w:type="dxa"/>
            <w:shd w:val="clear" w:color="auto" w:fill="auto"/>
            <w:noWrap/>
            <w:tcMar>
              <w:top w:w="28" w:type="dxa"/>
              <w:left w:w="28" w:type="dxa"/>
              <w:bottom w:w="28" w:type="dxa"/>
              <w:right w:w="28" w:type="dxa"/>
            </w:tcMar>
          </w:tcPr>
          <w:p w14:paraId="3A26D50B" w14:textId="77777777" w:rsidR="0002547C" w:rsidRPr="00104176" w:rsidRDefault="0002547C" w:rsidP="0002547C">
            <w:pPr>
              <w:keepNext/>
              <w:keepLines/>
              <w:spacing w:after="0"/>
              <w:jc w:val="center"/>
              <w:rPr>
                <w:rFonts w:ascii="Arial" w:hAnsi="Arial"/>
                <w:noProof/>
                <w:sz w:val="18"/>
              </w:rPr>
            </w:pPr>
            <w:r w:rsidRPr="00104176">
              <w:rPr>
                <w:rFonts w:ascii="Arial" w:hAnsi="Arial"/>
                <w:sz w:val="18"/>
                <w:lang w:eastAsia="zh-CN"/>
              </w:rPr>
              <w:lastRenderedPageBreak/>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EC7E94C"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DC_1A_n77A</w:t>
            </w:r>
          </w:p>
          <w:p w14:paraId="564E14CD"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DC_3A_n77A</w:t>
            </w:r>
          </w:p>
          <w:p w14:paraId="0C80D09F"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DC_1A_n257A</w:t>
            </w:r>
          </w:p>
          <w:p w14:paraId="44D01690"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DC_1A_n257G</w:t>
            </w:r>
          </w:p>
          <w:p w14:paraId="7DFE71FE"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DC_1A_n257H</w:t>
            </w:r>
          </w:p>
          <w:p w14:paraId="25681BC1"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DC_1A_n257I</w:t>
            </w:r>
          </w:p>
          <w:p w14:paraId="25FD85F8"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DC_3A_n257A</w:t>
            </w:r>
          </w:p>
          <w:p w14:paraId="0A09402E"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DC_3A_n257G</w:t>
            </w:r>
          </w:p>
          <w:p w14:paraId="1FEFEA52"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DC_3A_n257H</w:t>
            </w:r>
          </w:p>
          <w:p w14:paraId="51FD1BD0"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DC_3A_n257I</w:t>
            </w:r>
          </w:p>
          <w:p w14:paraId="7620D419" w14:textId="77777777" w:rsidR="0002547C" w:rsidRPr="00104176" w:rsidRDefault="0002547C" w:rsidP="0002547C">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14:paraId="6475C59B" w14:textId="77777777" w:rsidR="0002547C" w:rsidRPr="00104176" w:rsidRDefault="0002547C" w:rsidP="0002547C">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14:paraId="152AB556" w14:textId="77777777" w:rsidR="0002547C" w:rsidRPr="00104176" w:rsidRDefault="0002547C" w:rsidP="0002547C">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DC_1A_n77A-n257H</w:t>
            </w:r>
          </w:p>
          <w:p w14:paraId="227B588B" w14:textId="77777777" w:rsidR="0002547C" w:rsidRPr="00104176" w:rsidRDefault="0002547C" w:rsidP="0002547C">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DC_1A_n77A-n257I</w:t>
            </w:r>
          </w:p>
          <w:p w14:paraId="71009E17" w14:textId="77777777" w:rsidR="0002547C" w:rsidRPr="00104176" w:rsidRDefault="0002547C" w:rsidP="0002547C">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14:paraId="3FBDD124" w14:textId="77777777" w:rsidR="0002547C" w:rsidRPr="00104176" w:rsidRDefault="0002547C" w:rsidP="0002547C">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DC_3A_n77A-n257G</w:t>
            </w:r>
          </w:p>
          <w:p w14:paraId="700D246C" w14:textId="77777777" w:rsidR="0002547C" w:rsidRPr="00104176" w:rsidRDefault="0002547C" w:rsidP="0002547C">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DC_3A_n77A-n257H</w:t>
            </w:r>
          </w:p>
          <w:p w14:paraId="433B34FA" w14:textId="77777777" w:rsidR="0002547C" w:rsidRPr="00104176" w:rsidRDefault="0002547C" w:rsidP="0002547C">
            <w:pPr>
              <w:keepNext/>
              <w:keepLines/>
              <w:spacing w:after="0"/>
              <w:jc w:val="center"/>
              <w:rPr>
                <w:rFonts w:ascii="Arial" w:hAnsi="Arial"/>
                <w:noProof/>
                <w:sz w:val="18"/>
              </w:rPr>
            </w:pPr>
            <w:r w:rsidRPr="00104176">
              <w:rPr>
                <w:rFonts w:ascii="Arial" w:eastAsia="Yu Mincho" w:hAnsi="Arial"/>
                <w:noProof/>
                <w:sz w:val="18"/>
                <w:lang w:eastAsia="ja-JP"/>
              </w:rPr>
              <w:t>DC_3A_n77A-n257I</w:t>
            </w:r>
          </w:p>
        </w:tc>
      </w:tr>
      <w:tr w:rsidR="0002547C" w:rsidRPr="00104176" w14:paraId="7721E407" w14:textId="77777777" w:rsidTr="0002547C">
        <w:trPr>
          <w:trHeight w:val="187"/>
          <w:jc w:val="center"/>
        </w:trPr>
        <w:tc>
          <w:tcPr>
            <w:tcW w:w="3969" w:type="dxa"/>
            <w:shd w:val="clear" w:color="auto" w:fill="auto"/>
            <w:noWrap/>
            <w:tcMar>
              <w:top w:w="28" w:type="dxa"/>
              <w:left w:w="28" w:type="dxa"/>
              <w:bottom w:w="28" w:type="dxa"/>
              <w:right w:w="28" w:type="dxa"/>
            </w:tcMar>
          </w:tcPr>
          <w:p w14:paraId="3DA61AA8"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DC_1A-3A_n78A-n257A</w:t>
            </w:r>
            <w:r w:rsidRPr="00104176">
              <w:rPr>
                <w:rFonts w:ascii="Arial" w:hAnsi="Arial" w:hint="eastAsia"/>
                <w:sz w:val="18"/>
                <w:vertAlign w:val="superscript"/>
                <w:lang w:eastAsia="zh-TW"/>
              </w:rPr>
              <w:t>2</w:t>
            </w:r>
          </w:p>
          <w:p w14:paraId="28596970" w14:textId="77777777" w:rsidR="0002547C" w:rsidRPr="00104176" w:rsidRDefault="0002547C" w:rsidP="0002547C">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DC_1A-3A_n78A-n257D</w:t>
            </w:r>
            <w:r w:rsidRPr="00104176">
              <w:rPr>
                <w:rFonts w:ascii="Arial" w:hAnsi="Arial" w:hint="eastAsia"/>
                <w:sz w:val="18"/>
                <w:vertAlign w:val="superscript"/>
                <w:lang w:eastAsia="zh-TW"/>
              </w:rPr>
              <w:t>2</w:t>
            </w:r>
          </w:p>
          <w:p w14:paraId="092EAF54" w14:textId="77777777" w:rsidR="0002547C" w:rsidRPr="00104176" w:rsidRDefault="0002547C" w:rsidP="0002547C">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DC_1A-3A_n78A-n257E</w:t>
            </w:r>
            <w:r w:rsidRPr="00104176">
              <w:rPr>
                <w:rFonts w:ascii="Arial" w:hAnsi="Arial" w:hint="eastAsia"/>
                <w:sz w:val="18"/>
                <w:vertAlign w:val="superscript"/>
                <w:lang w:eastAsia="zh-TW"/>
              </w:rPr>
              <w:t>2</w:t>
            </w:r>
          </w:p>
          <w:p w14:paraId="5F08E17C" w14:textId="77777777" w:rsidR="0002547C" w:rsidRPr="00104176" w:rsidRDefault="0002547C" w:rsidP="0002547C">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DC_1A-3A_n78A-n257F</w:t>
            </w:r>
            <w:r w:rsidRPr="00104176">
              <w:rPr>
                <w:rFonts w:ascii="Arial" w:hAnsi="Arial" w:hint="eastAsia"/>
                <w:sz w:val="18"/>
                <w:vertAlign w:val="superscript"/>
                <w:lang w:eastAsia="zh-TW"/>
              </w:rPr>
              <w:t>2</w:t>
            </w:r>
          </w:p>
          <w:p w14:paraId="72BF462F" w14:textId="77777777" w:rsidR="0002547C" w:rsidRPr="00104176" w:rsidRDefault="0002547C" w:rsidP="0002547C">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DC_1A-3A_n78A-n257G</w:t>
            </w:r>
            <w:r w:rsidRPr="00104176">
              <w:rPr>
                <w:rFonts w:ascii="Arial" w:hAnsi="Arial" w:hint="eastAsia"/>
                <w:sz w:val="18"/>
                <w:vertAlign w:val="superscript"/>
                <w:lang w:eastAsia="zh-TW"/>
              </w:rPr>
              <w:t>2</w:t>
            </w:r>
          </w:p>
          <w:p w14:paraId="2EF467BF" w14:textId="77777777" w:rsidR="0002547C" w:rsidRPr="00104176" w:rsidRDefault="0002547C" w:rsidP="0002547C">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DC_1A-3A_n78A-n257H</w:t>
            </w:r>
            <w:r w:rsidRPr="00104176">
              <w:rPr>
                <w:rFonts w:ascii="Arial" w:hAnsi="Arial" w:hint="eastAsia"/>
                <w:sz w:val="18"/>
                <w:vertAlign w:val="superscript"/>
                <w:lang w:eastAsia="zh-TW"/>
              </w:rPr>
              <w:t>2</w:t>
            </w:r>
          </w:p>
          <w:p w14:paraId="713CC8CD" w14:textId="77777777" w:rsidR="0002547C" w:rsidRPr="00104176" w:rsidRDefault="0002547C" w:rsidP="0002547C">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DC_1A-3A_n78A-n257I</w:t>
            </w:r>
            <w:r w:rsidRPr="00104176">
              <w:rPr>
                <w:rFonts w:ascii="Arial" w:hAnsi="Arial" w:hint="eastAsia"/>
                <w:sz w:val="18"/>
                <w:vertAlign w:val="superscript"/>
                <w:lang w:eastAsia="zh-TW"/>
              </w:rPr>
              <w:t>2</w:t>
            </w:r>
          </w:p>
          <w:p w14:paraId="43F04613" w14:textId="77777777" w:rsidR="0002547C" w:rsidRPr="00104176" w:rsidRDefault="0002547C" w:rsidP="0002547C">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DC_1A-3A_n78A-n257J</w:t>
            </w:r>
            <w:r w:rsidRPr="00104176">
              <w:rPr>
                <w:rFonts w:ascii="Arial" w:hAnsi="Arial" w:hint="eastAsia"/>
                <w:sz w:val="18"/>
                <w:vertAlign w:val="superscript"/>
                <w:lang w:eastAsia="zh-TW"/>
              </w:rPr>
              <w:t>2</w:t>
            </w:r>
          </w:p>
          <w:p w14:paraId="73BD2C6D" w14:textId="77777777" w:rsidR="0002547C" w:rsidRPr="00104176" w:rsidRDefault="0002547C" w:rsidP="0002547C">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DC_1A-3A_n78A-n257K</w:t>
            </w:r>
            <w:r w:rsidRPr="00104176">
              <w:rPr>
                <w:rFonts w:ascii="Arial" w:hAnsi="Arial" w:hint="eastAsia"/>
                <w:sz w:val="18"/>
                <w:vertAlign w:val="superscript"/>
                <w:lang w:eastAsia="zh-TW"/>
              </w:rPr>
              <w:t>2</w:t>
            </w:r>
          </w:p>
          <w:p w14:paraId="3B5E5685" w14:textId="77777777" w:rsidR="0002547C" w:rsidRPr="00104176" w:rsidRDefault="0002547C" w:rsidP="0002547C">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DC_1A-3A_n78A-n257L</w:t>
            </w:r>
            <w:r w:rsidRPr="00104176">
              <w:rPr>
                <w:rFonts w:ascii="Arial" w:hAnsi="Arial" w:hint="eastAsia"/>
                <w:sz w:val="18"/>
                <w:vertAlign w:val="superscript"/>
                <w:lang w:eastAsia="zh-TW"/>
              </w:rPr>
              <w:t>2</w:t>
            </w:r>
          </w:p>
          <w:p w14:paraId="2D2A0F26"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noProof/>
                <w:sz w:val="18"/>
                <w:lang w:eastAsia="zh-CN"/>
              </w:rPr>
              <w:t>DC_1A-3A_n78A-n257M</w:t>
            </w:r>
            <w:r w:rsidRPr="00104176">
              <w:rPr>
                <w:rFonts w:ascii="Arial" w:hAnsi="Arial" w:hint="eastAsia"/>
                <w:sz w:val="18"/>
                <w:vertAlign w:val="superscript"/>
                <w:lang w:eastAsia="zh-TW"/>
              </w:rPr>
              <w:t>2</w:t>
            </w:r>
          </w:p>
          <w:p w14:paraId="4193EEAF"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DC_1A-3C_n78A-n257A</w:t>
            </w:r>
          </w:p>
          <w:p w14:paraId="63388D28"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DC_1A-3C_n78A-n257D</w:t>
            </w:r>
          </w:p>
          <w:p w14:paraId="0B8C32B8"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DC_1A-3C_n78A-n257E</w:t>
            </w:r>
          </w:p>
          <w:p w14:paraId="1C8261A3"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DC_1A-3C_n78A-n257F</w:t>
            </w:r>
          </w:p>
          <w:p w14:paraId="50E864CF"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DC_1A-3C_n78A-n257G</w:t>
            </w:r>
          </w:p>
          <w:p w14:paraId="7E7034AF"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DC_1A-3C_n78A-n257H</w:t>
            </w:r>
          </w:p>
          <w:p w14:paraId="31A21576"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DC_1A-3C_n78A-n257I</w:t>
            </w:r>
          </w:p>
          <w:p w14:paraId="321E1B52"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DC_1A-3C_n78A-n257J</w:t>
            </w:r>
          </w:p>
          <w:p w14:paraId="480AEF42"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DC_1A-3C_n78A-n257K</w:t>
            </w:r>
          </w:p>
          <w:p w14:paraId="668981FA"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DC_1A-3C_n78A-n257L</w:t>
            </w:r>
          </w:p>
          <w:p w14:paraId="444C4D34"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DC_1A-3C_n78A-n257M</w:t>
            </w:r>
          </w:p>
        </w:tc>
        <w:tc>
          <w:tcPr>
            <w:tcW w:w="3969" w:type="dxa"/>
            <w:tcMar>
              <w:top w:w="28" w:type="dxa"/>
              <w:left w:w="28" w:type="dxa"/>
              <w:bottom w:w="28" w:type="dxa"/>
              <w:right w:w="28" w:type="dxa"/>
            </w:tcMar>
          </w:tcPr>
          <w:p w14:paraId="3E3AA79F"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DC_1A_n78A</w:t>
            </w:r>
          </w:p>
          <w:p w14:paraId="6B3D4F88"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DC_1A_n257A</w:t>
            </w:r>
          </w:p>
          <w:p w14:paraId="2A210D44"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DC_1A_n257D</w:t>
            </w:r>
          </w:p>
          <w:p w14:paraId="5106C318"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DC_1A_n257G</w:t>
            </w:r>
          </w:p>
          <w:p w14:paraId="0B773DF3"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DC_1A_n257H</w:t>
            </w:r>
          </w:p>
          <w:p w14:paraId="789038AA"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DC_1A_n257I</w:t>
            </w:r>
          </w:p>
          <w:p w14:paraId="4FDAC419"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DC_3A_n78A</w:t>
            </w:r>
          </w:p>
          <w:p w14:paraId="16A1D41E"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DC_3A_n257A</w:t>
            </w:r>
          </w:p>
          <w:p w14:paraId="59533EFD"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DC_3A_n257D</w:t>
            </w:r>
          </w:p>
          <w:p w14:paraId="69A463AC"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DC_3A_n257G</w:t>
            </w:r>
          </w:p>
          <w:p w14:paraId="6290AFAC"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DC_3A_n257H</w:t>
            </w:r>
          </w:p>
          <w:p w14:paraId="63B052CB"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DC_3A_n257I</w:t>
            </w:r>
          </w:p>
          <w:p w14:paraId="7E651281"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DC_1A_n78A-n257A</w:t>
            </w:r>
          </w:p>
          <w:p w14:paraId="0683DA20"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DC_1A_n78A-n257G</w:t>
            </w:r>
          </w:p>
          <w:p w14:paraId="0B53A976"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DC_1A_n78A-n257H</w:t>
            </w:r>
          </w:p>
          <w:p w14:paraId="2398D14F"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DC_1A_n78A-n257I</w:t>
            </w:r>
          </w:p>
          <w:p w14:paraId="38A29B71"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DC_3A_n78A-n257A</w:t>
            </w:r>
          </w:p>
          <w:p w14:paraId="51320C6D"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DC_3A_n78A-n257G</w:t>
            </w:r>
          </w:p>
          <w:p w14:paraId="08138B4A"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DC_3A_n78A-n257H</w:t>
            </w:r>
          </w:p>
          <w:p w14:paraId="70D3599E"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DC_3A_n78A-n257I</w:t>
            </w:r>
          </w:p>
        </w:tc>
      </w:tr>
      <w:tr w:rsidR="0002547C" w:rsidRPr="00104176" w14:paraId="7B8F2D72" w14:textId="77777777" w:rsidTr="0002547C">
        <w:trPr>
          <w:trHeight w:val="187"/>
          <w:jc w:val="center"/>
        </w:trPr>
        <w:tc>
          <w:tcPr>
            <w:tcW w:w="3969" w:type="dxa"/>
            <w:shd w:val="clear" w:color="auto" w:fill="auto"/>
            <w:noWrap/>
            <w:tcMar>
              <w:top w:w="28" w:type="dxa"/>
              <w:left w:w="28" w:type="dxa"/>
              <w:bottom w:w="28" w:type="dxa"/>
              <w:right w:w="28" w:type="dxa"/>
            </w:tcMar>
          </w:tcPr>
          <w:p w14:paraId="6A35D474"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DC_1A-3A_n78C-n257A</w:t>
            </w:r>
          </w:p>
          <w:p w14:paraId="2E246658"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DC_1A-3A_n78C-n257D</w:t>
            </w:r>
          </w:p>
          <w:p w14:paraId="45770FA4"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DC_1A-3A_n78C-n257E</w:t>
            </w:r>
          </w:p>
          <w:p w14:paraId="039FDFF9"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DC_1A-3A_n78C-n257F</w:t>
            </w:r>
          </w:p>
          <w:p w14:paraId="275FFB52"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DC_1A-3A_n78C-n257G</w:t>
            </w:r>
          </w:p>
          <w:p w14:paraId="2839448B"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DC_1A-3A_n78C-n257H</w:t>
            </w:r>
          </w:p>
          <w:p w14:paraId="38075479"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DC_1A-3A_n78C-n257I</w:t>
            </w:r>
          </w:p>
          <w:p w14:paraId="0C4086D8"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DC_1A-3A_n78C-n257J</w:t>
            </w:r>
          </w:p>
          <w:p w14:paraId="2281BAA0"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DC_1A-3A_n78C-n257K</w:t>
            </w:r>
          </w:p>
          <w:p w14:paraId="65E161C4"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DC_1A-3A_n78C-n257L</w:t>
            </w:r>
          </w:p>
          <w:p w14:paraId="12708DA6" w14:textId="77777777" w:rsidR="0002547C" w:rsidRPr="00104176" w:rsidRDefault="0002547C" w:rsidP="0002547C">
            <w:pPr>
              <w:keepNext/>
              <w:keepLines/>
              <w:spacing w:after="0"/>
              <w:jc w:val="center"/>
              <w:rPr>
                <w:rFonts w:ascii="Arial" w:hAnsi="Arial"/>
                <w:noProof/>
                <w:sz w:val="18"/>
              </w:rPr>
            </w:pPr>
            <w:r w:rsidRPr="00104176">
              <w:rPr>
                <w:rFonts w:ascii="Arial" w:hAnsi="Arial"/>
                <w:sz w:val="18"/>
              </w:rPr>
              <w:t>DC_1A-3A_n78C-n257M</w:t>
            </w:r>
          </w:p>
        </w:tc>
        <w:tc>
          <w:tcPr>
            <w:tcW w:w="3969" w:type="dxa"/>
            <w:tcMar>
              <w:top w:w="28" w:type="dxa"/>
              <w:left w:w="28" w:type="dxa"/>
              <w:bottom w:w="28" w:type="dxa"/>
              <w:right w:w="28" w:type="dxa"/>
            </w:tcMar>
          </w:tcPr>
          <w:p w14:paraId="02F6CCEF"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DC_1A_n78A-n257A</w:t>
            </w:r>
          </w:p>
          <w:p w14:paraId="5120A612"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DC_1A_n78A-n257G</w:t>
            </w:r>
          </w:p>
          <w:p w14:paraId="6C8FD1B0"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DC_1A_n78A-n257H</w:t>
            </w:r>
          </w:p>
          <w:p w14:paraId="646C32EA"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DC_1A_n78A-n257I</w:t>
            </w:r>
          </w:p>
          <w:p w14:paraId="25EA1D17"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DC_3A_n78A-n257A</w:t>
            </w:r>
          </w:p>
          <w:p w14:paraId="216ACC48"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DC_3A_n78A-n257G</w:t>
            </w:r>
          </w:p>
          <w:p w14:paraId="192BA03A"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DC_3A_n78A-n257H</w:t>
            </w:r>
          </w:p>
          <w:p w14:paraId="39AEA225" w14:textId="77777777" w:rsidR="0002547C" w:rsidRPr="00104176" w:rsidRDefault="0002547C" w:rsidP="0002547C">
            <w:pPr>
              <w:keepNext/>
              <w:keepLines/>
              <w:spacing w:after="0"/>
              <w:jc w:val="center"/>
              <w:rPr>
                <w:rFonts w:ascii="Arial" w:hAnsi="Arial"/>
                <w:noProof/>
                <w:sz w:val="18"/>
              </w:rPr>
            </w:pPr>
            <w:r w:rsidRPr="00104176">
              <w:rPr>
                <w:rFonts w:ascii="Arial" w:hAnsi="Arial"/>
                <w:sz w:val="18"/>
              </w:rPr>
              <w:t>DC_3A_n78A-n257I</w:t>
            </w:r>
          </w:p>
        </w:tc>
      </w:tr>
      <w:tr w:rsidR="0002547C" w:rsidRPr="00104176" w14:paraId="2B46767E" w14:textId="77777777" w:rsidTr="0002547C">
        <w:trPr>
          <w:trHeight w:val="187"/>
          <w:jc w:val="center"/>
        </w:trPr>
        <w:tc>
          <w:tcPr>
            <w:tcW w:w="3969" w:type="dxa"/>
            <w:shd w:val="clear" w:color="auto" w:fill="auto"/>
            <w:noWrap/>
            <w:tcMar>
              <w:top w:w="28" w:type="dxa"/>
              <w:left w:w="28" w:type="dxa"/>
              <w:bottom w:w="28" w:type="dxa"/>
              <w:right w:w="28" w:type="dxa"/>
            </w:tcMar>
          </w:tcPr>
          <w:p w14:paraId="3ECF5D9C" w14:textId="77777777" w:rsidR="0002547C" w:rsidRPr="00104176" w:rsidRDefault="0002547C" w:rsidP="0002547C">
            <w:pPr>
              <w:keepNext/>
              <w:keepLines/>
              <w:spacing w:after="0"/>
              <w:jc w:val="center"/>
              <w:rPr>
                <w:rFonts w:ascii="Arial" w:hAnsi="Arial"/>
                <w:sz w:val="18"/>
              </w:rPr>
            </w:pPr>
            <w:r w:rsidRPr="00104176">
              <w:rPr>
                <w:rFonts w:ascii="Arial" w:hAnsi="Arial"/>
                <w:sz w:val="18"/>
              </w:rPr>
              <w:lastRenderedPageBreak/>
              <w:t>DC_1A-3A_n78A-n258A</w:t>
            </w:r>
          </w:p>
          <w:p w14:paraId="3446F26E"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DC_1A-3A_n78A-n258D</w:t>
            </w:r>
          </w:p>
          <w:p w14:paraId="20CF27C0"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DC_1A-3A_n78A-n258E</w:t>
            </w:r>
          </w:p>
          <w:p w14:paraId="4634B6A8"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DC_1A-3A_n78A-n258F</w:t>
            </w:r>
          </w:p>
          <w:p w14:paraId="6F5036ED"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DC_1A-3A_n78A-n258G</w:t>
            </w:r>
          </w:p>
          <w:p w14:paraId="73581183"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DC_1A-3A_n78A-n258H</w:t>
            </w:r>
          </w:p>
          <w:p w14:paraId="14A4D2B1"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DC_1A-3A_n78A-n258I</w:t>
            </w:r>
          </w:p>
          <w:p w14:paraId="12338CC5"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DC_1A-3A_n78A-n258J</w:t>
            </w:r>
          </w:p>
          <w:p w14:paraId="5EAC2B72"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DC_1A-3A_n78A-n258K</w:t>
            </w:r>
          </w:p>
          <w:p w14:paraId="0E0B9201"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DC_1A-3A_n78A-n258L</w:t>
            </w:r>
          </w:p>
          <w:p w14:paraId="6CECDED1"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DC_1A-3A_n78A-n258M</w:t>
            </w:r>
          </w:p>
        </w:tc>
        <w:tc>
          <w:tcPr>
            <w:tcW w:w="3969" w:type="dxa"/>
            <w:tcMar>
              <w:top w:w="28" w:type="dxa"/>
              <w:left w:w="28" w:type="dxa"/>
              <w:bottom w:w="28" w:type="dxa"/>
              <w:right w:w="28" w:type="dxa"/>
            </w:tcMar>
          </w:tcPr>
          <w:p w14:paraId="562CE971"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DC_1A_n78A</w:t>
            </w:r>
          </w:p>
          <w:p w14:paraId="14047516"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DC_1A_n258A</w:t>
            </w:r>
          </w:p>
          <w:p w14:paraId="0A0C8917"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DC_1A_n258D</w:t>
            </w:r>
          </w:p>
          <w:p w14:paraId="1DF3DE65"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DC_1A_n258E</w:t>
            </w:r>
          </w:p>
          <w:p w14:paraId="2FA79485"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DC_1A_n258F</w:t>
            </w:r>
          </w:p>
          <w:p w14:paraId="4AF98543"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DC_1A_n258G</w:t>
            </w:r>
          </w:p>
          <w:p w14:paraId="617A3819"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DC_1A_n258H</w:t>
            </w:r>
          </w:p>
          <w:p w14:paraId="28C71257"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DC_1A_n258I</w:t>
            </w:r>
          </w:p>
          <w:p w14:paraId="781765B9"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DC_3A_n78A</w:t>
            </w:r>
          </w:p>
          <w:p w14:paraId="34A66D68"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DC_3A_n258A</w:t>
            </w:r>
          </w:p>
          <w:p w14:paraId="6FC00AB7"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DC_3A_n258D</w:t>
            </w:r>
          </w:p>
          <w:p w14:paraId="356809D0"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DC_3A_n258E</w:t>
            </w:r>
          </w:p>
          <w:p w14:paraId="734D49CD"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DC_3A_n258F</w:t>
            </w:r>
          </w:p>
          <w:p w14:paraId="7715241F"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DC_3A_n258G</w:t>
            </w:r>
          </w:p>
          <w:p w14:paraId="0117B3C6"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DC_3A_n258H</w:t>
            </w:r>
          </w:p>
          <w:p w14:paraId="055865CF"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DC_3A_n258I</w:t>
            </w:r>
          </w:p>
        </w:tc>
      </w:tr>
      <w:tr w:rsidR="0002547C" w:rsidRPr="00104176" w14:paraId="43082EDC" w14:textId="77777777" w:rsidTr="0002547C">
        <w:trPr>
          <w:trHeight w:val="187"/>
          <w:jc w:val="center"/>
        </w:trPr>
        <w:tc>
          <w:tcPr>
            <w:tcW w:w="3969" w:type="dxa"/>
            <w:shd w:val="clear" w:color="auto" w:fill="auto"/>
            <w:noWrap/>
            <w:tcMar>
              <w:top w:w="28" w:type="dxa"/>
              <w:left w:w="28" w:type="dxa"/>
              <w:bottom w:w="28" w:type="dxa"/>
              <w:right w:w="28" w:type="dxa"/>
            </w:tcMar>
          </w:tcPr>
          <w:p w14:paraId="493C78E7"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2FF70827"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3300943D"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3843BA5B" w14:textId="77777777" w:rsidR="0002547C" w:rsidRPr="00104176" w:rsidRDefault="0002547C" w:rsidP="0002547C">
            <w:pPr>
              <w:keepNext/>
              <w:keepLines/>
              <w:spacing w:after="0"/>
              <w:jc w:val="center"/>
              <w:rPr>
                <w:rFonts w:ascii="Arial" w:hAnsi="Arial"/>
                <w:noProof/>
                <w:sz w:val="18"/>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195118DE"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DC_1A_n79A</w:t>
            </w:r>
          </w:p>
          <w:p w14:paraId="5733AE06"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74A810EA"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6E9DE10F"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39CFE6A0"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77CF4A6F"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DC_3A_n79A</w:t>
            </w:r>
          </w:p>
          <w:p w14:paraId="66677B02"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2AE6F124"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78BDBDC1"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2225807D" w14:textId="77777777" w:rsidR="0002547C"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13BEFA21"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DC_1A_n79A-n257A</w:t>
            </w:r>
          </w:p>
          <w:p w14:paraId="208E78BD"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DC_1A_n79A-n257G</w:t>
            </w:r>
          </w:p>
          <w:p w14:paraId="14BABFB5"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DC_1A_n79A-n257H</w:t>
            </w:r>
          </w:p>
          <w:p w14:paraId="5B593C73"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DC_1A_n79A-n257I</w:t>
            </w:r>
          </w:p>
          <w:p w14:paraId="0970DC60"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DC_3A_n79A-n257A</w:t>
            </w:r>
          </w:p>
          <w:p w14:paraId="49C3051F"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DC_3A_n79A-n257G</w:t>
            </w:r>
          </w:p>
          <w:p w14:paraId="59A86395"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DC_3A_n79A-n257H</w:t>
            </w:r>
          </w:p>
          <w:p w14:paraId="2C01257E"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DC_3A_n79A-n257I</w:t>
            </w:r>
          </w:p>
        </w:tc>
      </w:tr>
      <w:tr w:rsidR="0002547C" w:rsidRPr="00104176" w14:paraId="6265231C" w14:textId="77777777" w:rsidTr="0002547C">
        <w:trPr>
          <w:trHeight w:val="187"/>
          <w:jc w:val="center"/>
        </w:trPr>
        <w:tc>
          <w:tcPr>
            <w:tcW w:w="3969" w:type="dxa"/>
            <w:shd w:val="clear" w:color="auto" w:fill="auto"/>
            <w:noWrap/>
            <w:tcMar>
              <w:top w:w="28" w:type="dxa"/>
              <w:left w:w="28" w:type="dxa"/>
              <w:bottom w:w="28" w:type="dxa"/>
              <w:right w:w="28" w:type="dxa"/>
            </w:tcMar>
          </w:tcPr>
          <w:p w14:paraId="2BFA90D4"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DC_1A-5A_n78A-n257A</w:t>
            </w:r>
          </w:p>
          <w:p w14:paraId="4692E5DD" w14:textId="77777777" w:rsidR="0002547C" w:rsidRPr="00104176" w:rsidRDefault="0002547C" w:rsidP="0002547C">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DC_1A-5A_n78A-n257D</w:t>
            </w:r>
          </w:p>
          <w:p w14:paraId="0C8928C1" w14:textId="77777777" w:rsidR="0002547C" w:rsidRPr="00104176" w:rsidRDefault="0002547C" w:rsidP="0002547C">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DC_1A-5A_n78A-n257E</w:t>
            </w:r>
          </w:p>
          <w:p w14:paraId="04ED22F3" w14:textId="77777777" w:rsidR="0002547C" w:rsidRPr="00104176" w:rsidRDefault="0002547C" w:rsidP="0002547C">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DC_1A-5A_n78A-n257F</w:t>
            </w:r>
          </w:p>
          <w:p w14:paraId="1862658C" w14:textId="77777777" w:rsidR="0002547C" w:rsidRPr="00104176" w:rsidRDefault="0002547C" w:rsidP="0002547C">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DC_1A-5A_n78A-n257G</w:t>
            </w:r>
          </w:p>
          <w:p w14:paraId="11DE7837" w14:textId="77777777" w:rsidR="0002547C" w:rsidRPr="00104176" w:rsidRDefault="0002547C" w:rsidP="0002547C">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DC_1A-5A_n78A-n257H</w:t>
            </w:r>
          </w:p>
          <w:p w14:paraId="1EB68CFB" w14:textId="77777777" w:rsidR="0002547C" w:rsidRPr="00104176" w:rsidRDefault="0002547C" w:rsidP="0002547C">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DC_1A-5A_n78A-n257I</w:t>
            </w:r>
          </w:p>
          <w:p w14:paraId="5C4B3919" w14:textId="77777777" w:rsidR="0002547C" w:rsidRPr="00104176" w:rsidRDefault="0002547C" w:rsidP="0002547C">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DC_1A-5A_n78A-n257J</w:t>
            </w:r>
          </w:p>
          <w:p w14:paraId="4CDA4B99" w14:textId="77777777" w:rsidR="0002547C" w:rsidRPr="00104176" w:rsidRDefault="0002547C" w:rsidP="0002547C">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DC_1A-5A_n78A-n257K</w:t>
            </w:r>
          </w:p>
          <w:p w14:paraId="6D930C6A" w14:textId="77777777" w:rsidR="0002547C" w:rsidRPr="00104176" w:rsidRDefault="0002547C" w:rsidP="0002547C">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DC_1A-5A_n78A-n257L</w:t>
            </w:r>
          </w:p>
          <w:p w14:paraId="3D502490"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lang w:eastAsia="zh-CN"/>
              </w:rPr>
              <w:t>DC_1A-5A_n78A-n257M</w:t>
            </w:r>
          </w:p>
        </w:tc>
        <w:tc>
          <w:tcPr>
            <w:tcW w:w="3969" w:type="dxa"/>
            <w:tcMar>
              <w:top w:w="28" w:type="dxa"/>
              <w:left w:w="28" w:type="dxa"/>
              <w:bottom w:w="28" w:type="dxa"/>
              <w:right w:w="28" w:type="dxa"/>
            </w:tcMar>
          </w:tcPr>
          <w:p w14:paraId="46976B13"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DC_1A_n78A</w:t>
            </w:r>
          </w:p>
          <w:p w14:paraId="39F38BAC"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DC_1A_n257A</w:t>
            </w:r>
          </w:p>
          <w:p w14:paraId="4F42222C"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DC_5A_n78A</w:t>
            </w:r>
          </w:p>
          <w:p w14:paraId="3725BFE9" w14:textId="77777777" w:rsidR="0002547C" w:rsidRPr="00104176" w:rsidRDefault="0002547C" w:rsidP="0002547C">
            <w:pPr>
              <w:keepNext/>
              <w:keepLines/>
              <w:spacing w:after="0"/>
              <w:jc w:val="center"/>
              <w:rPr>
                <w:rFonts w:ascii="Arial" w:hAnsi="Arial"/>
                <w:sz w:val="18"/>
              </w:rPr>
            </w:pPr>
            <w:r w:rsidRPr="00104176">
              <w:rPr>
                <w:rFonts w:ascii="Arial" w:hAnsi="Arial"/>
                <w:noProof/>
                <w:sz w:val="18"/>
              </w:rPr>
              <w:t>DC_5A_n257A</w:t>
            </w:r>
          </w:p>
          <w:p w14:paraId="3E4023E3"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DC_1A_n78A-n257A</w:t>
            </w:r>
          </w:p>
          <w:p w14:paraId="3DAD97ED"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DC_1A_n78A-n257G</w:t>
            </w:r>
          </w:p>
          <w:p w14:paraId="47AA3E7B"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DC_1A_n78A-n257H</w:t>
            </w:r>
          </w:p>
          <w:p w14:paraId="692BD749"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DC_1A_n78A-n257I</w:t>
            </w:r>
          </w:p>
          <w:p w14:paraId="51EF0D38"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DC_5A_n78A-n257A</w:t>
            </w:r>
          </w:p>
          <w:p w14:paraId="5ADB074B"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DC_5A_n78A-n257G</w:t>
            </w:r>
          </w:p>
          <w:p w14:paraId="1FB39BF1"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DC_5A_n78A-n257H</w:t>
            </w:r>
          </w:p>
          <w:p w14:paraId="48724245" w14:textId="77777777" w:rsidR="0002547C" w:rsidRPr="00104176" w:rsidRDefault="0002547C" w:rsidP="0002547C">
            <w:pPr>
              <w:keepNext/>
              <w:keepLines/>
              <w:spacing w:after="0"/>
              <w:jc w:val="center"/>
              <w:rPr>
                <w:rFonts w:ascii="Arial" w:hAnsi="Arial"/>
                <w:noProof/>
                <w:sz w:val="18"/>
              </w:rPr>
            </w:pPr>
            <w:r w:rsidRPr="00104176">
              <w:rPr>
                <w:rFonts w:ascii="Arial" w:hAnsi="Arial"/>
                <w:sz w:val="18"/>
              </w:rPr>
              <w:t>DC_5A_n78A-n257I</w:t>
            </w:r>
          </w:p>
        </w:tc>
      </w:tr>
      <w:tr w:rsidR="0002547C" w:rsidRPr="00104176" w14:paraId="131DB386" w14:textId="77777777" w:rsidTr="0002547C">
        <w:trPr>
          <w:trHeight w:val="187"/>
          <w:jc w:val="center"/>
        </w:trPr>
        <w:tc>
          <w:tcPr>
            <w:tcW w:w="3969" w:type="dxa"/>
            <w:shd w:val="clear" w:color="auto" w:fill="auto"/>
            <w:noWrap/>
            <w:tcMar>
              <w:top w:w="28" w:type="dxa"/>
              <w:left w:w="28" w:type="dxa"/>
              <w:bottom w:w="28" w:type="dxa"/>
              <w:right w:w="28" w:type="dxa"/>
            </w:tcMar>
          </w:tcPr>
          <w:p w14:paraId="5D00E567"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DC_1A-5A_n78C-n257A</w:t>
            </w:r>
          </w:p>
          <w:p w14:paraId="066D8068"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DC_1A-5A_n78C-n257D</w:t>
            </w:r>
          </w:p>
          <w:p w14:paraId="31E3BD0B"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DC_1A-5A_n78C-n257E</w:t>
            </w:r>
          </w:p>
          <w:p w14:paraId="08D82FBB"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DC_1A-5A_n78C-n257F</w:t>
            </w:r>
          </w:p>
          <w:p w14:paraId="68ABDF84"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DC_1A-5A_n78C-n257G</w:t>
            </w:r>
          </w:p>
          <w:p w14:paraId="24AAA8D7"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DC_1A-5A_n78C-n257H</w:t>
            </w:r>
          </w:p>
          <w:p w14:paraId="421C0A6F"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DC_1A-5A_n78C-n257I</w:t>
            </w:r>
          </w:p>
          <w:p w14:paraId="48C9255B"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DC_1A-5A_n78C-n257J</w:t>
            </w:r>
          </w:p>
          <w:p w14:paraId="67AAF683"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DC_1A-5A_n78C-n257K</w:t>
            </w:r>
          </w:p>
          <w:p w14:paraId="24BFF35B"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DC_1A-5A_n78C-n257L</w:t>
            </w:r>
          </w:p>
          <w:p w14:paraId="72E7B5E2" w14:textId="77777777" w:rsidR="0002547C" w:rsidRPr="00104176" w:rsidRDefault="0002547C" w:rsidP="0002547C">
            <w:pPr>
              <w:keepNext/>
              <w:keepLines/>
              <w:spacing w:after="0"/>
              <w:jc w:val="center"/>
              <w:rPr>
                <w:rFonts w:ascii="Arial" w:hAnsi="Arial"/>
                <w:noProof/>
                <w:sz w:val="18"/>
              </w:rPr>
            </w:pPr>
            <w:r w:rsidRPr="00104176">
              <w:rPr>
                <w:rFonts w:ascii="Arial" w:hAnsi="Arial"/>
                <w:sz w:val="18"/>
              </w:rPr>
              <w:t>DC_1A-5A_n78C-n257M</w:t>
            </w:r>
          </w:p>
        </w:tc>
        <w:tc>
          <w:tcPr>
            <w:tcW w:w="3969" w:type="dxa"/>
            <w:tcMar>
              <w:top w:w="28" w:type="dxa"/>
              <w:left w:w="28" w:type="dxa"/>
              <w:bottom w:w="28" w:type="dxa"/>
              <w:right w:w="28" w:type="dxa"/>
            </w:tcMar>
          </w:tcPr>
          <w:p w14:paraId="3E399869"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DC_1A_n78A-n257A</w:t>
            </w:r>
          </w:p>
          <w:p w14:paraId="4298D0FB"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DC_1A_n78A-n257G</w:t>
            </w:r>
          </w:p>
          <w:p w14:paraId="7B96090B"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DC_1A_n78A-n257H</w:t>
            </w:r>
          </w:p>
          <w:p w14:paraId="45E5DF5C"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DC_1A_n78A-n257I</w:t>
            </w:r>
          </w:p>
          <w:p w14:paraId="1EB6A9B6"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DC_5A_n78A-n257A</w:t>
            </w:r>
          </w:p>
          <w:p w14:paraId="60996410"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DC_5A_n78A-n257G</w:t>
            </w:r>
          </w:p>
          <w:p w14:paraId="77A09572"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DC_5A_n78A-n257H</w:t>
            </w:r>
          </w:p>
          <w:p w14:paraId="66923C3C" w14:textId="77777777" w:rsidR="0002547C" w:rsidRPr="00104176" w:rsidRDefault="0002547C" w:rsidP="0002547C">
            <w:pPr>
              <w:keepNext/>
              <w:keepLines/>
              <w:spacing w:after="0"/>
              <w:jc w:val="center"/>
              <w:rPr>
                <w:rFonts w:ascii="Arial" w:hAnsi="Arial"/>
                <w:noProof/>
                <w:sz w:val="18"/>
              </w:rPr>
            </w:pPr>
            <w:r w:rsidRPr="00104176">
              <w:rPr>
                <w:rFonts w:ascii="Arial" w:hAnsi="Arial"/>
                <w:sz w:val="18"/>
              </w:rPr>
              <w:t>DC_5A_n78A-n257I</w:t>
            </w:r>
          </w:p>
        </w:tc>
      </w:tr>
      <w:tr w:rsidR="0002547C" w:rsidRPr="00104176" w14:paraId="353536A6" w14:textId="77777777" w:rsidTr="0002547C">
        <w:trPr>
          <w:trHeight w:val="187"/>
          <w:jc w:val="center"/>
        </w:trPr>
        <w:tc>
          <w:tcPr>
            <w:tcW w:w="3969" w:type="dxa"/>
            <w:shd w:val="clear" w:color="auto" w:fill="auto"/>
            <w:noWrap/>
            <w:tcMar>
              <w:top w:w="28" w:type="dxa"/>
              <w:left w:w="28" w:type="dxa"/>
              <w:bottom w:w="28" w:type="dxa"/>
              <w:right w:w="28" w:type="dxa"/>
            </w:tcMar>
          </w:tcPr>
          <w:p w14:paraId="757CDA77"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lastRenderedPageBreak/>
              <w:t>DC_1A-7A_n78A-n257A</w:t>
            </w:r>
          </w:p>
          <w:p w14:paraId="51D60FAD" w14:textId="77777777" w:rsidR="0002547C" w:rsidRPr="00104176" w:rsidRDefault="0002547C" w:rsidP="0002547C">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DC_1A-7A_n78A-n257D</w:t>
            </w:r>
          </w:p>
          <w:p w14:paraId="1C2430D9" w14:textId="77777777" w:rsidR="0002547C" w:rsidRPr="00104176" w:rsidRDefault="0002547C" w:rsidP="0002547C">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DC_1A-7A_n78A-n257E</w:t>
            </w:r>
          </w:p>
          <w:p w14:paraId="3372B5DF" w14:textId="77777777" w:rsidR="0002547C" w:rsidRPr="00104176" w:rsidRDefault="0002547C" w:rsidP="0002547C">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DC_1A-7A_n78A-n257F</w:t>
            </w:r>
          </w:p>
          <w:p w14:paraId="52B7F8F6" w14:textId="77777777" w:rsidR="0002547C" w:rsidRPr="00104176" w:rsidRDefault="0002547C" w:rsidP="0002547C">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DC_1A-7A_n78A-n257G</w:t>
            </w:r>
          </w:p>
          <w:p w14:paraId="76D6E41C" w14:textId="77777777" w:rsidR="0002547C" w:rsidRPr="00104176" w:rsidRDefault="0002547C" w:rsidP="0002547C">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DC_1A-7A_n78A-n257H</w:t>
            </w:r>
          </w:p>
          <w:p w14:paraId="2CF9F1D8" w14:textId="77777777" w:rsidR="0002547C" w:rsidRPr="00104176" w:rsidRDefault="0002547C" w:rsidP="0002547C">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DC_1A-7A_n78A-n257I</w:t>
            </w:r>
          </w:p>
          <w:p w14:paraId="0BBFC610" w14:textId="77777777" w:rsidR="0002547C" w:rsidRPr="00104176" w:rsidRDefault="0002547C" w:rsidP="0002547C">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DC_1A-7A_n78A-n257J</w:t>
            </w:r>
          </w:p>
          <w:p w14:paraId="571DF814" w14:textId="77777777" w:rsidR="0002547C" w:rsidRPr="00104176" w:rsidRDefault="0002547C" w:rsidP="0002547C">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DC_1A-7A_n78A-n257K</w:t>
            </w:r>
          </w:p>
          <w:p w14:paraId="33C2EDCF" w14:textId="77777777" w:rsidR="0002547C" w:rsidRPr="00104176" w:rsidRDefault="0002547C" w:rsidP="0002547C">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DC_1A-7A_n78A-n257L</w:t>
            </w:r>
          </w:p>
          <w:p w14:paraId="5829F02B"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lang w:eastAsia="zh-CN"/>
              </w:rPr>
              <w:t>DC_1A-7A_n78A-n257M</w:t>
            </w:r>
          </w:p>
        </w:tc>
        <w:tc>
          <w:tcPr>
            <w:tcW w:w="3969" w:type="dxa"/>
            <w:tcMar>
              <w:top w:w="28" w:type="dxa"/>
              <w:left w:w="28" w:type="dxa"/>
              <w:bottom w:w="28" w:type="dxa"/>
              <w:right w:w="28" w:type="dxa"/>
            </w:tcMar>
          </w:tcPr>
          <w:p w14:paraId="5BEF96E2"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DC_1A_n78A</w:t>
            </w:r>
          </w:p>
          <w:p w14:paraId="117C4035"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DC_1A_n257A</w:t>
            </w:r>
          </w:p>
          <w:p w14:paraId="66B7FE81"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DC_7A_n78A</w:t>
            </w:r>
          </w:p>
          <w:p w14:paraId="3BAB7F1E" w14:textId="77777777" w:rsidR="0002547C" w:rsidRPr="00104176" w:rsidRDefault="0002547C" w:rsidP="0002547C">
            <w:pPr>
              <w:keepNext/>
              <w:keepLines/>
              <w:spacing w:after="0"/>
              <w:jc w:val="center"/>
              <w:rPr>
                <w:rFonts w:ascii="Arial" w:hAnsi="Arial"/>
                <w:noProof/>
                <w:sz w:val="18"/>
                <w:lang w:eastAsia="zh-CN"/>
              </w:rPr>
            </w:pPr>
            <w:r w:rsidRPr="00104176">
              <w:rPr>
                <w:rFonts w:ascii="Arial" w:hAnsi="Arial"/>
                <w:noProof/>
                <w:sz w:val="18"/>
              </w:rPr>
              <w:t>DC_7A_n257A</w:t>
            </w:r>
          </w:p>
          <w:p w14:paraId="3D387D16"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DC_1A_n78A-n257A</w:t>
            </w:r>
          </w:p>
          <w:p w14:paraId="3B239101"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DC_1A_n78A-n257G</w:t>
            </w:r>
          </w:p>
          <w:p w14:paraId="5E7EAF4C"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DC_1A_n78A-n257H</w:t>
            </w:r>
          </w:p>
          <w:p w14:paraId="3D17F1F1"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DC_1A_n78A-n257I</w:t>
            </w:r>
          </w:p>
          <w:p w14:paraId="5AA983A4"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DC_7A_n78A-n257A</w:t>
            </w:r>
          </w:p>
          <w:p w14:paraId="342C034B"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DC_7A_n78A-n257G</w:t>
            </w:r>
          </w:p>
          <w:p w14:paraId="1787307C"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DC_7A_n78A-n257H</w:t>
            </w:r>
          </w:p>
          <w:p w14:paraId="385BCF87" w14:textId="77777777" w:rsidR="0002547C" w:rsidRPr="00104176" w:rsidRDefault="0002547C" w:rsidP="0002547C">
            <w:pPr>
              <w:keepNext/>
              <w:keepLines/>
              <w:spacing w:after="0"/>
              <w:jc w:val="center"/>
              <w:rPr>
                <w:rFonts w:ascii="Arial" w:hAnsi="Arial"/>
                <w:noProof/>
                <w:sz w:val="18"/>
              </w:rPr>
            </w:pPr>
            <w:r w:rsidRPr="00104176">
              <w:rPr>
                <w:rFonts w:ascii="Arial" w:hAnsi="Arial"/>
                <w:sz w:val="18"/>
              </w:rPr>
              <w:t>DC_7A_n78A-n257I</w:t>
            </w:r>
          </w:p>
        </w:tc>
      </w:tr>
      <w:tr w:rsidR="0002547C" w:rsidRPr="00104176" w14:paraId="46CC990A" w14:textId="77777777" w:rsidTr="0002547C">
        <w:trPr>
          <w:trHeight w:val="187"/>
          <w:jc w:val="center"/>
        </w:trPr>
        <w:tc>
          <w:tcPr>
            <w:tcW w:w="3969" w:type="dxa"/>
            <w:shd w:val="clear" w:color="auto" w:fill="auto"/>
            <w:noWrap/>
            <w:tcMar>
              <w:top w:w="28" w:type="dxa"/>
              <w:left w:w="28" w:type="dxa"/>
              <w:bottom w:w="28" w:type="dxa"/>
              <w:right w:w="28" w:type="dxa"/>
            </w:tcMar>
          </w:tcPr>
          <w:p w14:paraId="557E5884"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DC_1A-7A_n78C-n257A</w:t>
            </w:r>
          </w:p>
          <w:p w14:paraId="6B16B477"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DC_1A-7A_n78C-n257D</w:t>
            </w:r>
          </w:p>
          <w:p w14:paraId="61162460"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DC_1A-7A_n78C-n257E</w:t>
            </w:r>
          </w:p>
          <w:p w14:paraId="297E6D7D"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DC_1A-7A_n78C-n257F</w:t>
            </w:r>
          </w:p>
          <w:p w14:paraId="723B1C7D"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DC_1A-7A_n78C-n257G</w:t>
            </w:r>
          </w:p>
          <w:p w14:paraId="60C0DD92"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DC_1A-7A_n78C-n257H</w:t>
            </w:r>
          </w:p>
          <w:p w14:paraId="6201151C"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DC_1A-7A_n78C-n257I</w:t>
            </w:r>
          </w:p>
          <w:p w14:paraId="5E93C2AA"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DC_1A-7A_n78C-n257J</w:t>
            </w:r>
          </w:p>
          <w:p w14:paraId="659FD862"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DC_1A-7A_n78C-n257K</w:t>
            </w:r>
          </w:p>
          <w:p w14:paraId="403D25A2"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DC_1A-7A_n78C-n257L</w:t>
            </w:r>
          </w:p>
          <w:p w14:paraId="04D97F43" w14:textId="77777777" w:rsidR="0002547C" w:rsidRPr="00104176" w:rsidRDefault="0002547C" w:rsidP="0002547C">
            <w:pPr>
              <w:keepNext/>
              <w:keepLines/>
              <w:spacing w:after="0"/>
              <w:jc w:val="center"/>
              <w:rPr>
                <w:rFonts w:ascii="Arial" w:hAnsi="Arial"/>
                <w:noProof/>
                <w:sz w:val="18"/>
              </w:rPr>
            </w:pPr>
            <w:r w:rsidRPr="00104176">
              <w:rPr>
                <w:rFonts w:ascii="Arial" w:hAnsi="Arial"/>
                <w:sz w:val="18"/>
              </w:rPr>
              <w:t>DC_1A-7A_n78C-n257M</w:t>
            </w:r>
          </w:p>
        </w:tc>
        <w:tc>
          <w:tcPr>
            <w:tcW w:w="3969" w:type="dxa"/>
            <w:tcMar>
              <w:top w:w="28" w:type="dxa"/>
              <w:left w:w="28" w:type="dxa"/>
              <w:bottom w:w="28" w:type="dxa"/>
              <w:right w:w="28" w:type="dxa"/>
            </w:tcMar>
          </w:tcPr>
          <w:p w14:paraId="26F3E4CA"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DC_1A_n78A-n257A</w:t>
            </w:r>
          </w:p>
          <w:p w14:paraId="759CDCBE"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DC_1A_n78A-n257G</w:t>
            </w:r>
          </w:p>
          <w:p w14:paraId="1DCD4A2E"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DC_1A_n78A-n257H</w:t>
            </w:r>
          </w:p>
          <w:p w14:paraId="67A38294"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DC_1A_n78A-n257I</w:t>
            </w:r>
          </w:p>
          <w:p w14:paraId="06D546A1"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DC_7A_n78A-n257A</w:t>
            </w:r>
          </w:p>
          <w:p w14:paraId="3F034051"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DC_7A_n78A-n257G</w:t>
            </w:r>
          </w:p>
          <w:p w14:paraId="7AC7353F"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DC_7A_n78A-n257H</w:t>
            </w:r>
          </w:p>
          <w:p w14:paraId="47529936" w14:textId="77777777" w:rsidR="0002547C" w:rsidRPr="00104176" w:rsidRDefault="0002547C" w:rsidP="0002547C">
            <w:pPr>
              <w:keepNext/>
              <w:keepLines/>
              <w:spacing w:after="0"/>
              <w:jc w:val="center"/>
              <w:rPr>
                <w:rFonts w:ascii="Arial" w:hAnsi="Arial"/>
                <w:noProof/>
                <w:sz w:val="18"/>
              </w:rPr>
            </w:pPr>
            <w:r w:rsidRPr="00104176">
              <w:rPr>
                <w:rFonts w:ascii="Arial" w:hAnsi="Arial"/>
                <w:sz w:val="18"/>
              </w:rPr>
              <w:t>DC_7A_n78A-n257I</w:t>
            </w:r>
          </w:p>
        </w:tc>
      </w:tr>
      <w:tr w:rsidR="0002547C" w:rsidRPr="00104176" w14:paraId="2EB3A1DD" w14:textId="77777777" w:rsidTr="0002547C">
        <w:trPr>
          <w:trHeight w:val="187"/>
          <w:jc w:val="center"/>
        </w:trPr>
        <w:tc>
          <w:tcPr>
            <w:tcW w:w="3969" w:type="dxa"/>
            <w:shd w:val="clear" w:color="auto" w:fill="auto"/>
            <w:noWrap/>
            <w:tcMar>
              <w:top w:w="28" w:type="dxa"/>
              <w:left w:w="28" w:type="dxa"/>
              <w:bottom w:w="28" w:type="dxa"/>
              <w:right w:w="28" w:type="dxa"/>
            </w:tcMar>
          </w:tcPr>
          <w:p w14:paraId="3217E81B"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DC_1A-7A-7A_n78A-n257A</w:t>
            </w:r>
          </w:p>
          <w:p w14:paraId="5A30149F" w14:textId="77777777" w:rsidR="0002547C" w:rsidRPr="00104176" w:rsidRDefault="0002547C" w:rsidP="0002547C">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DC_1A-7A-7A_n78A-n257D</w:t>
            </w:r>
          </w:p>
          <w:p w14:paraId="0193F62D" w14:textId="77777777" w:rsidR="0002547C" w:rsidRPr="00104176" w:rsidRDefault="0002547C" w:rsidP="0002547C">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DC_1A-7A-7A_n78A-n257E</w:t>
            </w:r>
          </w:p>
          <w:p w14:paraId="2457CABB" w14:textId="77777777" w:rsidR="0002547C" w:rsidRPr="00104176" w:rsidRDefault="0002547C" w:rsidP="0002547C">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DC_1A-7A-7A_n78A-n257F</w:t>
            </w:r>
          </w:p>
          <w:p w14:paraId="57092C1E" w14:textId="77777777" w:rsidR="0002547C" w:rsidRPr="00104176" w:rsidRDefault="0002547C" w:rsidP="0002547C">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DC_1A-7A-7A_n78A-n257G</w:t>
            </w:r>
          </w:p>
          <w:p w14:paraId="15EE6B7B" w14:textId="77777777" w:rsidR="0002547C" w:rsidRPr="00104176" w:rsidRDefault="0002547C" w:rsidP="0002547C">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DC_1A-7A-7A_n78A-n257H</w:t>
            </w:r>
          </w:p>
          <w:p w14:paraId="769E111E" w14:textId="77777777" w:rsidR="0002547C" w:rsidRPr="00104176" w:rsidRDefault="0002547C" w:rsidP="0002547C">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DC_1A-7A-7A_n78A-n257I</w:t>
            </w:r>
          </w:p>
          <w:p w14:paraId="29039806" w14:textId="77777777" w:rsidR="0002547C" w:rsidRPr="00104176" w:rsidRDefault="0002547C" w:rsidP="0002547C">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DC_1A-7A-7A_n78A-n257J</w:t>
            </w:r>
          </w:p>
          <w:p w14:paraId="09EBD5DB" w14:textId="77777777" w:rsidR="0002547C" w:rsidRPr="00104176" w:rsidRDefault="0002547C" w:rsidP="0002547C">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DC_1A-7A-7A_n78A-n257K</w:t>
            </w:r>
          </w:p>
          <w:p w14:paraId="3777E476" w14:textId="77777777" w:rsidR="0002547C" w:rsidRPr="00104176" w:rsidRDefault="0002547C" w:rsidP="0002547C">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DC_1A-7A-7A_n78A-n257L</w:t>
            </w:r>
          </w:p>
          <w:p w14:paraId="0D845BA9"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lang w:eastAsia="zh-CN"/>
              </w:rPr>
              <w:t>DC_1A-7A-7A_n78A-n257M</w:t>
            </w:r>
          </w:p>
        </w:tc>
        <w:tc>
          <w:tcPr>
            <w:tcW w:w="3969" w:type="dxa"/>
            <w:tcMar>
              <w:top w:w="28" w:type="dxa"/>
              <w:left w:w="28" w:type="dxa"/>
              <w:bottom w:w="28" w:type="dxa"/>
              <w:right w:w="28" w:type="dxa"/>
            </w:tcMar>
          </w:tcPr>
          <w:p w14:paraId="29BD1F3D"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DC_1A_n78A</w:t>
            </w:r>
          </w:p>
          <w:p w14:paraId="57642D84"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DC_1A_n257A</w:t>
            </w:r>
          </w:p>
          <w:p w14:paraId="3933104C"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DC_7A_n78A</w:t>
            </w:r>
          </w:p>
          <w:p w14:paraId="77050A4C" w14:textId="77777777" w:rsidR="0002547C" w:rsidRPr="00104176" w:rsidRDefault="0002547C" w:rsidP="0002547C">
            <w:pPr>
              <w:keepNext/>
              <w:keepLines/>
              <w:spacing w:after="0"/>
              <w:jc w:val="center"/>
              <w:rPr>
                <w:rFonts w:ascii="Arial" w:hAnsi="Arial"/>
                <w:noProof/>
                <w:sz w:val="18"/>
                <w:lang w:eastAsia="zh-CN"/>
              </w:rPr>
            </w:pPr>
            <w:r w:rsidRPr="00104176">
              <w:rPr>
                <w:rFonts w:ascii="Arial" w:hAnsi="Arial"/>
                <w:noProof/>
                <w:sz w:val="18"/>
              </w:rPr>
              <w:t>DC_7A_n257A</w:t>
            </w:r>
          </w:p>
          <w:p w14:paraId="17690BE2"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DC_1A_n78A-n257A</w:t>
            </w:r>
          </w:p>
          <w:p w14:paraId="33F9A3C3"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DC_1A_n78A-n257G</w:t>
            </w:r>
          </w:p>
          <w:p w14:paraId="0B0C2E55"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DC_1A_n78A-n257H</w:t>
            </w:r>
          </w:p>
          <w:p w14:paraId="6D5A3916"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DC_1A_n78A-n257I</w:t>
            </w:r>
          </w:p>
          <w:p w14:paraId="394CE266"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DC_7A_n78A-n257A</w:t>
            </w:r>
          </w:p>
          <w:p w14:paraId="559641FD"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DC_7A_n78A-n257G</w:t>
            </w:r>
          </w:p>
          <w:p w14:paraId="006E6613"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DC_7A_n78A-n257H</w:t>
            </w:r>
          </w:p>
          <w:p w14:paraId="264E8E3E" w14:textId="77777777" w:rsidR="0002547C" w:rsidRPr="00104176" w:rsidRDefault="0002547C" w:rsidP="0002547C">
            <w:pPr>
              <w:keepNext/>
              <w:keepLines/>
              <w:spacing w:after="0"/>
              <w:jc w:val="center"/>
              <w:rPr>
                <w:rFonts w:ascii="Arial" w:hAnsi="Arial"/>
                <w:noProof/>
                <w:sz w:val="18"/>
              </w:rPr>
            </w:pPr>
            <w:r w:rsidRPr="00104176">
              <w:rPr>
                <w:rFonts w:ascii="Arial" w:hAnsi="Arial"/>
                <w:sz w:val="18"/>
              </w:rPr>
              <w:t>DC_7A_n78A-n257I</w:t>
            </w:r>
          </w:p>
        </w:tc>
      </w:tr>
      <w:tr w:rsidR="0002547C" w:rsidRPr="00104176" w14:paraId="30CF6291" w14:textId="77777777" w:rsidTr="0002547C">
        <w:trPr>
          <w:trHeight w:val="187"/>
          <w:jc w:val="center"/>
        </w:trPr>
        <w:tc>
          <w:tcPr>
            <w:tcW w:w="3969" w:type="dxa"/>
            <w:shd w:val="clear" w:color="auto" w:fill="auto"/>
            <w:noWrap/>
            <w:tcMar>
              <w:top w:w="28" w:type="dxa"/>
              <w:left w:w="28" w:type="dxa"/>
              <w:bottom w:w="28" w:type="dxa"/>
              <w:right w:w="28" w:type="dxa"/>
            </w:tcMar>
          </w:tcPr>
          <w:p w14:paraId="3C556940"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DC_1A-7A-7A_n78C-n257A</w:t>
            </w:r>
          </w:p>
          <w:p w14:paraId="33B382CC"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DC_1A-7A-7A_n78C-n257D</w:t>
            </w:r>
          </w:p>
          <w:p w14:paraId="08AD934C"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DC_1A-7A-7A_n78C-n257E</w:t>
            </w:r>
          </w:p>
          <w:p w14:paraId="05F86D28"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DC_1A-7A-7A_n78C-n257F</w:t>
            </w:r>
          </w:p>
          <w:p w14:paraId="268040E5"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DC_1A-7A-7A_n78C-n257G</w:t>
            </w:r>
          </w:p>
          <w:p w14:paraId="21464EDC"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DC_1A-7A-7A_n78C-n257H</w:t>
            </w:r>
          </w:p>
          <w:p w14:paraId="214C1435"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DC_1A-7A-7A_n78C-n257I</w:t>
            </w:r>
          </w:p>
          <w:p w14:paraId="7EAFF743"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DC_1A-7A-7A_n78C-n257J</w:t>
            </w:r>
          </w:p>
          <w:p w14:paraId="3FADC684"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DC_1A-7A-7A_n78C-n257K</w:t>
            </w:r>
          </w:p>
          <w:p w14:paraId="08A5957E"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DC_1A-7A-7A_n78C-n257L</w:t>
            </w:r>
          </w:p>
          <w:p w14:paraId="5364A697" w14:textId="77777777" w:rsidR="0002547C" w:rsidRPr="00104176" w:rsidRDefault="0002547C" w:rsidP="0002547C">
            <w:pPr>
              <w:keepNext/>
              <w:keepLines/>
              <w:spacing w:after="0"/>
              <w:jc w:val="center"/>
              <w:rPr>
                <w:rFonts w:ascii="Arial" w:hAnsi="Arial"/>
                <w:noProof/>
                <w:sz w:val="18"/>
              </w:rPr>
            </w:pPr>
            <w:r w:rsidRPr="00104176">
              <w:rPr>
                <w:rFonts w:ascii="Arial" w:hAnsi="Arial"/>
                <w:sz w:val="18"/>
              </w:rPr>
              <w:t>DC_1A-7A-7A_n78C-n257M</w:t>
            </w:r>
          </w:p>
        </w:tc>
        <w:tc>
          <w:tcPr>
            <w:tcW w:w="3969" w:type="dxa"/>
            <w:tcMar>
              <w:top w:w="28" w:type="dxa"/>
              <w:left w:w="28" w:type="dxa"/>
              <w:bottom w:w="28" w:type="dxa"/>
              <w:right w:w="28" w:type="dxa"/>
            </w:tcMar>
          </w:tcPr>
          <w:p w14:paraId="5757C1F3"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DC_1A_n78A-n257A</w:t>
            </w:r>
          </w:p>
          <w:p w14:paraId="5CB871F9"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DC_1A_n78A-n257G</w:t>
            </w:r>
          </w:p>
          <w:p w14:paraId="2AF95079"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DC_1A_n78A-n257H</w:t>
            </w:r>
          </w:p>
          <w:p w14:paraId="399104D4"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DC_1A_n78A-n257I</w:t>
            </w:r>
          </w:p>
          <w:p w14:paraId="0B730ED0"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DC_7A_n78A-n257A</w:t>
            </w:r>
          </w:p>
          <w:p w14:paraId="580BF436"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DC_7A_n78A-n257G</w:t>
            </w:r>
          </w:p>
          <w:p w14:paraId="5DA4B3BA"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DC_7A_n78A-n257H</w:t>
            </w:r>
          </w:p>
          <w:p w14:paraId="128FC6EE" w14:textId="77777777" w:rsidR="0002547C" w:rsidRPr="00104176" w:rsidRDefault="0002547C" w:rsidP="0002547C">
            <w:pPr>
              <w:keepNext/>
              <w:keepLines/>
              <w:spacing w:after="0"/>
              <w:jc w:val="center"/>
              <w:rPr>
                <w:rFonts w:ascii="Arial" w:hAnsi="Arial"/>
                <w:noProof/>
                <w:sz w:val="18"/>
              </w:rPr>
            </w:pPr>
            <w:r w:rsidRPr="00104176">
              <w:rPr>
                <w:rFonts w:ascii="Arial" w:hAnsi="Arial"/>
                <w:sz w:val="18"/>
              </w:rPr>
              <w:t>DC_7A_n78A-n257I</w:t>
            </w:r>
          </w:p>
        </w:tc>
      </w:tr>
      <w:tr w:rsidR="0002547C" w:rsidRPr="00104176" w14:paraId="2556099B" w14:textId="77777777" w:rsidTr="0002547C">
        <w:trPr>
          <w:trHeight w:val="187"/>
          <w:jc w:val="center"/>
        </w:trPr>
        <w:tc>
          <w:tcPr>
            <w:tcW w:w="3969" w:type="dxa"/>
            <w:shd w:val="clear" w:color="auto" w:fill="auto"/>
            <w:noWrap/>
            <w:tcMar>
              <w:top w:w="28" w:type="dxa"/>
              <w:left w:w="28" w:type="dxa"/>
              <w:bottom w:w="28" w:type="dxa"/>
              <w:right w:w="28" w:type="dxa"/>
            </w:tcMar>
          </w:tcPr>
          <w:p w14:paraId="1F0520CE"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DC_1A-7A_n78A-n258A</w:t>
            </w:r>
          </w:p>
          <w:p w14:paraId="22C8474B"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DC_1A-7A_n78A-n258D</w:t>
            </w:r>
          </w:p>
          <w:p w14:paraId="7863D485"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DC_1A-7A_n78A-n258E</w:t>
            </w:r>
          </w:p>
          <w:p w14:paraId="28DCEF13"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DC_1A-7A_n78A-n258F</w:t>
            </w:r>
          </w:p>
          <w:p w14:paraId="3ECC7003"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DC_1A-7A_n78A-n258G</w:t>
            </w:r>
          </w:p>
          <w:p w14:paraId="43F20133"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DC_1A-7A_n78A-n258H</w:t>
            </w:r>
          </w:p>
          <w:p w14:paraId="3624E0C3"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DC_1A-7A_n78A-n258I</w:t>
            </w:r>
          </w:p>
          <w:p w14:paraId="3FCF6D82"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DC_1A-7A_n78A-n258J</w:t>
            </w:r>
          </w:p>
          <w:p w14:paraId="13A8F7CF"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DC_1A-7A_n78A-n258K</w:t>
            </w:r>
          </w:p>
          <w:p w14:paraId="54378309"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DC_1A-7A_n78A-n258L</w:t>
            </w:r>
          </w:p>
          <w:p w14:paraId="70AACB01"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DC_1A-7A_n78A-n258M</w:t>
            </w:r>
          </w:p>
        </w:tc>
        <w:tc>
          <w:tcPr>
            <w:tcW w:w="3969" w:type="dxa"/>
            <w:tcMar>
              <w:top w:w="28" w:type="dxa"/>
              <w:left w:w="28" w:type="dxa"/>
              <w:bottom w:w="28" w:type="dxa"/>
              <w:right w:w="28" w:type="dxa"/>
            </w:tcMar>
          </w:tcPr>
          <w:p w14:paraId="633AE44A"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DC_1A_n78A</w:t>
            </w:r>
          </w:p>
          <w:p w14:paraId="6554DFB2"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DC_1A_n258A</w:t>
            </w:r>
          </w:p>
          <w:p w14:paraId="04169053"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DC_1A_n258D</w:t>
            </w:r>
          </w:p>
          <w:p w14:paraId="70AB7FC4"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DC_1A_n258E</w:t>
            </w:r>
          </w:p>
          <w:p w14:paraId="7E516435"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DC_1A_n258F</w:t>
            </w:r>
          </w:p>
          <w:p w14:paraId="137E3593"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DC_1A_n258G</w:t>
            </w:r>
          </w:p>
          <w:p w14:paraId="6BDA06AA"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DC_1A_n258H</w:t>
            </w:r>
          </w:p>
          <w:p w14:paraId="263EA5CA"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DC_1A_n258I</w:t>
            </w:r>
          </w:p>
          <w:p w14:paraId="4C6AFDF0"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DC_7A_n78A</w:t>
            </w:r>
          </w:p>
          <w:p w14:paraId="3F9CCBEF"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DC_7A_n258A</w:t>
            </w:r>
          </w:p>
          <w:p w14:paraId="7D48714D"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DC_7A_n258D</w:t>
            </w:r>
          </w:p>
          <w:p w14:paraId="5F2FA33D"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DC_7A_n258E</w:t>
            </w:r>
          </w:p>
          <w:p w14:paraId="41963633"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DC_7A_n258F</w:t>
            </w:r>
          </w:p>
          <w:p w14:paraId="3AAA109A"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DC_7A_n258G</w:t>
            </w:r>
          </w:p>
          <w:p w14:paraId="294BC820"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DC_7A_n258H</w:t>
            </w:r>
          </w:p>
          <w:p w14:paraId="5B4947D8"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DC_7A_n258I</w:t>
            </w:r>
          </w:p>
        </w:tc>
      </w:tr>
      <w:tr w:rsidR="0002547C" w:rsidRPr="00104176" w14:paraId="7CCDA95D" w14:textId="77777777" w:rsidTr="0002547C">
        <w:trPr>
          <w:trHeight w:val="187"/>
          <w:jc w:val="center"/>
        </w:trPr>
        <w:tc>
          <w:tcPr>
            <w:tcW w:w="3969" w:type="dxa"/>
            <w:shd w:val="clear" w:color="auto" w:fill="auto"/>
            <w:noWrap/>
            <w:tcMar>
              <w:top w:w="28" w:type="dxa"/>
              <w:left w:w="28" w:type="dxa"/>
              <w:bottom w:w="28" w:type="dxa"/>
              <w:right w:w="28" w:type="dxa"/>
            </w:tcMar>
          </w:tcPr>
          <w:p w14:paraId="70BB3481"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lastRenderedPageBreak/>
              <w:t>DC_1A-8A_n40A-n258A</w:t>
            </w:r>
          </w:p>
          <w:p w14:paraId="58DA37B7"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DC_1A-8A_n40A-n258D</w:t>
            </w:r>
          </w:p>
          <w:p w14:paraId="46985540"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DC_1A-8A_n40A-n258E</w:t>
            </w:r>
          </w:p>
          <w:p w14:paraId="5D0B560F"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DC_1A-8A_n40A-n258F</w:t>
            </w:r>
          </w:p>
          <w:p w14:paraId="16F1672D"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DC_1A-8A_n40A-n258G</w:t>
            </w:r>
          </w:p>
          <w:p w14:paraId="460FE823"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DC_1A-8A_n40A-n258H</w:t>
            </w:r>
          </w:p>
          <w:p w14:paraId="6B4968CB"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DC_1A-8A_n40A-n258I</w:t>
            </w:r>
          </w:p>
          <w:p w14:paraId="7A462B07"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DC_1A-8A_n40A-n258J</w:t>
            </w:r>
          </w:p>
          <w:p w14:paraId="70EDB256"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DC_1A-8A_n40A-n258K</w:t>
            </w:r>
          </w:p>
          <w:p w14:paraId="69DF84C0"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DC_1A-8A_n40A-n258L</w:t>
            </w:r>
          </w:p>
          <w:p w14:paraId="3EF4AF2A" w14:textId="77777777" w:rsidR="0002547C" w:rsidRPr="00104176" w:rsidRDefault="0002547C" w:rsidP="0002547C">
            <w:pPr>
              <w:keepNext/>
              <w:keepLines/>
              <w:spacing w:after="0"/>
              <w:jc w:val="center"/>
              <w:rPr>
                <w:rFonts w:ascii="Arial" w:hAnsi="Arial"/>
                <w:noProof/>
                <w:sz w:val="18"/>
              </w:rPr>
            </w:pPr>
            <w:r w:rsidRPr="00104176">
              <w:rPr>
                <w:rFonts w:ascii="Arial" w:hAnsi="Arial"/>
                <w:sz w:val="18"/>
                <w:lang w:eastAsia="zh-TW"/>
              </w:rPr>
              <w:t>DC_1A-8A_n40A-n258M</w:t>
            </w:r>
          </w:p>
        </w:tc>
        <w:tc>
          <w:tcPr>
            <w:tcW w:w="3969" w:type="dxa"/>
            <w:tcMar>
              <w:top w:w="28" w:type="dxa"/>
              <w:left w:w="28" w:type="dxa"/>
              <w:bottom w:w="28" w:type="dxa"/>
              <w:right w:w="28" w:type="dxa"/>
            </w:tcMar>
          </w:tcPr>
          <w:p w14:paraId="4BF0A9EF"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DC_1A_n40A</w:t>
            </w:r>
          </w:p>
          <w:p w14:paraId="6AB42132"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DC_1A_n258A</w:t>
            </w:r>
          </w:p>
          <w:p w14:paraId="1B6A602C"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DC_8A_n40A</w:t>
            </w:r>
          </w:p>
          <w:p w14:paraId="5AF825C4" w14:textId="77777777" w:rsidR="0002547C" w:rsidRPr="00104176" w:rsidRDefault="0002547C" w:rsidP="0002547C">
            <w:pPr>
              <w:keepNext/>
              <w:keepLines/>
              <w:spacing w:after="0"/>
              <w:jc w:val="center"/>
              <w:rPr>
                <w:rFonts w:ascii="Arial" w:hAnsi="Arial"/>
                <w:noProof/>
                <w:sz w:val="18"/>
              </w:rPr>
            </w:pPr>
            <w:r w:rsidRPr="00104176">
              <w:rPr>
                <w:rFonts w:ascii="Arial" w:hAnsi="Arial"/>
                <w:sz w:val="18"/>
                <w:lang w:eastAsia="zh-TW"/>
              </w:rPr>
              <w:t>DC_8A_n258A</w:t>
            </w:r>
          </w:p>
        </w:tc>
      </w:tr>
      <w:tr w:rsidR="0002547C" w:rsidRPr="00104176" w14:paraId="7EA584AD" w14:textId="77777777" w:rsidTr="0002547C">
        <w:trPr>
          <w:trHeight w:val="187"/>
          <w:jc w:val="center"/>
        </w:trPr>
        <w:tc>
          <w:tcPr>
            <w:tcW w:w="3969" w:type="dxa"/>
            <w:shd w:val="clear" w:color="auto" w:fill="auto"/>
            <w:noWrap/>
            <w:tcMar>
              <w:top w:w="28" w:type="dxa"/>
              <w:left w:w="28" w:type="dxa"/>
              <w:bottom w:w="28" w:type="dxa"/>
              <w:right w:w="28" w:type="dxa"/>
            </w:tcMar>
          </w:tcPr>
          <w:p w14:paraId="78E75AD4" w14:textId="77777777" w:rsidR="0002547C" w:rsidRPr="00104176" w:rsidRDefault="0002547C" w:rsidP="0002547C">
            <w:pPr>
              <w:keepNext/>
              <w:keepLines/>
              <w:spacing w:after="0"/>
              <w:jc w:val="center"/>
              <w:rPr>
                <w:rFonts w:ascii="Arial" w:hAnsi="Arial"/>
                <w:noProof/>
                <w:sz w:val="18"/>
                <w:lang w:eastAsia="ko-KR"/>
              </w:rPr>
            </w:pPr>
            <w:r w:rsidRPr="00104176">
              <w:rPr>
                <w:rFonts w:ascii="Arial" w:hAnsi="Arial"/>
                <w:noProof/>
                <w:sz w:val="18"/>
                <w:lang w:eastAsia="ko-KR"/>
              </w:rPr>
              <w:t>DC_1A-8A_n77A-n257A</w:t>
            </w:r>
            <w:r w:rsidRPr="00104176">
              <w:rPr>
                <w:rFonts w:ascii="Arial" w:hAnsi="Arial" w:hint="eastAsia"/>
                <w:sz w:val="18"/>
                <w:vertAlign w:val="superscript"/>
                <w:lang w:eastAsia="zh-TW"/>
              </w:rPr>
              <w:t>2</w:t>
            </w:r>
          </w:p>
          <w:p w14:paraId="5E947591" w14:textId="77777777" w:rsidR="0002547C" w:rsidRPr="00104176" w:rsidRDefault="0002547C" w:rsidP="0002547C">
            <w:pPr>
              <w:keepNext/>
              <w:keepLines/>
              <w:spacing w:after="0"/>
              <w:jc w:val="center"/>
              <w:rPr>
                <w:rFonts w:ascii="Arial" w:hAnsi="Arial"/>
                <w:noProof/>
                <w:sz w:val="18"/>
                <w:lang w:eastAsia="ko-KR"/>
              </w:rPr>
            </w:pPr>
            <w:r w:rsidRPr="00104176">
              <w:rPr>
                <w:rFonts w:ascii="Arial" w:hAnsi="Arial"/>
                <w:noProof/>
                <w:sz w:val="18"/>
                <w:lang w:eastAsia="ko-KR"/>
              </w:rPr>
              <w:t>DC_1A-8A_n77A-n257D</w:t>
            </w:r>
            <w:r w:rsidRPr="00104176">
              <w:rPr>
                <w:rFonts w:ascii="Arial" w:hAnsi="Arial" w:hint="eastAsia"/>
                <w:sz w:val="18"/>
                <w:vertAlign w:val="superscript"/>
                <w:lang w:eastAsia="zh-TW"/>
              </w:rPr>
              <w:t>2</w:t>
            </w:r>
          </w:p>
          <w:p w14:paraId="006F33F1" w14:textId="77777777" w:rsidR="0002547C" w:rsidRPr="00104176" w:rsidRDefault="0002547C" w:rsidP="0002547C">
            <w:pPr>
              <w:keepNext/>
              <w:keepLines/>
              <w:spacing w:after="0"/>
              <w:jc w:val="center"/>
              <w:rPr>
                <w:rFonts w:ascii="Arial" w:hAnsi="Arial"/>
                <w:noProof/>
                <w:sz w:val="18"/>
                <w:lang w:eastAsia="ko-KR"/>
              </w:rPr>
            </w:pPr>
            <w:r w:rsidRPr="00104176">
              <w:rPr>
                <w:rFonts w:ascii="Arial" w:hAnsi="Arial"/>
                <w:noProof/>
                <w:sz w:val="18"/>
                <w:lang w:eastAsia="ko-KR"/>
              </w:rPr>
              <w:t>DC_1A-8A_n77A-n257G</w:t>
            </w:r>
            <w:r w:rsidRPr="00104176">
              <w:rPr>
                <w:rFonts w:ascii="Arial" w:hAnsi="Arial" w:hint="eastAsia"/>
                <w:sz w:val="18"/>
                <w:vertAlign w:val="superscript"/>
                <w:lang w:eastAsia="zh-TW"/>
              </w:rPr>
              <w:t>2</w:t>
            </w:r>
          </w:p>
          <w:p w14:paraId="4528461E" w14:textId="77777777" w:rsidR="0002547C" w:rsidRPr="00104176" w:rsidRDefault="0002547C" w:rsidP="0002547C">
            <w:pPr>
              <w:keepNext/>
              <w:keepLines/>
              <w:spacing w:after="0"/>
              <w:jc w:val="center"/>
              <w:rPr>
                <w:rFonts w:ascii="Arial" w:hAnsi="Arial"/>
                <w:noProof/>
                <w:sz w:val="18"/>
                <w:lang w:eastAsia="ko-KR"/>
              </w:rPr>
            </w:pPr>
            <w:r w:rsidRPr="00104176">
              <w:rPr>
                <w:rFonts w:ascii="Arial" w:hAnsi="Arial"/>
                <w:noProof/>
                <w:sz w:val="18"/>
                <w:lang w:eastAsia="ko-KR"/>
              </w:rPr>
              <w:t>DC_1A-8A_n77A-n257H</w:t>
            </w:r>
            <w:r w:rsidRPr="00104176">
              <w:rPr>
                <w:rFonts w:ascii="Arial" w:hAnsi="Arial" w:hint="eastAsia"/>
                <w:sz w:val="18"/>
                <w:vertAlign w:val="superscript"/>
                <w:lang w:eastAsia="zh-TW"/>
              </w:rPr>
              <w:t>2</w:t>
            </w:r>
          </w:p>
          <w:p w14:paraId="3516D520"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lang w:eastAsia="ko-KR"/>
              </w:rPr>
              <w:t>DC_1A-8A_n77A-n257I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47FB04F7" w14:textId="77777777" w:rsidR="0002547C" w:rsidRPr="00104176" w:rsidRDefault="0002547C" w:rsidP="0002547C">
            <w:pPr>
              <w:keepNext/>
              <w:keepLines/>
              <w:spacing w:after="0"/>
              <w:jc w:val="center"/>
              <w:rPr>
                <w:rFonts w:ascii="Arial" w:hAnsi="Arial"/>
                <w:noProof/>
                <w:sz w:val="18"/>
                <w:lang w:eastAsia="ko-KR"/>
              </w:rPr>
            </w:pPr>
            <w:r w:rsidRPr="00104176">
              <w:rPr>
                <w:rFonts w:ascii="Arial" w:hAnsi="Arial"/>
                <w:noProof/>
                <w:sz w:val="18"/>
                <w:lang w:eastAsia="ko-KR"/>
              </w:rPr>
              <w:t>DC_1A_n77A</w:t>
            </w:r>
          </w:p>
          <w:p w14:paraId="03FA577E" w14:textId="77777777" w:rsidR="0002547C" w:rsidRPr="00104176" w:rsidRDefault="0002547C" w:rsidP="0002547C">
            <w:pPr>
              <w:keepNext/>
              <w:keepLines/>
              <w:spacing w:after="0"/>
              <w:jc w:val="center"/>
              <w:rPr>
                <w:rFonts w:ascii="Arial" w:hAnsi="Arial"/>
                <w:noProof/>
                <w:sz w:val="18"/>
                <w:lang w:eastAsia="ko-KR"/>
              </w:rPr>
            </w:pPr>
            <w:r w:rsidRPr="00104176">
              <w:rPr>
                <w:rFonts w:ascii="Arial" w:hAnsi="Arial"/>
                <w:noProof/>
                <w:sz w:val="18"/>
                <w:lang w:eastAsia="ko-KR"/>
              </w:rPr>
              <w:t>DC_1A_n257A</w:t>
            </w:r>
          </w:p>
          <w:p w14:paraId="35FB357F" w14:textId="77777777" w:rsidR="0002547C" w:rsidRPr="00104176" w:rsidRDefault="0002547C" w:rsidP="0002547C">
            <w:pPr>
              <w:keepNext/>
              <w:keepLines/>
              <w:spacing w:after="0"/>
              <w:jc w:val="center"/>
              <w:rPr>
                <w:rFonts w:ascii="Arial" w:hAnsi="Arial"/>
                <w:noProof/>
                <w:sz w:val="18"/>
                <w:lang w:eastAsia="ko-KR"/>
              </w:rPr>
            </w:pPr>
            <w:r w:rsidRPr="00104176">
              <w:rPr>
                <w:rFonts w:ascii="Arial" w:hAnsi="Arial"/>
                <w:noProof/>
                <w:sz w:val="18"/>
                <w:lang w:eastAsia="ko-KR"/>
              </w:rPr>
              <w:t>DC_1A_n257D</w:t>
            </w:r>
          </w:p>
          <w:p w14:paraId="01400FE0" w14:textId="77777777" w:rsidR="0002547C" w:rsidRPr="00104176" w:rsidRDefault="0002547C" w:rsidP="0002547C">
            <w:pPr>
              <w:keepNext/>
              <w:keepLines/>
              <w:spacing w:after="0"/>
              <w:jc w:val="center"/>
              <w:rPr>
                <w:rFonts w:ascii="Arial" w:hAnsi="Arial"/>
                <w:noProof/>
                <w:sz w:val="18"/>
                <w:lang w:eastAsia="ko-KR"/>
              </w:rPr>
            </w:pPr>
            <w:r w:rsidRPr="00104176">
              <w:rPr>
                <w:rFonts w:ascii="Arial" w:hAnsi="Arial"/>
                <w:noProof/>
                <w:sz w:val="18"/>
                <w:lang w:eastAsia="ko-KR"/>
              </w:rPr>
              <w:t>DC_1A_n257G</w:t>
            </w:r>
          </w:p>
          <w:p w14:paraId="11ADA379" w14:textId="77777777" w:rsidR="0002547C" w:rsidRPr="00104176" w:rsidRDefault="0002547C" w:rsidP="0002547C">
            <w:pPr>
              <w:keepNext/>
              <w:keepLines/>
              <w:spacing w:after="0"/>
              <w:jc w:val="center"/>
              <w:rPr>
                <w:rFonts w:ascii="Arial" w:hAnsi="Arial"/>
                <w:noProof/>
                <w:sz w:val="18"/>
                <w:lang w:eastAsia="ko-KR"/>
              </w:rPr>
            </w:pPr>
            <w:r w:rsidRPr="00104176">
              <w:rPr>
                <w:rFonts w:ascii="Arial" w:hAnsi="Arial"/>
                <w:noProof/>
                <w:sz w:val="18"/>
                <w:lang w:eastAsia="ko-KR"/>
              </w:rPr>
              <w:t>DC_1A_n257H</w:t>
            </w:r>
          </w:p>
          <w:p w14:paraId="4D651B0B" w14:textId="77777777" w:rsidR="0002547C" w:rsidRPr="00104176" w:rsidRDefault="0002547C" w:rsidP="0002547C">
            <w:pPr>
              <w:keepNext/>
              <w:keepLines/>
              <w:spacing w:after="0"/>
              <w:jc w:val="center"/>
              <w:rPr>
                <w:rFonts w:ascii="Arial" w:hAnsi="Arial"/>
                <w:noProof/>
                <w:sz w:val="18"/>
                <w:lang w:eastAsia="ko-KR"/>
              </w:rPr>
            </w:pPr>
            <w:r w:rsidRPr="00104176">
              <w:rPr>
                <w:rFonts w:ascii="Arial" w:hAnsi="Arial"/>
                <w:noProof/>
                <w:sz w:val="18"/>
                <w:lang w:eastAsia="ko-KR"/>
              </w:rPr>
              <w:t>DC_1A_n257I</w:t>
            </w:r>
          </w:p>
          <w:p w14:paraId="3ACB6248" w14:textId="77777777" w:rsidR="0002547C" w:rsidRPr="00104176" w:rsidRDefault="0002547C" w:rsidP="0002547C">
            <w:pPr>
              <w:keepNext/>
              <w:keepLines/>
              <w:spacing w:after="0"/>
              <w:jc w:val="center"/>
              <w:rPr>
                <w:rFonts w:ascii="Arial" w:hAnsi="Arial"/>
                <w:noProof/>
                <w:sz w:val="18"/>
                <w:lang w:eastAsia="ko-KR"/>
              </w:rPr>
            </w:pPr>
            <w:r w:rsidRPr="00104176">
              <w:rPr>
                <w:rFonts w:ascii="Arial" w:hAnsi="Arial"/>
                <w:noProof/>
                <w:sz w:val="18"/>
                <w:lang w:eastAsia="ko-KR"/>
              </w:rPr>
              <w:t>DC_8A_n77A</w:t>
            </w:r>
          </w:p>
          <w:p w14:paraId="278627E5" w14:textId="77777777" w:rsidR="0002547C" w:rsidRPr="00104176" w:rsidRDefault="0002547C" w:rsidP="0002547C">
            <w:pPr>
              <w:keepNext/>
              <w:keepLines/>
              <w:spacing w:after="0"/>
              <w:jc w:val="center"/>
              <w:rPr>
                <w:rFonts w:ascii="Arial" w:hAnsi="Arial"/>
                <w:noProof/>
                <w:sz w:val="18"/>
                <w:lang w:eastAsia="ko-KR"/>
              </w:rPr>
            </w:pPr>
            <w:r w:rsidRPr="00104176">
              <w:rPr>
                <w:rFonts w:ascii="Arial" w:hAnsi="Arial"/>
                <w:noProof/>
                <w:sz w:val="18"/>
                <w:lang w:eastAsia="ko-KR"/>
              </w:rPr>
              <w:t>DC_8A_n257A</w:t>
            </w:r>
          </w:p>
          <w:p w14:paraId="60B53775" w14:textId="77777777" w:rsidR="0002547C" w:rsidRPr="00104176" w:rsidRDefault="0002547C" w:rsidP="0002547C">
            <w:pPr>
              <w:keepNext/>
              <w:keepLines/>
              <w:spacing w:after="0"/>
              <w:jc w:val="center"/>
              <w:rPr>
                <w:rFonts w:ascii="Arial" w:hAnsi="Arial"/>
                <w:noProof/>
                <w:sz w:val="18"/>
                <w:lang w:eastAsia="ko-KR"/>
              </w:rPr>
            </w:pPr>
            <w:r w:rsidRPr="00104176">
              <w:rPr>
                <w:rFonts w:ascii="Arial" w:hAnsi="Arial"/>
                <w:noProof/>
                <w:sz w:val="18"/>
                <w:lang w:eastAsia="ko-KR"/>
              </w:rPr>
              <w:t>DC_8A_n257D</w:t>
            </w:r>
          </w:p>
          <w:p w14:paraId="231D7758" w14:textId="77777777" w:rsidR="0002547C" w:rsidRPr="00104176" w:rsidRDefault="0002547C" w:rsidP="0002547C">
            <w:pPr>
              <w:keepNext/>
              <w:keepLines/>
              <w:spacing w:after="0"/>
              <w:jc w:val="center"/>
              <w:rPr>
                <w:rFonts w:ascii="Arial" w:hAnsi="Arial"/>
                <w:noProof/>
                <w:sz w:val="18"/>
                <w:lang w:eastAsia="ko-KR"/>
              </w:rPr>
            </w:pPr>
            <w:r w:rsidRPr="00104176">
              <w:rPr>
                <w:rFonts w:ascii="Arial" w:hAnsi="Arial"/>
                <w:noProof/>
                <w:sz w:val="18"/>
                <w:lang w:eastAsia="ko-KR"/>
              </w:rPr>
              <w:t>DC_8A_n257G</w:t>
            </w:r>
          </w:p>
          <w:p w14:paraId="3C783DC4" w14:textId="77777777" w:rsidR="0002547C" w:rsidRPr="00104176" w:rsidRDefault="0002547C" w:rsidP="0002547C">
            <w:pPr>
              <w:keepNext/>
              <w:keepLines/>
              <w:spacing w:after="0"/>
              <w:jc w:val="center"/>
              <w:rPr>
                <w:rFonts w:ascii="Arial" w:hAnsi="Arial"/>
                <w:noProof/>
                <w:sz w:val="18"/>
                <w:lang w:eastAsia="ko-KR"/>
              </w:rPr>
            </w:pPr>
            <w:r w:rsidRPr="00104176">
              <w:rPr>
                <w:rFonts w:ascii="Arial" w:hAnsi="Arial"/>
                <w:noProof/>
                <w:sz w:val="18"/>
                <w:lang w:eastAsia="ko-KR"/>
              </w:rPr>
              <w:t>DC_8A_n257H</w:t>
            </w:r>
          </w:p>
          <w:p w14:paraId="6BE65706"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lang w:eastAsia="ko-KR"/>
              </w:rPr>
              <w:t>DC_8A_n257I</w:t>
            </w:r>
          </w:p>
        </w:tc>
      </w:tr>
      <w:tr w:rsidR="0002547C" w:rsidRPr="00104176" w14:paraId="745B52CF" w14:textId="77777777" w:rsidTr="0002547C">
        <w:trPr>
          <w:trHeight w:val="187"/>
          <w:jc w:val="center"/>
        </w:trPr>
        <w:tc>
          <w:tcPr>
            <w:tcW w:w="3969" w:type="dxa"/>
            <w:shd w:val="clear" w:color="auto" w:fill="auto"/>
            <w:noWrap/>
            <w:tcMar>
              <w:top w:w="28" w:type="dxa"/>
              <w:left w:w="28" w:type="dxa"/>
              <w:bottom w:w="28" w:type="dxa"/>
              <w:right w:w="28" w:type="dxa"/>
            </w:tcMar>
          </w:tcPr>
          <w:p w14:paraId="2EDFD8A9" w14:textId="77777777" w:rsidR="0002547C" w:rsidRPr="00104176" w:rsidRDefault="0002547C" w:rsidP="0002547C">
            <w:pPr>
              <w:keepNext/>
              <w:keepLines/>
              <w:spacing w:after="0"/>
              <w:jc w:val="center"/>
              <w:rPr>
                <w:rFonts w:ascii="Arial" w:hAnsi="Arial"/>
                <w:noProof/>
                <w:sz w:val="18"/>
                <w:lang w:eastAsia="ko-KR"/>
              </w:rPr>
            </w:pPr>
            <w:r w:rsidRPr="00104176">
              <w:rPr>
                <w:rFonts w:ascii="Arial" w:hAnsi="Arial"/>
                <w:noProof/>
                <w:sz w:val="18"/>
                <w:lang w:eastAsia="ko-KR"/>
              </w:rPr>
              <w:t>DC_1A-8A_n77(2A)-n257A</w:t>
            </w:r>
            <w:r w:rsidRPr="00104176">
              <w:rPr>
                <w:rFonts w:ascii="Arial" w:hAnsi="Arial" w:hint="eastAsia"/>
                <w:sz w:val="18"/>
                <w:vertAlign w:val="superscript"/>
                <w:lang w:eastAsia="zh-TW"/>
              </w:rPr>
              <w:t>2</w:t>
            </w:r>
          </w:p>
          <w:p w14:paraId="5C878FF4" w14:textId="77777777" w:rsidR="0002547C" w:rsidRPr="00104176" w:rsidRDefault="0002547C" w:rsidP="0002547C">
            <w:pPr>
              <w:keepNext/>
              <w:keepLines/>
              <w:spacing w:after="0"/>
              <w:jc w:val="center"/>
              <w:rPr>
                <w:rFonts w:ascii="Arial" w:hAnsi="Arial"/>
                <w:noProof/>
                <w:sz w:val="18"/>
                <w:lang w:eastAsia="ko-KR"/>
              </w:rPr>
            </w:pPr>
            <w:r w:rsidRPr="00104176">
              <w:rPr>
                <w:rFonts w:ascii="Arial" w:hAnsi="Arial"/>
                <w:noProof/>
                <w:sz w:val="18"/>
                <w:lang w:eastAsia="ko-KR"/>
              </w:rPr>
              <w:t>DC_1A-8A_n77(2A)-n257D</w:t>
            </w:r>
            <w:r w:rsidRPr="00104176">
              <w:rPr>
                <w:rFonts w:ascii="Arial" w:hAnsi="Arial" w:hint="eastAsia"/>
                <w:sz w:val="18"/>
                <w:vertAlign w:val="superscript"/>
                <w:lang w:eastAsia="zh-TW"/>
              </w:rPr>
              <w:t>2</w:t>
            </w:r>
          </w:p>
          <w:p w14:paraId="57AA6532" w14:textId="77777777" w:rsidR="0002547C" w:rsidRPr="00104176" w:rsidRDefault="0002547C" w:rsidP="0002547C">
            <w:pPr>
              <w:keepNext/>
              <w:keepLines/>
              <w:spacing w:after="0"/>
              <w:jc w:val="center"/>
              <w:rPr>
                <w:rFonts w:ascii="Arial" w:hAnsi="Arial"/>
                <w:noProof/>
                <w:sz w:val="18"/>
                <w:lang w:eastAsia="ko-KR"/>
              </w:rPr>
            </w:pPr>
            <w:r w:rsidRPr="00104176">
              <w:rPr>
                <w:rFonts w:ascii="Arial" w:hAnsi="Arial"/>
                <w:noProof/>
                <w:sz w:val="18"/>
                <w:lang w:eastAsia="ko-KR"/>
              </w:rPr>
              <w:t>DC_1A-8A_n77(2A)-n257G</w:t>
            </w:r>
            <w:r w:rsidRPr="00104176">
              <w:rPr>
                <w:rFonts w:ascii="Arial" w:hAnsi="Arial" w:hint="eastAsia"/>
                <w:sz w:val="18"/>
                <w:vertAlign w:val="superscript"/>
                <w:lang w:eastAsia="zh-TW"/>
              </w:rPr>
              <w:t>2</w:t>
            </w:r>
          </w:p>
          <w:p w14:paraId="3EF91C09" w14:textId="77777777" w:rsidR="0002547C" w:rsidRPr="00104176" w:rsidRDefault="0002547C" w:rsidP="0002547C">
            <w:pPr>
              <w:keepNext/>
              <w:keepLines/>
              <w:spacing w:after="0"/>
              <w:jc w:val="center"/>
              <w:rPr>
                <w:rFonts w:ascii="Arial" w:hAnsi="Arial"/>
                <w:noProof/>
                <w:sz w:val="18"/>
                <w:lang w:eastAsia="ko-KR"/>
              </w:rPr>
            </w:pPr>
            <w:r w:rsidRPr="00104176">
              <w:rPr>
                <w:rFonts w:ascii="Arial" w:hAnsi="Arial"/>
                <w:noProof/>
                <w:sz w:val="18"/>
                <w:lang w:eastAsia="ko-KR"/>
              </w:rPr>
              <w:t>DC_1A-8A_n77(2A)-n257H</w:t>
            </w:r>
            <w:r w:rsidRPr="00104176">
              <w:rPr>
                <w:rFonts w:ascii="Arial" w:hAnsi="Arial" w:hint="eastAsia"/>
                <w:sz w:val="18"/>
                <w:vertAlign w:val="superscript"/>
                <w:lang w:eastAsia="zh-TW"/>
              </w:rPr>
              <w:t>2</w:t>
            </w:r>
          </w:p>
          <w:p w14:paraId="75B55C2F"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lang w:eastAsia="ko-KR"/>
              </w:rPr>
              <w:t>DC_1A-8A_n77(2A)-n257I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499E6BE3" w14:textId="77777777" w:rsidR="0002547C" w:rsidRPr="00104176" w:rsidRDefault="0002547C" w:rsidP="0002547C">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DC_1A_n77A</w:t>
            </w:r>
          </w:p>
          <w:p w14:paraId="5D9DC432" w14:textId="77777777" w:rsidR="0002547C" w:rsidRPr="00104176" w:rsidRDefault="0002547C" w:rsidP="0002547C">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DC_1A_n257A</w:t>
            </w:r>
          </w:p>
          <w:p w14:paraId="087C9F1D" w14:textId="77777777" w:rsidR="0002547C" w:rsidRPr="00104176" w:rsidRDefault="0002547C" w:rsidP="0002547C">
            <w:pPr>
              <w:keepNext/>
              <w:keepLines/>
              <w:spacing w:after="0"/>
              <w:jc w:val="center"/>
              <w:rPr>
                <w:rFonts w:ascii="Arial" w:hAnsi="Arial"/>
                <w:noProof/>
                <w:sz w:val="18"/>
                <w:lang w:eastAsia="ko-KR"/>
              </w:rPr>
            </w:pPr>
            <w:r w:rsidRPr="00104176">
              <w:rPr>
                <w:rFonts w:ascii="Arial" w:hAnsi="Arial"/>
                <w:noProof/>
                <w:sz w:val="18"/>
                <w:lang w:eastAsia="ko-KR"/>
              </w:rPr>
              <w:t>DC_1A_n257D</w:t>
            </w:r>
          </w:p>
          <w:p w14:paraId="2FF0D30F" w14:textId="77777777" w:rsidR="0002547C" w:rsidRPr="00104176" w:rsidRDefault="0002547C" w:rsidP="0002547C">
            <w:pPr>
              <w:keepNext/>
              <w:keepLines/>
              <w:spacing w:after="0"/>
              <w:jc w:val="center"/>
              <w:rPr>
                <w:rFonts w:ascii="Arial" w:hAnsi="Arial"/>
                <w:noProof/>
                <w:sz w:val="18"/>
                <w:lang w:eastAsia="ko-KR"/>
              </w:rPr>
            </w:pPr>
            <w:r w:rsidRPr="00104176">
              <w:rPr>
                <w:rFonts w:ascii="Arial" w:hAnsi="Arial"/>
                <w:noProof/>
                <w:sz w:val="18"/>
                <w:lang w:eastAsia="ko-KR"/>
              </w:rPr>
              <w:t>DC_1A_n257G</w:t>
            </w:r>
          </w:p>
          <w:p w14:paraId="44DDB0C7" w14:textId="77777777" w:rsidR="0002547C" w:rsidRPr="00104176" w:rsidRDefault="0002547C" w:rsidP="0002547C">
            <w:pPr>
              <w:keepNext/>
              <w:keepLines/>
              <w:spacing w:after="0"/>
              <w:jc w:val="center"/>
              <w:rPr>
                <w:rFonts w:ascii="Arial" w:hAnsi="Arial"/>
                <w:noProof/>
                <w:sz w:val="18"/>
                <w:lang w:eastAsia="ko-KR"/>
              </w:rPr>
            </w:pPr>
            <w:r w:rsidRPr="00104176">
              <w:rPr>
                <w:rFonts w:ascii="Arial" w:hAnsi="Arial"/>
                <w:noProof/>
                <w:sz w:val="18"/>
                <w:lang w:eastAsia="ko-KR"/>
              </w:rPr>
              <w:t>DC_1A_n257H</w:t>
            </w:r>
          </w:p>
          <w:p w14:paraId="07D3A354" w14:textId="77777777" w:rsidR="0002547C" w:rsidRPr="00104176" w:rsidRDefault="0002547C" w:rsidP="0002547C">
            <w:pPr>
              <w:keepNext/>
              <w:keepLines/>
              <w:spacing w:after="0"/>
              <w:jc w:val="center"/>
              <w:rPr>
                <w:rFonts w:ascii="Arial" w:hAnsi="Arial" w:cs="Arial"/>
                <w:noProof/>
                <w:sz w:val="18"/>
                <w:szCs w:val="18"/>
                <w:lang w:eastAsia="ko-KR"/>
              </w:rPr>
            </w:pPr>
            <w:r w:rsidRPr="00104176">
              <w:rPr>
                <w:rFonts w:ascii="Arial" w:hAnsi="Arial"/>
                <w:noProof/>
                <w:sz w:val="18"/>
                <w:lang w:eastAsia="ko-KR"/>
              </w:rPr>
              <w:t>DC_1A_n257I</w:t>
            </w:r>
          </w:p>
          <w:p w14:paraId="5D2D899B" w14:textId="77777777" w:rsidR="0002547C" w:rsidRPr="00104176" w:rsidRDefault="0002547C" w:rsidP="0002547C">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DC_8A_n77A</w:t>
            </w:r>
          </w:p>
          <w:p w14:paraId="3704F313" w14:textId="77777777" w:rsidR="0002547C" w:rsidRPr="00104176" w:rsidRDefault="0002547C" w:rsidP="0002547C">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 xml:space="preserve">DC_8A_n257A </w:t>
            </w:r>
          </w:p>
          <w:p w14:paraId="53EDEBBB" w14:textId="77777777" w:rsidR="0002547C" w:rsidRPr="00104176" w:rsidRDefault="0002547C" w:rsidP="0002547C">
            <w:pPr>
              <w:keepNext/>
              <w:keepLines/>
              <w:spacing w:after="0"/>
              <w:jc w:val="center"/>
              <w:rPr>
                <w:rFonts w:ascii="Arial" w:hAnsi="Arial"/>
                <w:noProof/>
                <w:sz w:val="18"/>
                <w:lang w:eastAsia="ko-KR"/>
              </w:rPr>
            </w:pPr>
            <w:r w:rsidRPr="00104176">
              <w:rPr>
                <w:rFonts w:ascii="Arial" w:hAnsi="Arial"/>
                <w:noProof/>
                <w:sz w:val="18"/>
                <w:lang w:eastAsia="ko-KR"/>
              </w:rPr>
              <w:t>DC_8A_n257D</w:t>
            </w:r>
          </w:p>
          <w:p w14:paraId="697937E1" w14:textId="77777777" w:rsidR="0002547C" w:rsidRPr="00104176" w:rsidRDefault="0002547C" w:rsidP="0002547C">
            <w:pPr>
              <w:keepNext/>
              <w:keepLines/>
              <w:spacing w:after="0"/>
              <w:jc w:val="center"/>
              <w:rPr>
                <w:rFonts w:ascii="Arial" w:hAnsi="Arial"/>
                <w:noProof/>
                <w:sz w:val="18"/>
                <w:lang w:eastAsia="ko-KR"/>
              </w:rPr>
            </w:pPr>
            <w:r w:rsidRPr="00104176">
              <w:rPr>
                <w:rFonts w:ascii="Arial" w:hAnsi="Arial"/>
                <w:noProof/>
                <w:sz w:val="18"/>
                <w:lang w:eastAsia="ko-KR"/>
              </w:rPr>
              <w:t>DC_8A_n257G</w:t>
            </w:r>
          </w:p>
          <w:p w14:paraId="6A618F7F" w14:textId="77777777" w:rsidR="0002547C" w:rsidRPr="00104176" w:rsidRDefault="0002547C" w:rsidP="0002547C">
            <w:pPr>
              <w:keepNext/>
              <w:keepLines/>
              <w:spacing w:after="0"/>
              <w:jc w:val="center"/>
              <w:rPr>
                <w:rFonts w:ascii="Arial" w:hAnsi="Arial"/>
                <w:noProof/>
                <w:sz w:val="18"/>
                <w:lang w:eastAsia="ko-KR"/>
              </w:rPr>
            </w:pPr>
            <w:r w:rsidRPr="00104176">
              <w:rPr>
                <w:rFonts w:ascii="Arial" w:hAnsi="Arial"/>
                <w:noProof/>
                <w:sz w:val="18"/>
                <w:lang w:eastAsia="ko-KR"/>
              </w:rPr>
              <w:t>DC_8A_n257H</w:t>
            </w:r>
          </w:p>
          <w:p w14:paraId="3BCAF665"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lang w:eastAsia="ko-KR"/>
              </w:rPr>
              <w:t>DC_8A_n257I</w:t>
            </w:r>
          </w:p>
        </w:tc>
      </w:tr>
      <w:tr w:rsidR="0002547C" w:rsidRPr="00104176" w14:paraId="1D1FBE01" w14:textId="77777777" w:rsidTr="0002547C">
        <w:trPr>
          <w:trHeight w:val="187"/>
          <w:jc w:val="center"/>
        </w:trPr>
        <w:tc>
          <w:tcPr>
            <w:tcW w:w="3969" w:type="dxa"/>
            <w:shd w:val="clear" w:color="auto" w:fill="auto"/>
            <w:noWrap/>
            <w:tcMar>
              <w:top w:w="28" w:type="dxa"/>
              <w:left w:w="28" w:type="dxa"/>
              <w:bottom w:w="28" w:type="dxa"/>
              <w:right w:w="28" w:type="dxa"/>
            </w:tcMar>
          </w:tcPr>
          <w:p w14:paraId="6E84D265" w14:textId="77777777" w:rsidR="0002547C" w:rsidRPr="00104176" w:rsidRDefault="0002547C" w:rsidP="0002547C">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DC_1A-8A_n78A-n257A</w:t>
            </w:r>
            <w:r w:rsidRPr="00104176">
              <w:rPr>
                <w:rFonts w:ascii="Arial" w:hAnsi="Arial" w:hint="eastAsia"/>
                <w:sz w:val="18"/>
                <w:vertAlign w:val="superscript"/>
                <w:lang w:eastAsia="zh-TW"/>
              </w:rPr>
              <w:t>2</w:t>
            </w:r>
          </w:p>
          <w:p w14:paraId="78886EFD" w14:textId="77777777" w:rsidR="0002547C" w:rsidRPr="00104176" w:rsidRDefault="0002547C" w:rsidP="0002547C">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DC_1A-8A_n78A-n257D</w:t>
            </w:r>
            <w:r w:rsidRPr="00104176">
              <w:rPr>
                <w:rFonts w:ascii="Arial" w:hAnsi="Arial" w:hint="eastAsia"/>
                <w:sz w:val="18"/>
                <w:vertAlign w:val="superscript"/>
                <w:lang w:eastAsia="zh-TW"/>
              </w:rPr>
              <w:t>2</w:t>
            </w:r>
          </w:p>
          <w:p w14:paraId="2516DB52" w14:textId="77777777" w:rsidR="0002547C" w:rsidRPr="00104176" w:rsidRDefault="0002547C" w:rsidP="0002547C">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DC_1A-8A_n78A-n257E</w:t>
            </w:r>
            <w:r w:rsidRPr="00104176">
              <w:rPr>
                <w:rFonts w:ascii="Arial" w:hAnsi="Arial" w:hint="eastAsia"/>
                <w:sz w:val="18"/>
                <w:vertAlign w:val="superscript"/>
                <w:lang w:eastAsia="zh-TW"/>
              </w:rPr>
              <w:t>2</w:t>
            </w:r>
          </w:p>
          <w:p w14:paraId="78E8928E" w14:textId="77777777" w:rsidR="0002547C" w:rsidRPr="00104176" w:rsidRDefault="0002547C" w:rsidP="0002547C">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DC_1A-8A_n78A-n257F</w:t>
            </w:r>
            <w:r w:rsidRPr="00104176">
              <w:rPr>
                <w:rFonts w:ascii="Arial" w:hAnsi="Arial" w:hint="eastAsia"/>
                <w:sz w:val="18"/>
                <w:vertAlign w:val="superscript"/>
                <w:lang w:eastAsia="zh-TW"/>
              </w:rPr>
              <w:t>2</w:t>
            </w:r>
          </w:p>
          <w:p w14:paraId="0D4B5384" w14:textId="77777777" w:rsidR="0002547C" w:rsidRPr="00104176" w:rsidRDefault="0002547C" w:rsidP="0002547C">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DC_1A-8A_n78A-n257G</w:t>
            </w:r>
            <w:r w:rsidRPr="00104176">
              <w:rPr>
                <w:rFonts w:ascii="Arial" w:hAnsi="Arial" w:hint="eastAsia"/>
                <w:sz w:val="18"/>
                <w:vertAlign w:val="superscript"/>
                <w:lang w:eastAsia="zh-TW"/>
              </w:rPr>
              <w:t>2</w:t>
            </w:r>
          </w:p>
          <w:p w14:paraId="1DCFA13C" w14:textId="77777777" w:rsidR="0002547C" w:rsidRPr="00104176" w:rsidRDefault="0002547C" w:rsidP="0002547C">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DC_1A-8A_n78A-n257H</w:t>
            </w:r>
            <w:r w:rsidRPr="00104176">
              <w:rPr>
                <w:rFonts w:ascii="Arial" w:hAnsi="Arial" w:hint="eastAsia"/>
                <w:sz w:val="18"/>
                <w:vertAlign w:val="superscript"/>
                <w:lang w:eastAsia="zh-TW"/>
              </w:rPr>
              <w:t>2</w:t>
            </w:r>
          </w:p>
          <w:p w14:paraId="416929B4" w14:textId="77777777" w:rsidR="0002547C" w:rsidRPr="00104176" w:rsidRDefault="0002547C" w:rsidP="0002547C">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DC_1A-8A_n78A-n257I</w:t>
            </w:r>
            <w:r w:rsidRPr="00104176">
              <w:rPr>
                <w:rFonts w:ascii="Arial" w:hAnsi="Arial" w:hint="eastAsia"/>
                <w:sz w:val="18"/>
                <w:vertAlign w:val="superscript"/>
                <w:lang w:eastAsia="zh-TW"/>
              </w:rPr>
              <w:t>2</w:t>
            </w:r>
          </w:p>
          <w:p w14:paraId="7A71ACFD" w14:textId="77777777" w:rsidR="0002547C" w:rsidRPr="00104176" w:rsidRDefault="0002547C" w:rsidP="0002547C">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DC_1A-8A_n78A-n257J</w:t>
            </w:r>
            <w:r w:rsidRPr="00104176">
              <w:rPr>
                <w:rFonts w:ascii="Arial" w:hAnsi="Arial" w:hint="eastAsia"/>
                <w:sz w:val="18"/>
                <w:vertAlign w:val="superscript"/>
                <w:lang w:eastAsia="zh-TW"/>
              </w:rPr>
              <w:t>2</w:t>
            </w:r>
          </w:p>
          <w:p w14:paraId="76065480" w14:textId="77777777" w:rsidR="0002547C" w:rsidRPr="00104176" w:rsidRDefault="0002547C" w:rsidP="0002547C">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DC_1A-8A_n78A-n257K</w:t>
            </w:r>
            <w:r w:rsidRPr="00104176">
              <w:rPr>
                <w:rFonts w:ascii="Arial" w:hAnsi="Arial" w:hint="eastAsia"/>
                <w:sz w:val="18"/>
                <w:vertAlign w:val="superscript"/>
                <w:lang w:eastAsia="zh-TW"/>
              </w:rPr>
              <w:t>2</w:t>
            </w:r>
          </w:p>
          <w:p w14:paraId="6BE4B699" w14:textId="77777777" w:rsidR="0002547C" w:rsidRPr="00104176" w:rsidRDefault="0002547C" w:rsidP="0002547C">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DC_1A-8A_n78A-n257L</w:t>
            </w:r>
            <w:r w:rsidRPr="00104176">
              <w:rPr>
                <w:rFonts w:ascii="Arial" w:hAnsi="Arial" w:hint="eastAsia"/>
                <w:sz w:val="18"/>
                <w:vertAlign w:val="superscript"/>
                <w:lang w:eastAsia="zh-TW"/>
              </w:rPr>
              <w:t>2</w:t>
            </w:r>
          </w:p>
          <w:p w14:paraId="403DEE6A" w14:textId="77777777" w:rsidR="0002547C" w:rsidRPr="00104176" w:rsidRDefault="0002547C" w:rsidP="0002547C">
            <w:pPr>
              <w:keepNext/>
              <w:keepLines/>
              <w:spacing w:after="0"/>
              <w:jc w:val="center"/>
              <w:rPr>
                <w:rFonts w:ascii="Arial" w:hAnsi="Arial"/>
                <w:noProof/>
                <w:sz w:val="18"/>
              </w:rPr>
            </w:pPr>
            <w:r w:rsidRPr="00104176">
              <w:rPr>
                <w:rFonts w:ascii="Arial" w:eastAsia="Malgun Gothic" w:hAnsi="Arial"/>
                <w:noProof/>
                <w:sz w:val="18"/>
                <w:lang w:eastAsia="ko-KR"/>
              </w:rPr>
              <w:t>DC_1A-8A_n78A-n257M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22F02277"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7166ED6B"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DC_8A_n78A</w:t>
            </w:r>
          </w:p>
          <w:p w14:paraId="14AF18EF"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1C5C546E" w14:textId="77777777" w:rsidR="0002547C" w:rsidRPr="00104176" w:rsidRDefault="0002547C" w:rsidP="0002547C">
            <w:pPr>
              <w:keepNext/>
              <w:keepLines/>
              <w:spacing w:after="0"/>
              <w:jc w:val="center"/>
              <w:rPr>
                <w:rFonts w:ascii="Arial" w:hAnsi="Arial"/>
                <w:noProof/>
                <w:sz w:val="18"/>
              </w:rPr>
            </w:pPr>
            <w:r w:rsidRPr="00104176">
              <w:rPr>
                <w:rFonts w:ascii="Arial" w:hAnsi="Arial" w:cs="Arial"/>
                <w:sz w:val="18"/>
                <w:lang w:eastAsia="zh-CN"/>
              </w:rPr>
              <w:t>DC_8A_n257A</w:t>
            </w:r>
          </w:p>
        </w:tc>
      </w:tr>
      <w:tr w:rsidR="0002547C" w:rsidRPr="00104176" w14:paraId="488550BE" w14:textId="77777777" w:rsidTr="0002547C">
        <w:trPr>
          <w:trHeight w:val="187"/>
          <w:jc w:val="center"/>
        </w:trPr>
        <w:tc>
          <w:tcPr>
            <w:tcW w:w="3969" w:type="dxa"/>
            <w:shd w:val="clear" w:color="auto" w:fill="auto"/>
            <w:noWrap/>
            <w:tcMar>
              <w:top w:w="28" w:type="dxa"/>
              <w:left w:w="28" w:type="dxa"/>
              <w:bottom w:w="28" w:type="dxa"/>
              <w:right w:w="28" w:type="dxa"/>
            </w:tcMar>
          </w:tcPr>
          <w:p w14:paraId="65C8EF1F"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DC_1A-8A_n78A-n258A</w:t>
            </w:r>
          </w:p>
          <w:p w14:paraId="688A7265"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DC_1A-8A_n78A-n258D</w:t>
            </w:r>
          </w:p>
          <w:p w14:paraId="22536961"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DC_1A-8A_n78A-n258E</w:t>
            </w:r>
          </w:p>
          <w:p w14:paraId="74FE7C29"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DC_1A-8A_n78A-n258F</w:t>
            </w:r>
          </w:p>
          <w:p w14:paraId="61EE2D80"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DC_1A-8A_n78A-n258G</w:t>
            </w:r>
          </w:p>
          <w:p w14:paraId="0954640A"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DC_1A-8A_n78A-n258H</w:t>
            </w:r>
          </w:p>
          <w:p w14:paraId="058E93A0"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DC_1A-8A_n78A-n258I</w:t>
            </w:r>
          </w:p>
          <w:p w14:paraId="49C2193F"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DC_1A-8A_n78A-n258J</w:t>
            </w:r>
          </w:p>
          <w:p w14:paraId="364F619A"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DC_1A-8A_n78A-n258K</w:t>
            </w:r>
          </w:p>
          <w:p w14:paraId="1E601103"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DC_1A-8A_n78A-n258L</w:t>
            </w:r>
          </w:p>
          <w:p w14:paraId="66795F2D" w14:textId="77777777" w:rsidR="0002547C" w:rsidRPr="00104176" w:rsidRDefault="0002547C" w:rsidP="0002547C">
            <w:pPr>
              <w:keepNext/>
              <w:keepLines/>
              <w:spacing w:after="0"/>
              <w:jc w:val="center"/>
              <w:rPr>
                <w:rFonts w:ascii="Arial" w:eastAsia="Malgun Gothic" w:hAnsi="Arial"/>
                <w:noProof/>
                <w:sz w:val="18"/>
                <w:lang w:eastAsia="ko-KR"/>
              </w:rPr>
            </w:pPr>
            <w:r w:rsidRPr="00104176">
              <w:rPr>
                <w:rFonts w:ascii="Arial" w:hAnsi="Arial"/>
                <w:sz w:val="18"/>
                <w:lang w:eastAsia="zh-TW"/>
              </w:rPr>
              <w:t>DC_1A-8A_n78A-n258M</w:t>
            </w:r>
          </w:p>
        </w:tc>
        <w:tc>
          <w:tcPr>
            <w:tcW w:w="3969" w:type="dxa"/>
            <w:tcMar>
              <w:top w:w="28" w:type="dxa"/>
              <w:left w:w="28" w:type="dxa"/>
              <w:bottom w:w="28" w:type="dxa"/>
              <w:right w:w="28" w:type="dxa"/>
            </w:tcMar>
          </w:tcPr>
          <w:p w14:paraId="59453F4D"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DC_1A_n78A</w:t>
            </w:r>
          </w:p>
          <w:p w14:paraId="509A53C6"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DC_1A_n258A</w:t>
            </w:r>
          </w:p>
          <w:p w14:paraId="4B8CB4DC"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DC_8A_n78A</w:t>
            </w:r>
          </w:p>
          <w:p w14:paraId="70034545"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TW"/>
              </w:rPr>
              <w:t>DC_8A_n258A</w:t>
            </w:r>
          </w:p>
        </w:tc>
      </w:tr>
      <w:tr w:rsidR="0002547C" w:rsidRPr="00104176" w14:paraId="348126B8" w14:textId="77777777" w:rsidTr="0002547C">
        <w:trPr>
          <w:trHeight w:val="187"/>
          <w:jc w:val="center"/>
        </w:trPr>
        <w:tc>
          <w:tcPr>
            <w:tcW w:w="3969" w:type="dxa"/>
            <w:shd w:val="clear" w:color="auto" w:fill="auto"/>
            <w:noWrap/>
            <w:tcMar>
              <w:top w:w="28" w:type="dxa"/>
              <w:left w:w="28" w:type="dxa"/>
              <w:bottom w:w="28" w:type="dxa"/>
              <w:right w:w="28" w:type="dxa"/>
            </w:tcMar>
          </w:tcPr>
          <w:p w14:paraId="3D77596C" w14:textId="77777777" w:rsidR="0002547C" w:rsidRPr="00104176" w:rsidRDefault="0002547C" w:rsidP="0002547C">
            <w:pPr>
              <w:keepNext/>
              <w:keepLines/>
              <w:spacing w:after="0"/>
              <w:jc w:val="center"/>
              <w:rPr>
                <w:rFonts w:ascii="Arial" w:hAnsi="Arial" w:cs="Arial"/>
                <w:sz w:val="18"/>
                <w:szCs w:val="18"/>
              </w:rPr>
            </w:pPr>
            <w:r w:rsidRPr="00104176">
              <w:rPr>
                <w:rFonts w:ascii="Arial" w:hAnsi="Arial" w:cs="Arial"/>
                <w:sz w:val="18"/>
                <w:szCs w:val="18"/>
              </w:rPr>
              <w:lastRenderedPageBreak/>
              <w:t>DC_1A-11A_n77A-n257A</w:t>
            </w:r>
            <w:r w:rsidRPr="00104176">
              <w:rPr>
                <w:rFonts w:ascii="Arial" w:hAnsi="Arial" w:hint="eastAsia"/>
                <w:sz w:val="18"/>
                <w:vertAlign w:val="superscript"/>
                <w:lang w:eastAsia="zh-TW"/>
              </w:rPr>
              <w:t>2</w:t>
            </w:r>
          </w:p>
          <w:p w14:paraId="26AE5A41" w14:textId="77777777" w:rsidR="0002547C" w:rsidRPr="00104176" w:rsidRDefault="0002547C" w:rsidP="0002547C">
            <w:pPr>
              <w:keepNext/>
              <w:keepLines/>
              <w:spacing w:after="0"/>
              <w:jc w:val="center"/>
              <w:rPr>
                <w:rFonts w:ascii="Arial" w:hAnsi="Arial" w:cs="Arial"/>
                <w:sz w:val="18"/>
                <w:szCs w:val="18"/>
              </w:rPr>
            </w:pPr>
            <w:r w:rsidRPr="00104176">
              <w:rPr>
                <w:rFonts w:ascii="Arial" w:hAnsi="Arial" w:cs="Arial"/>
                <w:sz w:val="18"/>
                <w:szCs w:val="18"/>
              </w:rPr>
              <w:t>DC_1A-11A_n77A-n257D</w:t>
            </w:r>
            <w:r w:rsidRPr="00104176">
              <w:rPr>
                <w:rFonts w:ascii="Arial" w:hAnsi="Arial" w:hint="eastAsia"/>
                <w:sz w:val="18"/>
                <w:vertAlign w:val="superscript"/>
                <w:lang w:eastAsia="zh-TW"/>
              </w:rPr>
              <w:t>2</w:t>
            </w:r>
          </w:p>
          <w:p w14:paraId="09C9372C" w14:textId="77777777" w:rsidR="0002547C" w:rsidRPr="00104176" w:rsidRDefault="0002547C" w:rsidP="0002547C">
            <w:pPr>
              <w:keepNext/>
              <w:keepLines/>
              <w:spacing w:after="0"/>
              <w:jc w:val="center"/>
              <w:rPr>
                <w:rFonts w:ascii="Arial" w:hAnsi="Arial" w:cs="Arial"/>
                <w:sz w:val="18"/>
                <w:szCs w:val="18"/>
              </w:rPr>
            </w:pPr>
            <w:r w:rsidRPr="00104176">
              <w:rPr>
                <w:rFonts w:ascii="Arial" w:hAnsi="Arial" w:cs="Arial"/>
                <w:sz w:val="18"/>
                <w:szCs w:val="18"/>
              </w:rPr>
              <w:t>DC_1A-11A_n77A-n257G</w:t>
            </w:r>
            <w:r w:rsidRPr="00104176">
              <w:rPr>
                <w:rFonts w:ascii="Arial" w:hAnsi="Arial" w:hint="eastAsia"/>
                <w:sz w:val="18"/>
                <w:vertAlign w:val="superscript"/>
                <w:lang w:eastAsia="zh-TW"/>
              </w:rPr>
              <w:t>2</w:t>
            </w:r>
          </w:p>
          <w:p w14:paraId="0756585F" w14:textId="77777777" w:rsidR="0002547C" w:rsidRPr="00104176" w:rsidRDefault="0002547C" w:rsidP="0002547C">
            <w:pPr>
              <w:keepNext/>
              <w:keepLines/>
              <w:spacing w:after="0"/>
              <w:jc w:val="center"/>
              <w:rPr>
                <w:rFonts w:ascii="Arial" w:hAnsi="Arial" w:cs="Arial"/>
                <w:sz w:val="18"/>
                <w:szCs w:val="18"/>
              </w:rPr>
            </w:pPr>
            <w:r w:rsidRPr="00104176">
              <w:rPr>
                <w:rFonts w:ascii="Arial" w:hAnsi="Arial" w:cs="Arial"/>
                <w:sz w:val="18"/>
                <w:szCs w:val="18"/>
              </w:rPr>
              <w:t>DC_1A-11A_n77A-n257H</w:t>
            </w:r>
            <w:r w:rsidRPr="00104176">
              <w:rPr>
                <w:rFonts w:ascii="Arial" w:hAnsi="Arial" w:hint="eastAsia"/>
                <w:sz w:val="18"/>
                <w:vertAlign w:val="superscript"/>
                <w:lang w:eastAsia="zh-TW"/>
              </w:rPr>
              <w:t>2</w:t>
            </w:r>
          </w:p>
          <w:p w14:paraId="1688EFA2" w14:textId="77777777" w:rsidR="0002547C" w:rsidRPr="00104176" w:rsidRDefault="0002547C" w:rsidP="0002547C">
            <w:pPr>
              <w:keepNext/>
              <w:keepLines/>
              <w:spacing w:after="0"/>
              <w:jc w:val="center"/>
              <w:rPr>
                <w:rFonts w:ascii="Arial" w:hAnsi="Arial"/>
                <w:noProof/>
                <w:sz w:val="18"/>
              </w:rPr>
            </w:pPr>
            <w:r w:rsidRPr="00104176">
              <w:rPr>
                <w:rFonts w:ascii="Arial" w:hAnsi="Arial" w:cs="Arial"/>
                <w:sz w:val="18"/>
                <w:szCs w:val="18"/>
              </w:rPr>
              <w:t>DC_1A-11A_n77A-n257I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1E5DD965"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1169AC5F"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1E06603A" w14:textId="77777777" w:rsidR="0002547C" w:rsidRPr="00104176" w:rsidRDefault="0002547C" w:rsidP="0002547C">
            <w:pPr>
              <w:keepNext/>
              <w:keepLines/>
              <w:spacing w:after="0"/>
              <w:jc w:val="center"/>
              <w:rPr>
                <w:rFonts w:ascii="Arial" w:hAnsi="Arial"/>
                <w:noProof/>
                <w:sz w:val="18"/>
                <w:lang w:eastAsia="ko-KR"/>
              </w:rPr>
            </w:pPr>
            <w:r w:rsidRPr="00104176">
              <w:rPr>
                <w:rFonts w:ascii="Arial" w:hAnsi="Arial"/>
                <w:noProof/>
                <w:sz w:val="18"/>
                <w:lang w:eastAsia="ko-KR"/>
              </w:rPr>
              <w:t>DC_1A_n257D</w:t>
            </w:r>
          </w:p>
          <w:p w14:paraId="75A64EE2" w14:textId="77777777" w:rsidR="0002547C" w:rsidRPr="00104176" w:rsidRDefault="0002547C" w:rsidP="0002547C">
            <w:pPr>
              <w:keepNext/>
              <w:keepLines/>
              <w:spacing w:after="0"/>
              <w:jc w:val="center"/>
              <w:rPr>
                <w:rFonts w:ascii="Arial" w:hAnsi="Arial"/>
                <w:noProof/>
                <w:sz w:val="18"/>
                <w:lang w:eastAsia="ko-KR"/>
              </w:rPr>
            </w:pPr>
            <w:r w:rsidRPr="00104176">
              <w:rPr>
                <w:rFonts w:ascii="Arial" w:hAnsi="Arial"/>
                <w:noProof/>
                <w:sz w:val="18"/>
                <w:lang w:eastAsia="ko-KR"/>
              </w:rPr>
              <w:t>DC_1A_n257G</w:t>
            </w:r>
          </w:p>
          <w:p w14:paraId="082D2EB0" w14:textId="77777777" w:rsidR="0002547C" w:rsidRPr="00104176" w:rsidRDefault="0002547C" w:rsidP="0002547C">
            <w:pPr>
              <w:keepNext/>
              <w:keepLines/>
              <w:spacing w:after="0"/>
              <w:jc w:val="center"/>
              <w:rPr>
                <w:rFonts w:ascii="Arial" w:hAnsi="Arial"/>
                <w:noProof/>
                <w:sz w:val="18"/>
                <w:lang w:eastAsia="ko-KR"/>
              </w:rPr>
            </w:pPr>
            <w:r w:rsidRPr="00104176">
              <w:rPr>
                <w:rFonts w:ascii="Arial" w:hAnsi="Arial"/>
                <w:noProof/>
                <w:sz w:val="18"/>
                <w:lang w:eastAsia="ko-KR"/>
              </w:rPr>
              <w:t>DC_1A_n257H</w:t>
            </w:r>
          </w:p>
          <w:p w14:paraId="4864CFB5"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noProof/>
                <w:sz w:val="18"/>
                <w:lang w:eastAsia="ko-KR"/>
              </w:rPr>
              <w:t>DC_1A_n257I</w:t>
            </w:r>
          </w:p>
          <w:p w14:paraId="5E812E51"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DC_11A_n77A</w:t>
            </w:r>
          </w:p>
          <w:p w14:paraId="1CDAB1EB"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DC_11A_n257A</w:t>
            </w:r>
          </w:p>
          <w:p w14:paraId="0CE84BB5" w14:textId="77777777" w:rsidR="0002547C" w:rsidRPr="00104176" w:rsidRDefault="0002547C" w:rsidP="0002547C">
            <w:pPr>
              <w:keepNext/>
              <w:keepLines/>
              <w:spacing w:after="0"/>
              <w:jc w:val="center"/>
              <w:rPr>
                <w:rFonts w:ascii="Arial" w:hAnsi="Arial"/>
                <w:noProof/>
                <w:sz w:val="18"/>
                <w:lang w:eastAsia="ko-KR"/>
              </w:rPr>
            </w:pPr>
            <w:r w:rsidRPr="00104176">
              <w:rPr>
                <w:rFonts w:ascii="Arial" w:hAnsi="Arial"/>
                <w:noProof/>
                <w:sz w:val="18"/>
                <w:lang w:eastAsia="ko-KR"/>
              </w:rPr>
              <w:t>DC_11A_n257D</w:t>
            </w:r>
          </w:p>
          <w:p w14:paraId="46AD0F3C" w14:textId="77777777" w:rsidR="0002547C" w:rsidRPr="00104176" w:rsidRDefault="0002547C" w:rsidP="0002547C">
            <w:pPr>
              <w:keepNext/>
              <w:keepLines/>
              <w:spacing w:after="0"/>
              <w:jc w:val="center"/>
              <w:rPr>
                <w:rFonts w:ascii="Arial" w:hAnsi="Arial"/>
                <w:noProof/>
                <w:sz w:val="18"/>
                <w:lang w:eastAsia="ko-KR"/>
              </w:rPr>
            </w:pPr>
            <w:r w:rsidRPr="00104176">
              <w:rPr>
                <w:rFonts w:ascii="Arial" w:hAnsi="Arial"/>
                <w:noProof/>
                <w:sz w:val="18"/>
                <w:lang w:eastAsia="ko-KR"/>
              </w:rPr>
              <w:t>DC_11A_n257G</w:t>
            </w:r>
          </w:p>
          <w:p w14:paraId="782E3846" w14:textId="77777777" w:rsidR="0002547C" w:rsidRPr="00104176" w:rsidRDefault="0002547C" w:rsidP="0002547C">
            <w:pPr>
              <w:keepNext/>
              <w:keepLines/>
              <w:spacing w:after="0"/>
              <w:jc w:val="center"/>
              <w:rPr>
                <w:rFonts w:ascii="Arial" w:hAnsi="Arial"/>
                <w:noProof/>
                <w:sz w:val="18"/>
                <w:lang w:eastAsia="ko-KR"/>
              </w:rPr>
            </w:pPr>
            <w:r w:rsidRPr="00104176">
              <w:rPr>
                <w:rFonts w:ascii="Arial" w:hAnsi="Arial"/>
                <w:noProof/>
                <w:sz w:val="18"/>
                <w:lang w:eastAsia="ko-KR"/>
              </w:rPr>
              <w:t>DC_11A_n257H</w:t>
            </w:r>
          </w:p>
          <w:p w14:paraId="2031E093"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lang w:eastAsia="ko-KR"/>
              </w:rPr>
              <w:t>DC_11A_n257I</w:t>
            </w:r>
          </w:p>
        </w:tc>
      </w:tr>
      <w:tr w:rsidR="0002547C" w:rsidRPr="00104176" w14:paraId="1C287A9B" w14:textId="77777777" w:rsidTr="0002547C">
        <w:trPr>
          <w:trHeight w:val="187"/>
          <w:jc w:val="center"/>
        </w:trPr>
        <w:tc>
          <w:tcPr>
            <w:tcW w:w="3969" w:type="dxa"/>
            <w:shd w:val="clear" w:color="auto" w:fill="auto"/>
            <w:noWrap/>
            <w:tcMar>
              <w:top w:w="28" w:type="dxa"/>
              <w:left w:w="28" w:type="dxa"/>
              <w:bottom w:w="28" w:type="dxa"/>
              <w:right w:w="28" w:type="dxa"/>
            </w:tcMar>
          </w:tcPr>
          <w:p w14:paraId="59B726FA" w14:textId="77777777" w:rsidR="0002547C" w:rsidRPr="00104176" w:rsidRDefault="0002547C" w:rsidP="0002547C">
            <w:pPr>
              <w:keepNext/>
              <w:keepLines/>
              <w:spacing w:after="0"/>
              <w:jc w:val="center"/>
              <w:rPr>
                <w:rFonts w:ascii="Arial" w:hAnsi="Arial" w:cs="Arial"/>
                <w:sz w:val="18"/>
                <w:szCs w:val="18"/>
              </w:rPr>
            </w:pPr>
            <w:r w:rsidRPr="00104176">
              <w:rPr>
                <w:rFonts w:ascii="Arial" w:hAnsi="Arial" w:cs="Arial"/>
                <w:sz w:val="18"/>
                <w:szCs w:val="18"/>
              </w:rPr>
              <w:t>DC_1A-11A_n77(2A)-n257A</w:t>
            </w:r>
            <w:r w:rsidRPr="00104176">
              <w:rPr>
                <w:rFonts w:ascii="Arial" w:hAnsi="Arial" w:hint="eastAsia"/>
                <w:sz w:val="18"/>
                <w:vertAlign w:val="superscript"/>
                <w:lang w:eastAsia="zh-TW"/>
              </w:rPr>
              <w:t>2</w:t>
            </w:r>
          </w:p>
          <w:p w14:paraId="625F1F42" w14:textId="77777777" w:rsidR="0002547C" w:rsidRPr="00104176" w:rsidRDefault="0002547C" w:rsidP="0002547C">
            <w:pPr>
              <w:keepNext/>
              <w:keepLines/>
              <w:spacing w:after="0"/>
              <w:jc w:val="center"/>
              <w:rPr>
                <w:rFonts w:ascii="Arial" w:hAnsi="Arial" w:cs="Arial"/>
                <w:sz w:val="18"/>
                <w:szCs w:val="18"/>
              </w:rPr>
            </w:pPr>
            <w:r w:rsidRPr="00104176">
              <w:rPr>
                <w:rFonts w:ascii="Arial" w:hAnsi="Arial" w:cs="Arial"/>
                <w:sz w:val="18"/>
                <w:szCs w:val="18"/>
              </w:rPr>
              <w:t>DC_1A-11A_n77(2A)-n257D</w:t>
            </w:r>
            <w:r w:rsidRPr="00104176">
              <w:rPr>
                <w:rFonts w:ascii="Arial" w:hAnsi="Arial" w:hint="eastAsia"/>
                <w:sz w:val="18"/>
                <w:vertAlign w:val="superscript"/>
                <w:lang w:eastAsia="zh-TW"/>
              </w:rPr>
              <w:t>2</w:t>
            </w:r>
          </w:p>
          <w:p w14:paraId="763F0A07" w14:textId="77777777" w:rsidR="0002547C" w:rsidRPr="00104176" w:rsidRDefault="0002547C" w:rsidP="0002547C">
            <w:pPr>
              <w:keepNext/>
              <w:keepLines/>
              <w:spacing w:after="0"/>
              <w:jc w:val="center"/>
              <w:rPr>
                <w:rFonts w:ascii="Arial" w:hAnsi="Arial" w:cs="Arial"/>
                <w:sz w:val="18"/>
                <w:szCs w:val="18"/>
              </w:rPr>
            </w:pPr>
            <w:r w:rsidRPr="00104176">
              <w:rPr>
                <w:rFonts w:ascii="Arial" w:hAnsi="Arial" w:cs="Arial"/>
                <w:sz w:val="18"/>
                <w:szCs w:val="18"/>
              </w:rPr>
              <w:t>DC_1A-11A_n77(2A)-n257G</w:t>
            </w:r>
            <w:r w:rsidRPr="00104176">
              <w:rPr>
                <w:rFonts w:ascii="Arial" w:hAnsi="Arial" w:hint="eastAsia"/>
                <w:sz w:val="18"/>
                <w:vertAlign w:val="superscript"/>
                <w:lang w:eastAsia="zh-TW"/>
              </w:rPr>
              <w:t>2</w:t>
            </w:r>
          </w:p>
          <w:p w14:paraId="6B70B3B0" w14:textId="77777777" w:rsidR="0002547C" w:rsidRPr="00104176" w:rsidRDefault="0002547C" w:rsidP="0002547C">
            <w:pPr>
              <w:keepNext/>
              <w:keepLines/>
              <w:spacing w:after="0"/>
              <w:jc w:val="center"/>
              <w:rPr>
                <w:rFonts w:ascii="Arial" w:hAnsi="Arial" w:cs="Arial"/>
                <w:sz w:val="18"/>
                <w:szCs w:val="18"/>
              </w:rPr>
            </w:pPr>
            <w:r w:rsidRPr="00104176">
              <w:rPr>
                <w:rFonts w:ascii="Arial" w:hAnsi="Arial" w:cs="Arial"/>
                <w:sz w:val="18"/>
                <w:szCs w:val="18"/>
              </w:rPr>
              <w:t>DC_1A-11A_n77(2A)-n257H</w:t>
            </w:r>
            <w:r w:rsidRPr="00104176">
              <w:rPr>
                <w:rFonts w:ascii="Arial" w:hAnsi="Arial" w:hint="eastAsia"/>
                <w:sz w:val="18"/>
                <w:vertAlign w:val="superscript"/>
                <w:lang w:eastAsia="zh-TW"/>
              </w:rPr>
              <w:t>2</w:t>
            </w:r>
          </w:p>
          <w:p w14:paraId="5DAA5E99" w14:textId="77777777" w:rsidR="0002547C" w:rsidRPr="00104176" w:rsidRDefault="0002547C" w:rsidP="0002547C">
            <w:pPr>
              <w:keepNext/>
              <w:keepLines/>
              <w:spacing w:after="0"/>
              <w:jc w:val="center"/>
              <w:rPr>
                <w:rFonts w:ascii="Arial" w:hAnsi="Arial" w:cs="Arial"/>
                <w:sz w:val="18"/>
                <w:szCs w:val="18"/>
              </w:rPr>
            </w:pPr>
            <w:r w:rsidRPr="00104176">
              <w:rPr>
                <w:rFonts w:ascii="Arial" w:hAnsi="Arial" w:cs="Arial"/>
                <w:sz w:val="18"/>
                <w:szCs w:val="18"/>
              </w:rPr>
              <w:t>DC_1A-11A_n77(2A)-n257I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6BFBF091"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3B48D47A"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740C1213" w14:textId="77777777" w:rsidR="0002547C" w:rsidRPr="00104176" w:rsidRDefault="0002547C" w:rsidP="0002547C">
            <w:pPr>
              <w:keepNext/>
              <w:keepLines/>
              <w:spacing w:after="0"/>
              <w:jc w:val="center"/>
              <w:rPr>
                <w:rFonts w:ascii="Arial" w:hAnsi="Arial"/>
                <w:noProof/>
                <w:sz w:val="18"/>
                <w:lang w:eastAsia="ko-KR"/>
              </w:rPr>
            </w:pPr>
            <w:r w:rsidRPr="00104176">
              <w:rPr>
                <w:rFonts w:ascii="Arial" w:hAnsi="Arial"/>
                <w:noProof/>
                <w:sz w:val="18"/>
                <w:lang w:eastAsia="ko-KR"/>
              </w:rPr>
              <w:t>DC_1A_n257D</w:t>
            </w:r>
          </w:p>
          <w:p w14:paraId="0E1E673B" w14:textId="77777777" w:rsidR="0002547C" w:rsidRPr="00104176" w:rsidRDefault="0002547C" w:rsidP="0002547C">
            <w:pPr>
              <w:keepNext/>
              <w:keepLines/>
              <w:spacing w:after="0"/>
              <w:jc w:val="center"/>
              <w:rPr>
                <w:rFonts w:ascii="Arial" w:hAnsi="Arial"/>
                <w:noProof/>
                <w:sz w:val="18"/>
                <w:lang w:eastAsia="ko-KR"/>
              </w:rPr>
            </w:pPr>
            <w:r w:rsidRPr="00104176">
              <w:rPr>
                <w:rFonts w:ascii="Arial" w:hAnsi="Arial"/>
                <w:noProof/>
                <w:sz w:val="18"/>
                <w:lang w:eastAsia="ko-KR"/>
              </w:rPr>
              <w:t>DC_1A_n257G</w:t>
            </w:r>
          </w:p>
          <w:p w14:paraId="3F6AED85" w14:textId="77777777" w:rsidR="0002547C" w:rsidRPr="00104176" w:rsidRDefault="0002547C" w:rsidP="0002547C">
            <w:pPr>
              <w:keepNext/>
              <w:keepLines/>
              <w:spacing w:after="0"/>
              <w:jc w:val="center"/>
              <w:rPr>
                <w:rFonts w:ascii="Arial" w:hAnsi="Arial"/>
                <w:noProof/>
                <w:sz w:val="18"/>
                <w:lang w:eastAsia="ko-KR"/>
              </w:rPr>
            </w:pPr>
            <w:r w:rsidRPr="00104176">
              <w:rPr>
                <w:rFonts w:ascii="Arial" w:hAnsi="Arial"/>
                <w:noProof/>
                <w:sz w:val="18"/>
                <w:lang w:eastAsia="ko-KR"/>
              </w:rPr>
              <w:t>DC_1A_n257H</w:t>
            </w:r>
          </w:p>
          <w:p w14:paraId="0426CBCE"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noProof/>
                <w:sz w:val="18"/>
                <w:lang w:eastAsia="ko-KR"/>
              </w:rPr>
              <w:t>DC_1A_n257I</w:t>
            </w:r>
          </w:p>
          <w:p w14:paraId="5F65520F"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DC_11A_n77A</w:t>
            </w:r>
          </w:p>
          <w:p w14:paraId="4D09FA71"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DC_11A_n257A</w:t>
            </w:r>
          </w:p>
          <w:p w14:paraId="12D99799" w14:textId="77777777" w:rsidR="0002547C" w:rsidRPr="00104176" w:rsidRDefault="0002547C" w:rsidP="0002547C">
            <w:pPr>
              <w:keepNext/>
              <w:keepLines/>
              <w:spacing w:after="0"/>
              <w:jc w:val="center"/>
              <w:rPr>
                <w:rFonts w:ascii="Arial" w:hAnsi="Arial"/>
                <w:noProof/>
                <w:sz w:val="18"/>
                <w:lang w:eastAsia="ko-KR"/>
              </w:rPr>
            </w:pPr>
            <w:r w:rsidRPr="00104176">
              <w:rPr>
                <w:rFonts w:ascii="Arial" w:hAnsi="Arial"/>
                <w:noProof/>
                <w:sz w:val="18"/>
                <w:lang w:eastAsia="ko-KR"/>
              </w:rPr>
              <w:t>DC_11A_n257D</w:t>
            </w:r>
          </w:p>
          <w:p w14:paraId="40997431" w14:textId="77777777" w:rsidR="0002547C" w:rsidRPr="00104176" w:rsidRDefault="0002547C" w:rsidP="0002547C">
            <w:pPr>
              <w:keepNext/>
              <w:keepLines/>
              <w:spacing w:after="0"/>
              <w:jc w:val="center"/>
              <w:rPr>
                <w:rFonts w:ascii="Arial" w:hAnsi="Arial"/>
                <w:noProof/>
                <w:sz w:val="18"/>
                <w:lang w:eastAsia="ko-KR"/>
              </w:rPr>
            </w:pPr>
            <w:r w:rsidRPr="00104176">
              <w:rPr>
                <w:rFonts w:ascii="Arial" w:hAnsi="Arial"/>
                <w:noProof/>
                <w:sz w:val="18"/>
                <w:lang w:eastAsia="ko-KR"/>
              </w:rPr>
              <w:t>DC_11A_n257G</w:t>
            </w:r>
          </w:p>
          <w:p w14:paraId="5A0B4AB3" w14:textId="77777777" w:rsidR="0002547C" w:rsidRPr="00104176" w:rsidRDefault="0002547C" w:rsidP="0002547C">
            <w:pPr>
              <w:keepNext/>
              <w:keepLines/>
              <w:spacing w:after="0"/>
              <w:jc w:val="center"/>
              <w:rPr>
                <w:rFonts w:ascii="Arial" w:hAnsi="Arial"/>
                <w:noProof/>
                <w:sz w:val="18"/>
                <w:lang w:eastAsia="ko-KR"/>
              </w:rPr>
            </w:pPr>
            <w:r w:rsidRPr="00104176">
              <w:rPr>
                <w:rFonts w:ascii="Arial" w:hAnsi="Arial"/>
                <w:noProof/>
                <w:sz w:val="18"/>
                <w:lang w:eastAsia="ko-KR"/>
              </w:rPr>
              <w:t>DC_11A_n257H</w:t>
            </w:r>
          </w:p>
          <w:p w14:paraId="7E3D9921"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noProof/>
                <w:sz w:val="18"/>
                <w:lang w:eastAsia="ko-KR"/>
              </w:rPr>
              <w:t>DC_11A_n257I</w:t>
            </w:r>
          </w:p>
        </w:tc>
      </w:tr>
      <w:tr w:rsidR="0002547C" w:rsidRPr="00104176" w14:paraId="32653E27" w14:textId="77777777" w:rsidTr="0002547C">
        <w:trPr>
          <w:trHeight w:val="187"/>
          <w:jc w:val="center"/>
        </w:trPr>
        <w:tc>
          <w:tcPr>
            <w:tcW w:w="3969" w:type="dxa"/>
            <w:shd w:val="clear" w:color="auto" w:fill="auto"/>
            <w:noWrap/>
            <w:tcMar>
              <w:top w:w="28" w:type="dxa"/>
              <w:left w:w="28" w:type="dxa"/>
              <w:bottom w:w="28" w:type="dxa"/>
              <w:right w:w="28" w:type="dxa"/>
            </w:tcMar>
          </w:tcPr>
          <w:p w14:paraId="57F44A46"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51D24196"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0A2AEF63"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2C2E5EEA" w14:textId="77777777" w:rsidR="0002547C" w:rsidRPr="00104176" w:rsidRDefault="0002547C" w:rsidP="0002547C">
            <w:pPr>
              <w:keepNext/>
              <w:keepLines/>
              <w:spacing w:after="0"/>
              <w:jc w:val="center"/>
              <w:rPr>
                <w:rFonts w:ascii="Arial" w:hAnsi="Arial"/>
                <w:noProof/>
                <w:sz w:val="18"/>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09FC0875"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DC_1A_n3A</w:t>
            </w:r>
          </w:p>
          <w:p w14:paraId="24DD34FE"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5546A87F"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12BB0122"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2B272588"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17D7A461"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DC_18A_n3A</w:t>
            </w:r>
          </w:p>
          <w:p w14:paraId="46C9EC23"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DC_18A_n257A</w:t>
            </w:r>
          </w:p>
          <w:p w14:paraId="4B74DED2"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DC_18A_n257G</w:t>
            </w:r>
          </w:p>
          <w:p w14:paraId="5D94EB8A"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DC_18A_n257H</w:t>
            </w:r>
          </w:p>
          <w:p w14:paraId="351CF163" w14:textId="77777777" w:rsidR="0002547C" w:rsidRPr="00104176" w:rsidRDefault="0002547C" w:rsidP="0002547C">
            <w:pPr>
              <w:keepNext/>
              <w:keepLines/>
              <w:spacing w:after="0"/>
              <w:jc w:val="center"/>
              <w:rPr>
                <w:rFonts w:ascii="Arial" w:hAnsi="Arial"/>
                <w:noProof/>
                <w:sz w:val="18"/>
              </w:rPr>
            </w:pPr>
            <w:r w:rsidRPr="00104176">
              <w:rPr>
                <w:rFonts w:ascii="Arial" w:hAnsi="Arial" w:cs="Arial"/>
                <w:sz w:val="18"/>
                <w:lang w:eastAsia="zh-CN"/>
              </w:rPr>
              <w:t>DC_18A_n257I</w:t>
            </w:r>
          </w:p>
        </w:tc>
      </w:tr>
      <w:tr w:rsidR="0002547C" w:rsidRPr="00104176" w14:paraId="4CD98C00" w14:textId="77777777" w:rsidTr="0002547C">
        <w:trPr>
          <w:trHeight w:val="187"/>
          <w:jc w:val="center"/>
        </w:trPr>
        <w:tc>
          <w:tcPr>
            <w:tcW w:w="3969" w:type="dxa"/>
            <w:shd w:val="clear" w:color="auto" w:fill="auto"/>
            <w:noWrap/>
            <w:tcMar>
              <w:top w:w="28" w:type="dxa"/>
              <w:left w:w="28" w:type="dxa"/>
              <w:bottom w:w="28" w:type="dxa"/>
              <w:right w:w="28" w:type="dxa"/>
            </w:tcMar>
          </w:tcPr>
          <w:p w14:paraId="710E3A2D"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49DAD2A6"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6ACFFF59"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4883D964" w14:textId="77777777" w:rsidR="0002547C" w:rsidRPr="00104176" w:rsidRDefault="0002547C" w:rsidP="0002547C">
            <w:pPr>
              <w:keepNext/>
              <w:keepLines/>
              <w:spacing w:after="0"/>
              <w:jc w:val="center"/>
              <w:rPr>
                <w:rFonts w:ascii="Arial" w:hAnsi="Arial"/>
                <w:noProof/>
                <w:sz w:val="18"/>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0537A613"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42EAEB16"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49499012"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2628DDA7"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08CC24B7"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1AA93A2E"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DC_18A_n78A</w:t>
            </w:r>
          </w:p>
          <w:p w14:paraId="6929A4F1"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DC_18A_n257A</w:t>
            </w:r>
          </w:p>
          <w:p w14:paraId="7DA98E29"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DC_18A_n257G</w:t>
            </w:r>
          </w:p>
          <w:p w14:paraId="6CBFA836"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DC_18A_n257H</w:t>
            </w:r>
          </w:p>
          <w:p w14:paraId="0FA5206C" w14:textId="77777777" w:rsidR="0002547C" w:rsidRPr="00104176" w:rsidRDefault="0002547C" w:rsidP="0002547C">
            <w:pPr>
              <w:keepNext/>
              <w:keepLines/>
              <w:spacing w:after="0"/>
              <w:jc w:val="center"/>
              <w:rPr>
                <w:rFonts w:ascii="Arial" w:hAnsi="Arial"/>
                <w:noProof/>
                <w:sz w:val="18"/>
              </w:rPr>
            </w:pPr>
            <w:r w:rsidRPr="00104176">
              <w:rPr>
                <w:rFonts w:ascii="Arial" w:hAnsi="Arial" w:cs="Arial"/>
                <w:sz w:val="18"/>
                <w:lang w:eastAsia="zh-CN"/>
              </w:rPr>
              <w:t>DC_18A_n257I</w:t>
            </w:r>
          </w:p>
        </w:tc>
      </w:tr>
      <w:tr w:rsidR="0002547C" w:rsidRPr="00104176" w14:paraId="47866895" w14:textId="77777777" w:rsidTr="0002547C">
        <w:trPr>
          <w:trHeight w:val="187"/>
          <w:jc w:val="center"/>
        </w:trPr>
        <w:tc>
          <w:tcPr>
            <w:tcW w:w="3969" w:type="dxa"/>
            <w:shd w:val="clear" w:color="auto" w:fill="auto"/>
            <w:noWrap/>
            <w:tcMar>
              <w:top w:w="28" w:type="dxa"/>
              <w:left w:w="28" w:type="dxa"/>
              <w:bottom w:w="28" w:type="dxa"/>
              <w:right w:w="28" w:type="dxa"/>
            </w:tcMar>
          </w:tcPr>
          <w:p w14:paraId="50DCC1C0"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4001D637"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2183D24D"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5927910A"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DF407E5"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75DFBF2B"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23B5D2CD"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1164D7D2"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64B8427E"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0BDBC640"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DC_19A_n77A</w:t>
            </w:r>
          </w:p>
          <w:p w14:paraId="09513D00"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0C9DE1E0"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1FEEFCAF"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2E6082CB"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DC_19A_n257I</w:t>
            </w:r>
          </w:p>
        </w:tc>
      </w:tr>
      <w:tr w:rsidR="0002547C" w:rsidRPr="00104176" w14:paraId="1A82EE8B" w14:textId="77777777" w:rsidTr="0002547C">
        <w:trPr>
          <w:trHeight w:val="187"/>
          <w:jc w:val="center"/>
        </w:trPr>
        <w:tc>
          <w:tcPr>
            <w:tcW w:w="3969" w:type="dxa"/>
            <w:shd w:val="clear" w:color="auto" w:fill="auto"/>
            <w:noWrap/>
            <w:tcMar>
              <w:top w:w="28" w:type="dxa"/>
              <w:left w:w="28" w:type="dxa"/>
              <w:bottom w:w="28" w:type="dxa"/>
              <w:right w:w="28" w:type="dxa"/>
            </w:tcMar>
          </w:tcPr>
          <w:p w14:paraId="0A66F6DF"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2B197B37"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0B98BB49"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7D558BE0"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5E3FE98"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26AAEE8D"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068E6F31"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214C67B8"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0B33CB2C"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5D061BD8"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DC_19A_n78A</w:t>
            </w:r>
          </w:p>
          <w:p w14:paraId="4E670489"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6125D828"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03E24EF3"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1BFB80A5"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DC_19A_n257I</w:t>
            </w:r>
          </w:p>
        </w:tc>
      </w:tr>
      <w:tr w:rsidR="0002547C" w:rsidRPr="00104176" w14:paraId="760F24E8" w14:textId="77777777" w:rsidTr="0002547C">
        <w:trPr>
          <w:trHeight w:val="187"/>
          <w:jc w:val="center"/>
        </w:trPr>
        <w:tc>
          <w:tcPr>
            <w:tcW w:w="3969" w:type="dxa"/>
            <w:shd w:val="clear" w:color="auto" w:fill="auto"/>
            <w:noWrap/>
            <w:tcMar>
              <w:top w:w="28" w:type="dxa"/>
              <w:left w:w="28" w:type="dxa"/>
              <w:bottom w:w="28" w:type="dxa"/>
              <w:right w:w="28" w:type="dxa"/>
            </w:tcMar>
          </w:tcPr>
          <w:p w14:paraId="2C06119B"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7FDE293E"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08E129BC"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410ACEAA"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6A72088"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DC_1A_n79A</w:t>
            </w:r>
          </w:p>
          <w:p w14:paraId="6497D3E7"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2FA91E3C"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05F9AB0F"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562407F5"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3F5233F8"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DC_19A_n79A</w:t>
            </w:r>
          </w:p>
          <w:p w14:paraId="4FA0957F"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5E941242"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718D681B"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58DFD6DB" w14:textId="77777777" w:rsidR="0002547C"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1E4283ED"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DC_1A_n79A-n257A</w:t>
            </w:r>
          </w:p>
          <w:p w14:paraId="78CBD1F1"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DC_1A_n79A-n257G</w:t>
            </w:r>
          </w:p>
          <w:p w14:paraId="3E420941"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DC_1A_n79A-n257H</w:t>
            </w:r>
          </w:p>
          <w:p w14:paraId="0669E273"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DC_1A_n79A-n257I</w:t>
            </w:r>
          </w:p>
          <w:p w14:paraId="27211578"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DC_19A_n79A-n257A</w:t>
            </w:r>
          </w:p>
          <w:p w14:paraId="3B415F35"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DC_19A_n79A-n257G</w:t>
            </w:r>
          </w:p>
          <w:p w14:paraId="55EE3A16"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DC_19A_n79A-n257H</w:t>
            </w:r>
          </w:p>
          <w:p w14:paraId="2F3742EC"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DC_19A_n79A-n257I</w:t>
            </w:r>
          </w:p>
        </w:tc>
      </w:tr>
      <w:tr w:rsidR="0002547C" w:rsidRPr="00104176" w14:paraId="7A613220" w14:textId="77777777" w:rsidTr="0002547C">
        <w:trPr>
          <w:trHeight w:val="187"/>
          <w:jc w:val="center"/>
        </w:trPr>
        <w:tc>
          <w:tcPr>
            <w:tcW w:w="3969" w:type="dxa"/>
            <w:shd w:val="clear" w:color="auto" w:fill="auto"/>
            <w:noWrap/>
            <w:tcMar>
              <w:top w:w="28" w:type="dxa"/>
              <w:left w:w="28" w:type="dxa"/>
              <w:bottom w:w="28" w:type="dxa"/>
              <w:right w:w="28" w:type="dxa"/>
            </w:tcMar>
          </w:tcPr>
          <w:p w14:paraId="3E07DBEE"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4E8D18D8"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15FEF914"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71A6293D"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0E88F31D"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36E34D04"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490E761C"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4AD5D9FA"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09182271"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7DEDFBA0"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DC_21A_n77A</w:t>
            </w:r>
          </w:p>
          <w:p w14:paraId="2DDB1A45"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498B8755"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08D39F8C"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399C8544" w14:textId="77777777" w:rsidR="0002547C"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44B15F83"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DC_1A_n77A-n257A</w:t>
            </w:r>
          </w:p>
          <w:p w14:paraId="63AA0E50"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DC_1A_n77A-n257G</w:t>
            </w:r>
          </w:p>
          <w:p w14:paraId="0DF3F838"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DC_1A_n77A-n257H</w:t>
            </w:r>
          </w:p>
          <w:p w14:paraId="6386380F"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DC_1A_n77A-n257I</w:t>
            </w:r>
          </w:p>
          <w:p w14:paraId="2F218EBD"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DC_21A_n77A-n257A</w:t>
            </w:r>
          </w:p>
          <w:p w14:paraId="356DA2BB"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DC_21A_n77A-n257G</w:t>
            </w:r>
          </w:p>
          <w:p w14:paraId="4A08B101"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DC_21A_n77A-n257H</w:t>
            </w:r>
          </w:p>
          <w:p w14:paraId="4A7B61BB"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DC_21A_n77A-n257I</w:t>
            </w:r>
          </w:p>
        </w:tc>
      </w:tr>
      <w:tr w:rsidR="0002547C" w:rsidRPr="00104176" w14:paraId="07D0AD25" w14:textId="77777777" w:rsidTr="0002547C">
        <w:trPr>
          <w:trHeight w:val="187"/>
          <w:jc w:val="center"/>
        </w:trPr>
        <w:tc>
          <w:tcPr>
            <w:tcW w:w="3969" w:type="dxa"/>
            <w:shd w:val="clear" w:color="auto" w:fill="auto"/>
            <w:noWrap/>
            <w:tcMar>
              <w:top w:w="28" w:type="dxa"/>
              <w:left w:w="28" w:type="dxa"/>
              <w:bottom w:w="28" w:type="dxa"/>
              <w:right w:w="28" w:type="dxa"/>
            </w:tcMar>
          </w:tcPr>
          <w:p w14:paraId="7DCCE4BD"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38703540"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43B7A534"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77498445"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A6436BD"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5194CB3F"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544620E1"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21682E48"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34C45221"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6A8F8AE3"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DC_21A_n78A</w:t>
            </w:r>
          </w:p>
          <w:p w14:paraId="1FD00A92"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0B32504B"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243F0B24"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219B18E8" w14:textId="77777777" w:rsidR="0002547C"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561731EE"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DC_1A_n78A-n257A</w:t>
            </w:r>
          </w:p>
          <w:p w14:paraId="52E35366"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DC_1A_n78A-n257G</w:t>
            </w:r>
          </w:p>
          <w:p w14:paraId="76034505"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DC_1A_n78A-n257H</w:t>
            </w:r>
          </w:p>
          <w:p w14:paraId="767BD044"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DC_1A_n78A-n257I</w:t>
            </w:r>
          </w:p>
          <w:p w14:paraId="06F1BFDC"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DC_21A_n78A-n257A</w:t>
            </w:r>
          </w:p>
          <w:p w14:paraId="035A17D8"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DC_21A_n78A-n257G</w:t>
            </w:r>
          </w:p>
          <w:p w14:paraId="3251606F"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DC_21A_n78A-n257H</w:t>
            </w:r>
          </w:p>
          <w:p w14:paraId="76ED472E"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sz w:val="18"/>
                <w:lang w:eastAsia="zh-CN"/>
              </w:rPr>
              <w:t>DC_21A_n78A-n257I</w:t>
            </w:r>
          </w:p>
        </w:tc>
      </w:tr>
      <w:tr w:rsidR="0002547C" w:rsidRPr="00104176" w14:paraId="4607BF87" w14:textId="77777777" w:rsidTr="0002547C">
        <w:trPr>
          <w:trHeight w:val="187"/>
          <w:jc w:val="center"/>
        </w:trPr>
        <w:tc>
          <w:tcPr>
            <w:tcW w:w="3969" w:type="dxa"/>
            <w:shd w:val="clear" w:color="auto" w:fill="auto"/>
            <w:noWrap/>
            <w:tcMar>
              <w:top w:w="28" w:type="dxa"/>
              <w:left w:w="28" w:type="dxa"/>
              <w:bottom w:w="28" w:type="dxa"/>
              <w:right w:w="28" w:type="dxa"/>
            </w:tcMar>
          </w:tcPr>
          <w:p w14:paraId="6B8F1A9D"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6BFCDF63"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5F12B799"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6C1A524E"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48D45F7D"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DC_1A_n79A</w:t>
            </w:r>
          </w:p>
          <w:p w14:paraId="166020A5"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00D11271"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6FBD2AE0"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4722CB90"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1CE81FD1"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DC_21A_n79A</w:t>
            </w:r>
          </w:p>
          <w:p w14:paraId="101959DD"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37992AF5"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0A11D146"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68961CDB" w14:textId="77777777" w:rsidR="0002547C"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61DDE0C3"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DC_1A_n79A-n257A</w:t>
            </w:r>
          </w:p>
          <w:p w14:paraId="18048590"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DC_1A_n79A-n257G</w:t>
            </w:r>
          </w:p>
          <w:p w14:paraId="0084AE4C"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DC_1A_n79A-n257H</w:t>
            </w:r>
          </w:p>
          <w:p w14:paraId="7D1F49EF"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DC_1A_n79A-n257I</w:t>
            </w:r>
          </w:p>
          <w:p w14:paraId="34645C19"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DC_21A_n79A-n257A</w:t>
            </w:r>
          </w:p>
          <w:p w14:paraId="092DFD48"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DC_21A_n79A-n257G</w:t>
            </w:r>
          </w:p>
          <w:p w14:paraId="445A7099"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DC_21A_n79A-n257H</w:t>
            </w:r>
          </w:p>
          <w:p w14:paraId="5C9E7552"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sz w:val="18"/>
                <w:lang w:eastAsia="zh-CN"/>
              </w:rPr>
              <w:t>DC_21A_n79A-n257I</w:t>
            </w:r>
          </w:p>
        </w:tc>
      </w:tr>
      <w:tr w:rsidR="0002547C" w:rsidRPr="00104176" w14:paraId="00FBBEFE" w14:textId="77777777" w:rsidTr="0002547C">
        <w:trPr>
          <w:trHeight w:val="187"/>
          <w:jc w:val="center"/>
        </w:trPr>
        <w:tc>
          <w:tcPr>
            <w:tcW w:w="3969" w:type="dxa"/>
            <w:shd w:val="clear" w:color="auto" w:fill="auto"/>
            <w:noWrap/>
            <w:tcMar>
              <w:top w:w="28" w:type="dxa"/>
              <w:left w:w="28" w:type="dxa"/>
              <w:bottom w:w="28" w:type="dxa"/>
              <w:right w:w="28" w:type="dxa"/>
            </w:tcMar>
          </w:tcPr>
          <w:p w14:paraId="324B77BC"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143D2B09"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09A8B38B"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27FC829C" w14:textId="77777777" w:rsidR="0002547C" w:rsidRPr="00104176" w:rsidRDefault="0002547C" w:rsidP="0002547C">
            <w:pPr>
              <w:keepNext/>
              <w:keepLines/>
              <w:spacing w:after="0"/>
              <w:jc w:val="center"/>
              <w:rPr>
                <w:rFonts w:ascii="Arial" w:hAnsi="Arial"/>
                <w:noProof/>
                <w:sz w:val="18"/>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1D2B6D78"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DC_1A_n3A</w:t>
            </w:r>
          </w:p>
          <w:p w14:paraId="2613636C"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50D9DD02"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51006719"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17800DF7"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26A47514"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DC_28A_n3A</w:t>
            </w:r>
          </w:p>
          <w:p w14:paraId="0E2C4A86"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5433AA61"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5D1C31D0"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1DAFEBF4" w14:textId="77777777" w:rsidR="0002547C" w:rsidRPr="00104176" w:rsidRDefault="0002547C" w:rsidP="0002547C">
            <w:pPr>
              <w:keepNext/>
              <w:keepLines/>
              <w:spacing w:after="0"/>
              <w:jc w:val="center"/>
              <w:rPr>
                <w:rFonts w:ascii="Arial" w:hAnsi="Arial"/>
                <w:noProof/>
                <w:sz w:val="18"/>
              </w:rPr>
            </w:pPr>
            <w:r w:rsidRPr="00104176">
              <w:rPr>
                <w:rFonts w:ascii="Arial" w:hAnsi="Arial" w:cs="Arial"/>
                <w:sz w:val="18"/>
                <w:lang w:eastAsia="zh-CN"/>
              </w:rPr>
              <w:t>DC_28A_n257I</w:t>
            </w:r>
          </w:p>
        </w:tc>
      </w:tr>
      <w:tr w:rsidR="0002547C" w:rsidRPr="00104176" w14:paraId="02CDC0F0" w14:textId="77777777" w:rsidTr="0002547C">
        <w:trPr>
          <w:trHeight w:val="187"/>
          <w:jc w:val="center"/>
        </w:trPr>
        <w:tc>
          <w:tcPr>
            <w:tcW w:w="3969" w:type="dxa"/>
            <w:shd w:val="clear" w:color="auto" w:fill="auto"/>
            <w:noWrap/>
            <w:tcMar>
              <w:top w:w="28" w:type="dxa"/>
              <w:left w:w="28" w:type="dxa"/>
              <w:bottom w:w="28" w:type="dxa"/>
              <w:right w:w="28" w:type="dxa"/>
            </w:tcMar>
          </w:tcPr>
          <w:p w14:paraId="54DAD776"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6A88A4C1"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17257215"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12964DAC" w14:textId="77777777" w:rsidR="0002547C" w:rsidRPr="00104176" w:rsidRDefault="0002547C" w:rsidP="0002547C">
            <w:pPr>
              <w:keepNext/>
              <w:keepLines/>
              <w:spacing w:after="0"/>
              <w:jc w:val="center"/>
              <w:rPr>
                <w:rFonts w:ascii="Arial" w:hAnsi="Arial"/>
                <w:noProof/>
                <w:sz w:val="18"/>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2B2E823F"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32477EA8"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7BD2CFB7"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617793C4"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436CC2CF"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3E7A5BA9"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DC_28A_n78A</w:t>
            </w:r>
          </w:p>
          <w:p w14:paraId="771B41C6"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6BB751E5"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72CDBFE4"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5A4777DA" w14:textId="77777777" w:rsidR="0002547C" w:rsidRPr="00104176" w:rsidRDefault="0002547C" w:rsidP="0002547C">
            <w:pPr>
              <w:keepNext/>
              <w:keepLines/>
              <w:spacing w:after="0"/>
              <w:jc w:val="center"/>
              <w:rPr>
                <w:rFonts w:ascii="Arial" w:hAnsi="Arial"/>
                <w:noProof/>
                <w:sz w:val="18"/>
              </w:rPr>
            </w:pPr>
            <w:r w:rsidRPr="00104176">
              <w:rPr>
                <w:rFonts w:ascii="Arial" w:hAnsi="Arial" w:cs="Arial"/>
                <w:sz w:val="18"/>
                <w:lang w:eastAsia="zh-CN"/>
              </w:rPr>
              <w:t>DC_28A_n257I</w:t>
            </w:r>
          </w:p>
        </w:tc>
      </w:tr>
      <w:tr w:rsidR="0002547C" w:rsidRPr="00104176" w14:paraId="232ECFCF" w14:textId="77777777" w:rsidTr="0002547C">
        <w:trPr>
          <w:trHeight w:val="187"/>
          <w:jc w:val="center"/>
        </w:trPr>
        <w:tc>
          <w:tcPr>
            <w:tcW w:w="3969" w:type="dxa"/>
            <w:shd w:val="clear" w:color="auto" w:fill="auto"/>
            <w:noWrap/>
            <w:tcMar>
              <w:top w:w="28" w:type="dxa"/>
              <w:left w:w="28" w:type="dxa"/>
              <w:bottom w:w="28" w:type="dxa"/>
              <w:right w:w="28" w:type="dxa"/>
            </w:tcMar>
          </w:tcPr>
          <w:p w14:paraId="2A6F6964" w14:textId="77777777" w:rsidR="0002547C" w:rsidRPr="00104176" w:rsidRDefault="0002547C" w:rsidP="0002547C">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DC_1A-41A_n3A-n257A</w:t>
            </w:r>
            <w:r w:rsidRPr="00104176">
              <w:rPr>
                <w:rFonts w:ascii="Arial" w:hAnsi="Arial" w:hint="eastAsia"/>
                <w:sz w:val="18"/>
                <w:vertAlign w:val="superscript"/>
                <w:lang w:eastAsia="zh-TW"/>
              </w:rPr>
              <w:t>2</w:t>
            </w:r>
          </w:p>
          <w:p w14:paraId="0F2AEFA2" w14:textId="77777777" w:rsidR="0002547C" w:rsidRPr="00104176" w:rsidRDefault="0002547C" w:rsidP="0002547C">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DC_1A-41A_n3A-n257G</w:t>
            </w:r>
          </w:p>
          <w:p w14:paraId="7D37DD35" w14:textId="77777777" w:rsidR="0002547C" w:rsidRPr="00104176" w:rsidRDefault="0002547C" w:rsidP="0002547C">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DC_1A-41A_n3A-n257H</w:t>
            </w:r>
          </w:p>
          <w:p w14:paraId="632E45C5"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bCs/>
                <w:sz w:val="18"/>
                <w:szCs w:val="18"/>
                <w:lang w:eastAsia="zh-CN"/>
              </w:rPr>
              <w:t>DC_1A-41A_n3A-n257</w:t>
            </w:r>
            <w:r w:rsidRPr="00104176">
              <w:rPr>
                <w:rFonts w:ascii="Arial" w:eastAsia="DengXian" w:hAnsi="Arial" w:cs="Arial"/>
                <w:bCs/>
                <w:sz w:val="18"/>
                <w:szCs w:val="18"/>
                <w:lang w:eastAsia="zh-CN"/>
              </w:rPr>
              <w:t>I</w:t>
            </w:r>
          </w:p>
        </w:tc>
        <w:tc>
          <w:tcPr>
            <w:tcW w:w="3969" w:type="dxa"/>
            <w:tcMar>
              <w:top w:w="28" w:type="dxa"/>
              <w:left w:w="28" w:type="dxa"/>
              <w:bottom w:w="28" w:type="dxa"/>
              <w:right w:w="28" w:type="dxa"/>
            </w:tcMar>
          </w:tcPr>
          <w:p w14:paraId="013778CD" w14:textId="77777777" w:rsidR="0002547C" w:rsidRPr="00104176" w:rsidRDefault="0002547C" w:rsidP="0002547C">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DC_41A_n3A</w:t>
            </w:r>
          </w:p>
          <w:p w14:paraId="482208F8" w14:textId="77777777" w:rsidR="0002547C" w:rsidRPr="00104176" w:rsidRDefault="0002547C" w:rsidP="0002547C">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DC_41A_n257A</w:t>
            </w:r>
          </w:p>
          <w:p w14:paraId="5CBEEA49"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bCs/>
                <w:sz w:val="18"/>
                <w:szCs w:val="18"/>
                <w:lang w:eastAsia="zh-CN"/>
              </w:rPr>
              <w:t>DC_41A_n257</w:t>
            </w:r>
            <w:r w:rsidRPr="00104176">
              <w:rPr>
                <w:rFonts w:ascii="Arial" w:eastAsia="DengXian" w:hAnsi="Arial" w:cs="Arial"/>
                <w:bCs/>
                <w:sz w:val="18"/>
                <w:szCs w:val="18"/>
                <w:lang w:eastAsia="zh-CN"/>
              </w:rPr>
              <w:t>I</w:t>
            </w:r>
          </w:p>
        </w:tc>
      </w:tr>
      <w:tr w:rsidR="0002547C" w:rsidRPr="00104176" w14:paraId="0FF2C5B2" w14:textId="77777777" w:rsidTr="0002547C">
        <w:trPr>
          <w:trHeight w:val="187"/>
          <w:jc w:val="center"/>
        </w:trPr>
        <w:tc>
          <w:tcPr>
            <w:tcW w:w="3969" w:type="dxa"/>
            <w:shd w:val="clear" w:color="auto" w:fill="auto"/>
            <w:noWrap/>
            <w:tcMar>
              <w:top w:w="28" w:type="dxa"/>
              <w:left w:w="28" w:type="dxa"/>
              <w:bottom w:w="28" w:type="dxa"/>
              <w:right w:w="28" w:type="dxa"/>
            </w:tcMar>
          </w:tcPr>
          <w:p w14:paraId="55E6F125" w14:textId="77777777" w:rsidR="0002547C" w:rsidRPr="00104176" w:rsidRDefault="0002547C" w:rsidP="0002547C">
            <w:pPr>
              <w:keepNext/>
              <w:keepLines/>
              <w:spacing w:after="0"/>
              <w:jc w:val="center"/>
              <w:rPr>
                <w:rFonts w:ascii="Arial" w:eastAsia="MS Mincho" w:hAnsi="Arial" w:cs="Arial"/>
                <w:bCs/>
                <w:sz w:val="18"/>
                <w:szCs w:val="18"/>
              </w:rPr>
            </w:pPr>
            <w:r w:rsidRPr="00104176">
              <w:rPr>
                <w:rFonts w:ascii="Arial" w:eastAsia="MS Mincho" w:hAnsi="Arial" w:cs="Arial"/>
                <w:bCs/>
                <w:sz w:val="18"/>
                <w:szCs w:val="18"/>
              </w:rPr>
              <w:t>DC_1A-41</w:t>
            </w:r>
            <w:r w:rsidRPr="00104176">
              <w:rPr>
                <w:rFonts w:ascii="Arial" w:eastAsia="DengXian" w:hAnsi="Arial" w:cs="Arial"/>
                <w:bCs/>
                <w:sz w:val="18"/>
                <w:szCs w:val="18"/>
                <w:lang w:eastAsia="zh-CN"/>
              </w:rPr>
              <w:t>C</w:t>
            </w:r>
            <w:r w:rsidRPr="00104176">
              <w:rPr>
                <w:rFonts w:ascii="Arial" w:eastAsia="MS Mincho" w:hAnsi="Arial" w:cs="Arial"/>
                <w:bCs/>
                <w:sz w:val="18"/>
                <w:szCs w:val="18"/>
              </w:rPr>
              <w:t>_n3A-n257A</w:t>
            </w:r>
            <w:r w:rsidRPr="00104176">
              <w:rPr>
                <w:rFonts w:ascii="Arial" w:hAnsi="Arial" w:hint="eastAsia"/>
                <w:sz w:val="18"/>
                <w:vertAlign w:val="superscript"/>
                <w:lang w:eastAsia="zh-TW"/>
              </w:rPr>
              <w:t>2</w:t>
            </w:r>
          </w:p>
          <w:p w14:paraId="17BDF415" w14:textId="77777777" w:rsidR="0002547C" w:rsidRPr="00104176" w:rsidRDefault="0002547C" w:rsidP="0002547C">
            <w:pPr>
              <w:keepNext/>
              <w:keepLines/>
              <w:spacing w:after="0"/>
              <w:jc w:val="center"/>
              <w:rPr>
                <w:rFonts w:ascii="Arial" w:eastAsia="MS Mincho" w:hAnsi="Arial" w:cs="Arial"/>
                <w:bCs/>
                <w:sz w:val="18"/>
                <w:szCs w:val="18"/>
              </w:rPr>
            </w:pPr>
            <w:r w:rsidRPr="00104176">
              <w:rPr>
                <w:rFonts w:ascii="Arial" w:eastAsia="MS Mincho" w:hAnsi="Arial" w:cs="Arial"/>
                <w:bCs/>
                <w:sz w:val="18"/>
                <w:szCs w:val="18"/>
              </w:rPr>
              <w:t>DC_1A-41C_n3A-n257G</w:t>
            </w:r>
          </w:p>
          <w:p w14:paraId="6D4982B9" w14:textId="77777777" w:rsidR="0002547C" w:rsidRPr="00104176" w:rsidRDefault="0002547C" w:rsidP="0002547C">
            <w:pPr>
              <w:keepNext/>
              <w:keepLines/>
              <w:spacing w:after="0"/>
              <w:jc w:val="center"/>
              <w:rPr>
                <w:rFonts w:ascii="Arial" w:eastAsia="MS Mincho" w:hAnsi="Arial" w:cs="Arial"/>
                <w:bCs/>
                <w:sz w:val="18"/>
                <w:szCs w:val="18"/>
              </w:rPr>
            </w:pPr>
            <w:r w:rsidRPr="00104176">
              <w:rPr>
                <w:rFonts w:ascii="Arial" w:eastAsia="MS Mincho" w:hAnsi="Arial" w:cs="Arial"/>
                <w:bCs/>
                <w:sz w:val="18"/>
                <w:szCs w:val="18"/>
              </w:rPr>
              <w:t>DC_1A-41C_n3A-n257H</w:t>
            </w:r>
          </w:p>
          <w:p w14:paraId="3828DCC8" w14:textId="77777777" w:rsidR="0002547C" w:rsidRPr="00104176" w:rsidRDefault="0002547C" w:rsidP="0002547C">
            <w:pPr>
              <w:keepNext/>
              <w:keepLines/>
              <w:spacing w:after="0"/>
              <w:jc w:val="center"/>
              <w:rPr>
                <w:rFonts w:ascii="Arial" w:hAnsi="Arial" w:cs="Arial"/>
                <w:sz w:val="18"/>
                <w:lang w:eastAsia="zh-CN"/>
              </w:rPr>
            </w:pPr>
            <w:r w:rsidRPr="00104176">
              <w:rPr>
                <w:rFonts w:ascii="Arial" w:eastAsia="MS Mincho" w:hAnsi="Arial" w:cs="Arial"/>
                <w:bCs/>
                <w:sz w:val="18"/>
                <w:szCs w:val="18"/>
              </w:rPr>
              <w:t>DC_1A-41</w:t>
            </w:r>
            <w:r w:rsidRPr="00104176">
              <w:rPr>
                <w:rFonts w:ascii="Arial" w:eastAsia="DengXian" w:hAnsi="Arial" w:cs="Arial"/>
                <w:bCs/>
                <w:sz w:val="18"/>
                <w:szCs w:val="18"/>
                <w:lang w:eastAsia="zh-CN"/>
              </w:rPr>
              <w:t>C</w:t>
            </w:r>
            <w:r w:rsidRPr="00104176">
              <w:rPr>
                <w:rFonts w:ascii="Arial" w:eastAsia="MS Mincho" w:hAnsi="Arial" w:cs="Arial"/>
                <w:bCs/>
                <w:sz w:val="18"/>
                <w:szCs w:val="18"/>
              </w:rPr>
              <w:t>_n3A-n257</w:t>
            </w:r>
            <w:r w:rsidRPr="00104176">
              <w:rPr>
                <w:rFonts w:ascii="Arial" w:eastAsia="DengXian" w:hAnsi="Arial" w:cs="Arial"/>
                <w:bCs/>
                <w:sz w:val="18"/>
                <w:szCs w:val="18"/>
                <w:lang w:eastAsia="zh-CN"/>
              </w:rPr>
              <w:t>I</w:t>
            </w:r>
          </w:p>
        </w:tc>
        <w:tc>
          <w:tcPr>
            <w:tcW w:w="3969" w:type="dxa"/>
            <w:tcMar>
              <w:top w:w="28" w:type="dxa"/>
              <w:left w:w="28" w:type="dxa"/>
              <w:bottom w:w="28" w:type="dxa"/>
              <w:right w:w="28" w:type="dxa"/>
            </w:tcMar>
          </w:tcPr>
          <w:p w14:paraId="12AABBF3" w14:textId="77777777" w:rsidR="0002547C" w:rsidRPr="00104176" w:rsidRDefault="0002547C" w:rsidP="0002547C">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DC_41A_n3A</w:t>
            </w:r>
          </w:p>
          <w:p w14:paraId="3AF92435" w14:textId="77777777" w:rsidR="0002547C" w:rsidRPr="00104176" w:rsidRDefault="0002547C" w:rsidP="0002547C">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DC_41A_n257A</w:t>
            </w:r>
          </w:p>
          <w:p w14:paraId="02EED14F" w14:textId="77777777" w:rsidR="0002547C" w:rsidRPr="00104176" w:rsidRDefault="0002547C" w:rsidP="0002547C">
            <w:pPr>
              <w:keepNext/>
              <w:keepLines/>
              <w:spacing w:after="0"/>
              <w:jc w:val="center"/>
              <w:rPr>
                <w:rFonts w:ascii="Arial" w:eastAsia="DengXian" w:hAnsi="Arial" w:cs="Arial"/>
                <w:bCs/>
                <w:sz w:val="18"/>
                <w:szCs w:val="18"/>
                <w:lang w:eastAsia="zh-CN"/>
              </w:rPr>
            </w:pPr>
            <w:r w:rsidRPr="00104176">
              <w:rPr>
                <w:rFonts w:ascii="Arial" w:hAnsi="Arial" w:cs="Arial"/>
                <w:bCs/>
                <w:sz w:val="18"/>
                <w:szCs w:val="18"/>
                <w:lang w:eastAsia="zh-CN"/>
              </w:rPr>
              <w:t>DC_41A_n257</w:t>
            </w:r>
            <w:r w:rsidRPr="00104176">
              <w:rPr>
                <w:rFonts w:ascii="Arial" w:eastAsia="DengXian" w:hAnsi="Arial" w:cs="Arial"/>
                <w:bCs/>
                <w:sz w:val="18"/>
                <w:szCs w:val="18"/>
                <w:lang w:eastAsia="zh-CN"/>
              </w:rPr>
              <w:t>I</w:t>
            </w:r>
          </w:p>
          <w:p w14:paraId="1EE08530" w14:textId="77777777" w:rsidR="0002547C" w:rsidRPr="00104176" w:rsidRDefault="0002547C" w:rsidP="0002547C">
            <w:pPr>
              <w:keepNext/>
              <w:keepLines/>
              <w:spacing w:after="0"/>
              <w:jc w:val="center"/>
              <w:rPr>
                <w:rFonts w:ascii="Arial" w:eastAsia="DengXian" w:hAnsi="Arial" w:cs="Arial"/>
                <w:bCs/>
                <w:sz w:val="18"/>
                <w:szCs w:val="18"/>
                <w:lang w:eastAsia="zh-CN"/>
              </w:rPr>
            </w:pPr>
            <w:r w:rsidRPr="00104176">
              <w:rPr>
                <w:rFonts w:ascii="Arial" w:hAnsi="Arial" w:cs="Arial"/>
                <w:bCs/>
                <w:sz w:val="18"/>
                <w:szCs w:val="18"/>
                <w:lang w:eastAsia="zh-CN"/>
              </w:rPr>
              <w:t>DC_41</w:t>
            </w:r>
            <w:r w:rsidRPr="00104176">
              <w:rPr>
                <w:rFonts w:ascii="Arial" w:eastAsia="DengXian" w:hAnsi="Arial" w:cs="Arial"/>
                <w:bCs/>
                <w:sz w:val="18"/>
                <w:szCs w:val="18"/>
                <w:lang w:eastAsia="zh-CN"/>
              </w:rPr>
              <w:t>C</w:t>
            </w:r>
            <w:r w:rsidRPr="00104176">
              <w:rPr>
                <w:rFonts w:ascii="Arial" w:hAnsi="Arial" w:cs="Arial"/>
                <w:bCs/>
                <w:sz w:val="18"/>
                <w:szCs w:val="18"/>
                <w:lang w:eastAsia="zh-CN"/>
              </w:rPr>
              <w:t>_n3A</w:t>
            </w:r>
          </w:p>
          <w:p w14:paraId="266252D7" w14:textId="77777777" w:rsidR="0002547C" w:rsidRPr="00104176" w:rsidRDefault="0002547C" w:rsidP="0002547C">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w:t>
            </w:r>
            <w:r w:rsidRPr="00104176">
              <w:rPr>
                <w:rFonts w:ascii="Arial" w:eastAsia="DengXian" w:hAnsi="Arial" w:cs="Arial"/>
                <w:bCs/>
                <w:sz w:val="18"/>
                <w:szCs w:val="18"/>
                <w:lang w:eastAsia="zh-CN"/>
              </w:rPr>
              <w:t>C</w:t>
            </w:r>
            <w:r w:rsidRPr="00104176">
              <w:rPr>
                <w:rFonts w:ascii="Arial" w:hAnsi="Arial" w:cs="Arial"/>
                <w:bCs/>
                <w:sz w:val="18"/>
                <w:szCs w:val="18"/>
                <w:lang w:eastAsia="zh-CN"/>
              </w:rPr>
              <w:t>_n257A</w:t>
            </w:r>
          </w:p>
          <w:p w14:paraId="2510C8C4"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bCs/>
                <w:sz w:val="18"/>
                <w:szCs w:val="18"/>
                <w:lang w:eastAsia="zh-CN"/>
              </w:rPr>
              <w:t>DC_41</w:t>
            </w:r>
            <w:r w:rsidRPr="00104176">
              <w:rPr>
                <w:rFonts w:ascii="Arial" w:eastAsia="DengXian" w:hAnsi="Arial" w:cs="Arial"/>
                <w:bCs/>
                <w:sz w:val="18"/>
                <w:szCs w:val="18"/>
                <w:lang w:eastAsia="zh-CN"/>
              </w:rPr>
              <w:t>C</w:t>
            </w:r>
            <w:r w:rsidRPr="00104176">
              <w:rPr>
                <w:rFonts w:ascii="Arial" w:hAnsi="Arial" w:cs="Arial"/>
                <w:bCs/>
                <w:sz w:val="18"/>
                <w:szCs w:val="18"/>
                <w:lang w:eastAsia="zh-CN"/>
              </w:rPr>
              <w:t>_n257</w:t>
            </w:r>
            <w:r w:rsidRPr="00104176">
              <w:rPr>
                <w:rFonts w:ascii="Arial" w:eastAsia="DengXian" w:hAnsi="Arial" w:cs="Arial"/>
                <w:bCs/>
                <w:sz w:val="18"/>
                <w:szCs w:val="18"/>
                <w:lang w:eastAsia="zh-CN"/>
              </w:rPr>
              <w:t>I</w:t>
            </w:r>
          </w:p>
        </w:tc>
      </w:tr>
      <w:tr w:rsidR="0002547C" w:rsidRPr="00104176" w14:paraId="52894BFA" w14:textId="77777777" w:rsidTr="0002547C">
        <w:trPr>
          <w:trHeight w:val="187"/>
          <w:jc w:val="center"/>
        </w:trPr>
        <w:tc>
          <w:tcPr>
            <w:tcW w:w="3969" w:type="dxa"/>
            <w:shd w:val="clear" w:color="auto" w:fill="auto"/>
            <w:noWrap/>
            <w:tcMar>
              <w:top w:w="28" w:type="dxa"/>
              <w:left w:w="28" w:type="dxa"/>
              <w:bottom w:w="28" w:type="dxa"/>
              <w:right w:w="28" w:type="dxa"/>
            </w:tcMar>
          </w:tcPr>
          <w:p w14:paraId="6F9703DF" w14:textId="77777777" w:rsidR="0002547C" w:rsidRPr="00104176" w:rsidRDefault="0002547C" w:rsidP="0002547C">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_n28A-n257A</w:t>
            </w:r>
            <w:r w:rsidRPr="00104176">
              <w:rPr>
                <w:rFonts w:ascii="Arial" w:hAnsi="Arial" w:hint="eastAsia"/>
                <w:sz w:val="18"/>
                <w:vertAlign w:val="superscript"/>
                <w:lang w:eastAsia="zh-TW"/>
              </w:rPr>
              <w:t>2</w:t>
            </w:r>
          </w:p>
          <w:p w14:paraId="0F7C636C" w14:textId="77777777" w:rsidR="0002547C" w:rsidRPr="00104176" w:rsidRDefault="0002547C" w:rsidP="0002547C">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_n28A-n257G</w:t>
            </w:r>
            <w:r w:rsidRPr="00104176">
              <w:rPr>
                <w:rFonts w:ascii="Arial" w:hAnsi="Arial" w:hint="eastAsia"/>
                <w:sz w:val="18"/>
                <w:vertAlign w:val="superscript"/>
                <w:lang w:eastAsia="zh-TW"/>
              </w:rPr>
              <w:t>2</w:t>
            </w:r>
          </w:p>
          <w:p w14:paraId="31FEDECE" w14:textId="77777777" w:rsidR="0002547C" w:rsidRPr="00104176" w:rsidRDefault="0002547C" w:rsidP="0002547C">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_n28A-n257H</w:t>
            </w:r>
            <w:r w:rsidRPr="00104176">
              <w:rPr>
                <w:rFonts w:ascii="Arial" w:hAnsi="Arial" w:hint="eastAsia"/>
                <w:sz w:val="18"/>
                <w:vertAlign w:val="superscript"/>
                <w:lang w:eastAsia="zh-TW"/>
              </w:rPr>
              <w:t>2</w:t>
            </w:r>
          </w:p>
          <w:p w14:paraId="19B663FF" w14:textId="77777777" w:rsidR="0002547C" w:rsidRPr="00104176" w:rsidRDefault="0002547C" w:rsidP="0002547C">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_n28A-n257I</w:t>
            </w:r>
            <w:r w:rsidRPr="00104176">
              <w:rPr>
                <w:rFonts w:ascii="Arial" w:hAnsi="Arial" w:hint="eastAsia"/>
                <w:sz w:val="18"/>
                <w:vertAlign w:val="superscript"/>
                <w:lang w:eastAsia="zh-TW"/>
              </w:rPr>
              <w:t>2</w:t>
            </w:r>
          </w:p>
          <w:p w14:paraId="0526FB57" w14:textId="77777777" w:rsidR="0002547C" w:rsidRPr="00104176" w:rsidRDefault="0002547C" w:rsidP="0002547C">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_n28A-n257A</w:t>
            </w:r>
            <w:r w:rsidRPr="00104176">
              <w:rPr>
                <w:rFonts w:ascii="Arial" w:hAnsi="Arial" w:hint="eastAsia"/>
                <w:sz w:val="18"/>
                <w:vertAlign w:val="superscript"/>
                <w:lang w:eastAsia="zh-TW"/>
              </w:rPr>
              <w:t>2</w:t>
            </w:r>
          </w:p>
          <w:p w14:paraId="4384F9F1" w14:textId="77777777" w:rsidR="0002547C" w:rsidRPr="00104176" w:rsidRDefault="0002547C" w:rsidP="0002547C">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_n28A-n257G</w:t>
            </w:r>
            <w:r w:rsidRPr="00104176">
              <w:rPr>
                <w:rFonts w:ascii="Arial" w:hAnsi="Arial" w:hint="eastAsia"/>
                <w:sz w:val="18"/>
                <w:vertAlign w:val="superscript"/>
                <w:lang w:eastAsia="zh-TW"/>
              </w:rPr>
              <w:t>2</w:t>
            </w:r>
          </w:p>
          <w:p w14:paraId="5F757B60" w14:textId="77777777" w:rsidR="0002547C" w:rsidRPr="00104176" w:rsidRDefault="0002547C" w:rsidP="0002547C">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_n28A-n257H</w:t>
            </w:r>
            <w:r w:rsidRPr="00104176">
              <w:rPr>
                <w:rFonts w:ascii="Arial" w:hAnsi="Arial" w:hint="eastAsia"/>
                <w:sz w:val="18"/>
                <w:vertAlign w:val="superscript"/>
                <w:lang w:eastAsia="zh-TW"/>
              </w:rPr>
              <w:t>2</w:t>
            </w:r>
          </w:p>
          <w:p w14:paraId="390AF023"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3AB3585"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DC_1A_n28A</w:t>
            </w:r>
          </w:p>
          <w:p w14:paraId="0A31221C"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19F64A24"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188702E0"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0E85FCE8"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4544063B"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DC_41A_n28A</w:t>
            </w:r>
          </w:p>
          <w:p w14:paraId="5DAFD6E1"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3DD36096"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712D3514"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6E5A3141"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15208786"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DC_41C_n28A</w:t>
            </w:r>
          </w:p>
          <w:p w14:paraId="1BFBCB5E"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25B584A8" w14:textId="77777777" w:rsidR="0002547C" w:rsidRPr="00104176" w:rsidRDefault="0002547C" w:rsidP="0002547C">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3FAEDAA7" w14:textId="77777777" w:rsidR="0002547C" w:rsidRPr="00104176" w:rsidRDefault="0002547C" w:rsidP="0002547C">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3207064B" w14:textId="77777777" w:rsidR="0002547C" w:rsidRPr="00104176" w:rsidRDefault="0002547C" w:rsidP="0002547C">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02547C" w:rsidRPr="00104176" w14:paraId="33FA256D" w14:textId="77777777" w:rsidTr="0002547C">
        <w:trPr>
          <w:trHeight w:val="187"/>
          <w:jc w:val="center"/>
        </w:trPr>
        <w:tc>
          <w:tcPr>
            <w:tcW w:w="3969" w:type="dxa"/>
            <w:shd w:val="clear" w:color="auto" w:fill="auto"/>
            <w:noWrap/>
            <w:tcMar>
              <w:top w:w="28" w:type="dxa"/>
              <w:left w:w="28" w:type="dxa"/>
              <w:bottom w:w="28" w:type="dxa"/>
              <w:right w:w="28" w:type="dxa"/>
            </w:tcMar>
          </w:tcPr>
          <w:p w14:paraId="7834A2C3"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6551717"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96397C2"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5CC1D57A"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132787A8"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6E8C05CE"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0CC79E82"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61189FA4"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08B13C2F"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125E963E"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51B680B8"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6174F586"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5EFBF7FC"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03656461"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DC_41A_n77A</w:t>
            </w:r>
          </w:p>
          <w:p w14:paraId="63C88AF1"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1F87381D"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21806DFB"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5707E78F"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654B4DAF"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DC_41C_n77A</w:t>
            </w:r>
          </w:p>
          <w:p w14:paraId="14F032A1"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5DD30E39" w14:textId="77777777" w:rsidR="0002547C" w:rsidRPr="00104176" w:rsidRDefault="0002547C" w:rsidP="0002547C">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04D58258" w14:textId="77777777" w:rsidR="0002547C" w:rsidRPr="00104176" w:rsidRDefault="0002547C" w:rsidP="0002547C">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0DF61116" w14:textId="77777777" w:rsidR="0002547C" w:rsidRPr="00104176" w:rsidRDefault="0002547C" w:rsidP="0002547C">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02547C" w:rsidRPr="00104176" w14:paraId="545096AC" w14:textId="77777777" w:rsidTr="0002547C">
        <w:trPr>
          <w:trHeight w:val="187"/>
          <w:jc w:val="center"/>
        </w:trPr>
        <w:tc>
          <w:tcPr>
            <w:tcW w:w="3969" w:type="dxa"/>
            <w:shd w:val="clear" w:color="auto" w:fill="auto"/>
            <w:noWrap/>
            <w:tcMar>
              <w:top w:w="28" w:type="dxa"/>
              <w:left w:w="28" w:type="dxa"/>
              <w:bottom w:w="28" w:type="dxa"/>
              <w:right w:w="28" w:type="dxa"/>
            </w:tcMar>
          </w:tcPr>
          <w:p w14:paraId="1E7A956D"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5FC32D5E"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DB066E2"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5367CFFB"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50A2AEE4"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0C1C5173"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356D5C7B"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3F819AE6" w14:textId="77777777" w:rsidR="0002547C" w:rsidRPr="00104176" w:rsidRDefault="0002547C" w:rsidP="0002547C">
            <w:pPr>
              <w:keepNext/>
              <w:keepLines/>
              <w:spacing w:after="0"/>
              <w:jc w:val="center"/>
              <w:rPr>
                <w:rFonts w:ascii="Arial" w:hAnsi="Arial"/>
                <w:noProof/>
                <w:sz w:val="18"/>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6A203694"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70DAC17A"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133D4CE0"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31BAE20D"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697EDACC"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429CA84A"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DC_41A_n78A</w:t>
            </w:r>
          </w:p>
          <w:p w14:paraId="0EF0F31B"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4CAB0C94"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590E6554"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18522002"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21A2B40F"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DC_41C_n78A</w:t>
            </w:r>
          </w:p>
          <w:p w14:paraId="79E27A4A"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007A56BB" w14:textId="77777777" w:rsidR="0002547C" w:rsidRPr="00104176" w:rsidRDefault="0002547C" w:rsidP="0002547C">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705E027F" w14:textId="77777777" w:rsidR="0002547C" w:rsidRPr="00104176" w:rsidRDefault="0002547C" w:rsidP="0002547C">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6192B5AD" w14:textId="77777777" w:rsidR="0002547C" w:rsidRPr="00104176" w:rsidRDefault="0002547C" w:rsidP="0002547C">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02547C" w:rsidRPr="00104176" w14:paraId="704BFBB3" w14:textId="77777777" w:rsidTr="0002547C">
        <w:trPr>
          <w:trHeight w:val="187"/>
          <w:jc w:val="center"/>
        </w:trPr>
        <w:tc>
          <w:tcPr>
            <w:tcW w:w="3969" w:type="dxa"/>
            <w:shd w:val="clear" w:color="auto" w:fill="auto"/>
            <w:noWrap/>
            <w:tcMar>
              <w:top w:w="28" w:type="dxa"/>
              <w:left w:w="28" w:type="dxa"/>
              <w:bottom w:w="28" w:type="dxa"/>
              <w:right w:w="28" w:type="dxa"/>
            </w:tcMar>
          </w:tcPr>
          <w:p w14:paraId="32B122BF"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508EC031"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0F700A98"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5853272F"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0913183C"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3C956753"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AA9B777"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6BF021AD"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7648D4B1"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63148B67"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2634C70F"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51C55FB8"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1BF5E472"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4349B1A5"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7D30E4AC"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57C1A39A"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3AAE345F" w14:textId="77777777" w:rsidR="0002547C"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481BE9CB"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DC_1A_n77A-n257A</w:t>
            </w:r>
          </w:p>
          <w:p w14:paraId="71E4DCF2"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DC_1A_n77A-n257G</w:t>
            </w:r>
          </w:p>
          <w:p w14:paraId="73FD25B3"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DC_1A_n77A-n257H</w:t>
            </w:r>
          </w:p>
          <w:p w14:paraId="519C328C"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DC_1A_n77A-n257I</w:t>
            </w:r>
          </w:p>
        </w:tc>
      </w:tr>
      <w:tr w:rsidR="0002547C" w:rsidRPr="00104176" w14:paraId="7C0B521E" w14:textId="77777777" w:rsidTr="0002547C">
        <w:trPr>
          <w:trHeight w:val="187"/>
          <w:jc w:val="center"/>
        </w:trPr>
        <w:tc>
          <w:tcPr>
            <w:tcW w:w="3969" w:type="dxa"/>
            <w:shd w:val="clear" w:color="auto" w:fill="auto"/>
            <w:noWrap/>
            <w:tcMar>
              <w:top w:w="28" w:type="dxa"/>
              <w:left w:w="28" w:type="dxa"/>
              <w:bottom w:w="28" w:type="dxa"/>
              <w:right w:w="28" w:type="dxa"/>
            </w:tcMar>
          </w:tcPr>
          <w:p w14:paraId="2E03EFE0"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681622F0"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344744BA"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2D2470DC"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6A0A60DD"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B33004A"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E9ECFFA"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0D9D9366" w14:textId="77777777" w:rsidR="0002547C" w:rsidRPr="00104176" w:rsidRDefault="0002547C" w:rsidP="0002547C">
            <w:pPr>
              <w:keepNext/>
              <w:keepLines/>
              <w:spacing w:after="0"/>
              <w:jc w:val="center"/>
              <w:rPr>
                <w:rFonts w:ascii="Arial" w:hAnsi="Arial"/>
                <w:noProof/>
                <w:sz w:val="18"/>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712C60E8"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4E8E8E9B"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4E01A08E"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2F795608"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5CE640B4"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084D2464"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1279D27E"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668CEE28"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47997230"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64BE665D"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7769F033"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DC_42C_n257G</w:t>
            </w:r>
          </w:p>
          <w:p w14:paraId="3630BC61"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DC_42C_n257H</w:t>
            </w:r>
          </w:p>
          <w:p w14:paraId="06B7A5CA"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DC_42C_n257I</w:t>
            </w:r>
          </w:p>
          <w:p w14:paraId="4E5FF3F9"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DC_1A_n78A-n257A</w:t>
            </w:r>
          </w:p>
          <w:p w14:paraId="521F7D22"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DC_1A_n78A-n257G</w:t>
            </w:r>
          </w:p>
          <w:p w14:paraId="1D106DDA"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DC_1A_n78A-n257H</w:t>
            </w:r>
          </w:p>
          <w:p w14:paraId="1A52F846" w14:textId="77777777" w:rsidR="0002547C" w:rsidRPr="00104176" w:rsidRDefault="0002547C" w:rsidP="0002547C">
            <w:pPr>
              <w:keepNext/>
              <w:keepLines/>
              <w:spacing w:after="0"/>
              <w:jc w:val="center"/>
              <w:rPr>
                <w:rFonts w:ascii="Arial" w:hAnsi="Arial"/>
                <w:noProof/>
                <w:sz w:val="18"/>
              </w:rPr>
            </w:pPr>
            <w:r w:rsidRPr="00104176">
              <w:rPr>
                <w:rFonts w:ascii="Arial" w:hAnsi="Arial" w:cs="Arial"/>
                <w:sz w:val="18"/>
                <w:lang w:eastAsia="zh-CN"/>
              </w:rPr>
              <w:t>DC_1A_n78A-n257I</w:t>
            </w:r>
          </w:p>
        </w:tc>
      </w:tr>
      <w:tr w:rsidR="0002547C" w:rsidRPr="00104176" w14:paraId="6C54C77F" w14:textId="77777777" w:rsidTr="0002547C">
        <w:trPr>
          <w:trHeight w:val="187"/>
          <w:jc w:val="center"/>
        </w:trPr>
        <w:tc>
          <w:tcPr>
            <w:tcW w:w="3969" w:type="dxa"/>
            <w:shd w:val="clear" w:color="auto" w:fill="auto"/>
            <w:noWrap/>
            <w:tcMar>
              <w:top w:w="28" w:type="dxa"/>
              <w:left w:w="28" w:type="dxa"/>
              <w:bottom w:w="28" w:type="dxa"/>
              <w:right w:w="28" w:type="dxa"/>
            </w:tcMar>
          </w:tcPr>
          <w:p w14:paraId="595A4E0B"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7870F3A7"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204050F2"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5E6E1061"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3F77497B"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5E4AD144"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774B18E2"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1706879F"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708D996E"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DC_1A_n79A</w:t>
            </w:r>
          </w:p>
          <w:p w14:paraId="0343F36C"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60DE1D6C"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441B9200"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70BCEBB4"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1AAB5333"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39A39A47"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54626BF6"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5ED491DC" w14:textId="77777777" w:rsidR="0002547C"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1BEC886E"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DC_1A_n79A-n257A</w:t>
            </w:r>
          </w:p>
          <w:p w14:paraId="5C3A9FD4"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DC_1A_n79A-n257G</w:t>
            </w:r>
          </w:p>
          <w:p w14:paraId="501266E0"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DC_1A_n79A-n257H</w:t>
            </w:r>
          </w:p>
          <w:p w14:paraId="6D017790"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DC_1A_n79A-n257I</w:t>
            </w:r>
          </w:p>
        </w:tc>
      </w:tr>
      <w:tr w:rsidR="0002547C" w:rsidRPr="00104176" w14:paraId="6C9C3ADF" w14:textId="77777777" w:rsidTr="0002547C">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B763A77" w14:textId="77777777" w:rsidR="0002547C" w:rsidRPr="00104176" w:rsidRDefault="0002547C" w:rsidP="0002547C">
            <w:pPr>
              <w:keepNext/>
              <w:keepLines/>
              <w:spacing w:after="0"/>
              <w:jc w:val="center"/>
              <w:rPr>
                <w:rFonts w:ascii="Arial" w:hAnsi="Arial" w:cs="Arial"/>
                <w:sz w:val="18"/>
                <w:lang w:val="fr-FR" w:eastAsia="zh-CN"/>
              </w:rPr>
            </w:pPr>
            <w:r w:rsidRPr="00104176">
              <w:rPr>
                <w:rFonts w:ascii="Arial" w:eastAsia="Malgun Gothic" w:hAnsi="Arial"/>
                <w:sz w:val="18"/>
                <w:lang w:val="fr-FR" w:eastAsia="ko-KR"/>
              </w:rPr>
              <w:t>DC_2A-66A_n41A-n260A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ADAD4A" w14:textId="77777777" w:rsidR="0002547C" w:rsidRPr="00104176" w:rsidRDefault="0002547C" w:rsidP="0002547C">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14:paraId="0EDDC35B" w14:textId="77777777" w:rsidR="0002547C" w:rsidRPr="00104176" w:rsidRDefault="0002547C" w:rsidP="0002547C">
            <w:pPr>
              <w:keepNext/>
              <w:keepLines/>
              <w:spacing w:after="0"/>
              <w:jc w:val="center"/>
              <w:rPr>
                <w:rFonts w:ascii="Arial" w:hAnsi="Arial" w:cs="Arial"/>
                <w:sz w:val="18"/>
                <w:lang w:eastAsia="zh-CN"/>
              </w:rPr>
            </w:pPr>
            <w:r w:rsidRPr="00104176">
              <w:rPr>
                <w:rFonts w:ascii="Arial" w:eastAsia="Malgun Gothic" w:hAnsi="Arial"/>
                <w:sz w:val="18"/>
                <w:lang w:eastAsia="ko-KR"/>
              </w:rPr>
              <w:t>DC_66A_n41A</w:t>
            </w:r>
          </w:p>
        </w:tc>
      </w:tr>
      <w:tr w:rsidR="0002547C" w:rsidRPr="00104176" w14:paraId="14AD661F" w14:textId="77777777" w:rsidTr="0002547C">
        <w:trPr>
          <w:trHeight w:val="187"/>
          <w:jc w:val="center"/>
        </w:trPr>
        <w:tc>
          <w:tcPr>
            <w:tcW w:w="3969" w:type="dxa"/>
            <w:shd w:val="clear" w:color="auto" w:fill="auto"/>
            <w:noWrap/>
            <w:tcMar>
              <w:top w:w="28" w:type="dxa"/>
              <w:left w:w="28" w:type="dxa"/>
              <w:bottom w:w="28" w:type="dxa"/>
              <w:right w:w="28" w:type="dxa"/>
            </w:tcMar>
          </w:tcPr>
          <w:p w14:paraId="408B5B6C" w14:textId="77777777" w:rsidR="0002547C" w:rsidRPr="00104176" w:rsidRDefault="0002547C" w:rsidP="0002547C">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DC_2A-66A_n41A-n260(2A)</w:t>
            </w:r>
          </w:p>
          <w:p w14:paraId="3D3F12FB" w14:textId="77777777" w:rsidR="0002547C" w:rsidRPr="00104176" w:rsidRDefault="0002547C" w:rsidP="0002547C">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DC_2A-66A_n41A-n260(3A)</w:t>
            </w:r>
          </w:p>
          <w:p w14:paraId="37C7EB5F" w14:textId="77777777" w:rsidR="0002547C" w:rsidRPr="00104176" w:rsidRDefault="0002547C" w:rsidP="0002547C">
            <w:pPr>
              <w:keepNext/>
              <w:keepLines/>
              <w:spacing w:after="0"/>
              <w:jc w:val="center"/>
              <w:rPr>
                <w:rFonts w:ascii="Arial" w:hAnsi="Arial"/>
                <w:noProof/>
                <w:sz w:val="18"/>
              </w:rPr>
            </w:pPr>
            <w:r w:rsidRPr="00104176">
              <w:rPr>
                <w:rFonts w:ascii="Arial" w:eastAsia="Malgun Gothic" w:hAnsi="Arial"/>
                <w:sz w:val="18"/>
                <w:lang w:eastAsia="ko-KR"/>
              </w:rPr>
              <w:t>DC_2A-66A_n41A-n260(4A)</w:t>
            </w:r>
          </w:p>
        </w:tc>
        <w:tc>
          <w:tcPr>
            <w:tcW w:w="3969" w:type="dxa"/>
            <w:tcMar>
              <w:top w:w="28" w:type="dxa"/>
              <w:left w:w="28" w:type="dxa"/>
              <w:bottom w:w="28" w:type="dxa"/>
              <w:right w:w="28" w:type="dxa"/>
            </w:tcMar>
          </w:tcPr>
          <w:p w14:paraId="0B9D5A3B" w14:textId="77777777" w:rsidR="0002547C" w:rsidRPr="00104176" w:rsidRDefault="0002547C" w:rsidP="0002547C">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14:paraId="2E9B3E2F" w14:textId="77777777" w:rsidR="0002547C" w:rsidRPr="00104176" w:rsidRDefault="0002547C" w:rsidP="0002547C">
            <w:pPr>
              <w:keepNext/>
              <w:keepLines/>
              <w:spacing w:after="0"/>
              <w:jc w:val="center"/>
              <w:rPr>
                <w:rFonts w:ascii="Arial" w:hAnsi="Arial"/>
                <w:noProof/>
                <w:sz w:val="18"/>
              </w:rPr>
            </w:pPr>
            <w:r w:rsidRPr="00104176">
              <w:rPr>
                <w:rFonts w:ascii="Arial" w:eastAsia="Malgun Gothic" w:hAnsi="Arial"/>
                <w:sz w:val="18"/>
                <w:lang w:eastAsia="ko-KR"/>
              </w:rPr>
              <w:t>DC_66A_n41A</w:t>
            </w:r>
          </w:p>
        </w:tc>
      </w:tr>
      <w:tr w:rsidR="0002547C" w:rsidRPr="00104176" w14:paraId="61F6E61F" w14:textId="77777777" w:rsidTr="0002547C">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336CF5" w14:textId="77777777" w:rsidR="0002547C" w:rsidRPr="00104176" w:rsidRDefault="0002547C" w:rsidP="0002547C">
            <w:pPr>
              <w:keepNext/>
              <w:keepLines/>
              <w:spacing w:after="0"/>
              <w:jc w:val="center"/>
              <w:rPr>
                <w:rFonts w:ascii="Arial" w:eastAsia="Malgun Gothic" w:hAnsi="Arial"/>
                <w:sz w:val="18"/>
                <w:lang w:val="fr-FR" w:eastAsia="ko-KR"/>
              </w:rPr>
            </w:pPr>
            <w:r w:rsidRPr="00104176">
              <w:rPr>
                <w:rFonts w:ascii="Arial" w:eastAsia="Malgun Gothic" w:hAnsi="Arial"/>
                <w:sz w:val="18"/>
                <w:lang w:val="fr-FR" w:eastAsia="ko-KR"/>
              </w:rPr>
              <w:t>DC_2A-66A_n41A-n261A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EE7C799" w14:textId="77777777" w:rsidR="0002547C" w:rsidRPr="00104176" w:rsidRDefault="0002547C" w:rsidP="0002547C">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14:paraId="7CE11531" w14:textId="77777777" w:rsidR="0002547C" w:rsidRPr="00104176" w:rsidRDefault="0002547C" w:rsidP="0002547C">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DC_66A_n41A</w:t>
            </w:r>
          </w:p>
        </w:tc>
      </w:tr>
      <w:tr w:rsidR="0002547C" w:rsidRPr="00104176" w14:paraId="2EBD4EBB" w14:textId="77777777" w:rsidTr="0002547C">
        <w:trPr>
          <w:trHeight w:val="187"/>
          <w:jc w:val="center"/>
        </w:trPr>
        <w:tc>
          <w:tcPr>
            <w:tcW w:w="3969" w:type="dxa"/>
            <w:shd w:val="clear" w:color="auto" w:fill="auto"/>
            <w:noWrap/>
            <w:tcMar>
              <w:top w:w="28" w:type="dxa"/>
              <w:left w:w="28" w:type="dxa"/>
              <w:bottom w:w="28" w:type="dxa"/>
              <w:right w:w="28" w:type="dxa"/>
            </w:tcMar>
          </w:tcPr>
          <w:p w14:paraId="57E70DB3" w14:textId="77777777" w:rsidR="0002547C" w:rsidRPr="00104176" w:rsidRDefault="0002547C" w:rsidP="0002547C">
            <w:pPr>
              <w:keepNext/>
              <w:keepLines/>
              <w:spacing w:after="0"/>
              <w:jc w:val="center"/>
              <w:rPr>
                <w:rFonts w:ascii="Arial" w:hAnsi="Arial"/>
                <w:noProof/>
                <w:sz w:val="18"/>
              </w:rPr>
            </w:pPr>
            <w:r w:rsidRPr="00104176">
              <w:rPr>
                <w:rFonts w:ascii="Arial" w:eastAsia="Malgun Gothic" w:hAnsi="Arial"/>
                <w:sz w:val="18"/>
                <w:lang w:eastAsia="ko-KR"/>
              </w:rPr>
              <w:t>DC_2A-66A_n41A-n261(2A)</w:t>
            </w:r>
          </w:p>
        </w:tc>
        <w:tc>
          <w:tcPr>
            <w:tcW w:w="3969" w:type="dxa"/>
            <w:tcMar>
              <w:top w:w="28" w:type="dxa"/>
              <w:left w:w="28" w:type="dxa"/>
              <w:bottom w:w="28" w:type="dxa"/>
              <w:right w:w="28" w:type="dxa"/>
            </w:tcMar>
          </w:tcPr>
          <w:p w14:paraId="56056F15" w14:textId="77777777" w:rsidR="0002547C" w:rsidRPr="00104176" w:rsidRDefault="0002547C" w:rsidP="0002547C">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14:paraId="2983576A" w14:textId="77777777" w:rsidR="0002547C" w:rsidRPr="00104176" w:rsidRDefault="0002547C" w:rsidP="0002547C">
            <w:pPr>
              <w:keepNext/>
              <w:keepLines/>
              <w:spacing w:after="0"/>
              <w:jc w:val="center"/>
              <w:rPr>
                <w:rFonts w:ascii="Arial" w:hAnsi="Arial"/>
                <w:noProof/>
                <w:sz w:val="18"/>
              </w:rPr>
            </w:pPr>
            <w:r w:rsidRPr="00104176">
              <w:rPr>
                <w:rFonts w:ascii="Arial" w:eastAsia="Malgun Gothic" w:hAnsi="Arial"/>
                <w:sz w:val="18"/>
                <w:lang w:eastAsia="ko-KR"/>
              </w:rPr>
              <w:t>DC_66A_n41A</w:t>
            </w:r>
          </w:p>
        </w:tc>
      </w:tr>
      <w:tr w:rsidR="0002547C" w:rsidRPr="00104176" w14:paraId="6C6CADEC" w14:textId="77777777" w:rsidTr="0002547C">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8231E1" w14:textId="77777777" w:rsidR="0002547C" w:rsidRPr="00104176" w:rsidRDefault="0002547C" w:rsidP="0002547C">
            <w:pPr>
              <w:keepNext/>
              <w:keepLines/>
              <w:spacing w:after="0"/>
              <w:jc w:val="center"/>
              <w:rPr>
                <w:rFonts w:ascii="Arial" w:eastAsia="Malgun Gothic" w:hAnsi="Arial"/>
                <w:sz w:val="18"/>
                <w:lang w:val="fr-FR" w:eastAsia="ko-KR"/>
              </w:rPr>
            </w:pPr>
            <w:r w:rsidRPr="00104176">
              <w:rPr>
                <w:rFonts w:ascii="Arial" w:hAnsi="Arial" w:cs="Arial"/>
                <w:sz w:val="18"/>
                <w:lang w:val="fr-FR" w:eastAsia="zh-CN"/>
              </w:rPr>
              <w:t>DC_2A-66A_n71A-n261A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C04554"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DC_2A_n71A</w:t>
            </w:r>
          </w:p>
          <w:p w14:paraId="5B307105" w14:textId="77777777" w:rsidR="0002547C" w:rsidRPr="00104176" w:rsidRDefault="0002547C" w:rsidP="0002547C">
            <w:pPr>
              <w:keepNext/>
              <w:keepLines/>
              <w:spacing w:after="0"/>
              <w:jc w:val="center"/>
              <w:rPr>
                <w:rFonts w:ascii="Arial" w:eastAsia="Malgun Gothic" w:hAnsi="Arial"/>
                <w:sz w:val="18"/>
                <w:lang w:eastAsia="ko-KR"/>
              </w:rPr>
            </w:pPr>
            <w:r w:rsidRPr="00104176">
              <w:rPr>
                <w:rFonts w:ascii="Arial" w:hAnsi="Arial" w:cs="Arial"/>
                <w:sz w:val="18"/>
                <w:lang w:eastAsia="zh-CN"/>
              </w:rPr>
              <w:t>DC_66A_n71A</w:t>
            </w:r>
          </w:p>
        </w:tc>
      </w:tr>
      <w:tr w:rsidR="0002547C" w:rsidRPr="00104176" w14:paraId="364DFA8A" w14:textId="77777777" w:rsidTr="0002547C">
        <w:trPr>
          <w:trHeight w:val="187"/>
          <w:jc w:val="center"/>
        </w:trPr>
        <w:tc>
          <w:tcPr>
            <w:tcW w:w="3969" w:type="dxa"/>
            <w:shd w:val="clear" w:color="auto" w:fill="auto"/>
            <w:noWrap/>
            <w:tcMar>
              <w:top w:w="28" w:type="dxa"/>
              <w:left w:w="28" w:type="dxa"/>
              <w:bottom w:w="28" w:type="dxa"/>
              <w:right w:w="28" w:type="dxa"/>
            </w:tcMar>
          </w:tcPr>
          <w:p w14:paraId="20592029" w14:textId="77777777" w:rsidR="0002547C" w:rsidRPr="00104176" w:rsidRDefault="0002547C" w:rsidP="0002547C">
            <w:pPr>
              <w:keepNext/>
              <w:keepLines/>
              <w:spacing w:after="0"/>
              <w:jc w:val="center"/>
              <w:rPr>
                <w:rFonts w:ascii="Arial" w:eastAsia="Malgun Gothic" w:hAnsi="Arial"/>
                <w:sz w:val="18"/>
                <w:lang w:eastAsia="ko-KR"/>
              </w:rPr>
            </w:pPr>
            <w:r w:rsidRPr="00104176">
              <w:rPr>
                <w:rFonts w:ascii="Arial" w:hAnsi="Arial" w:cs="Arial"/>
                <w:sz w:val="18"/>
                <w:lang w:eastAsia="zh-CN"/>
              </w:rPr>
              <w:t>DC_2A-66A_n71A-n261(2A)</w:t>
            </w:r>
          </w:p>
        </w:tc>
        <w:tc>
          <w:tcPr>
            <w:tcW w:w="3969" w:type="dxa"/>
            <w:tcMar>
              <w:top w:w="28" w:type="dxa"/>
              <w:left w:w="28" w:type="dxa"/>
              <w:bottom w:w="28" w:type="dxa"/>
              <w:right w:w="28" w:type="dxa"/>
            </w:tcMar>
          </w:tcPr>
          <w:p w14:paraId="16338E41"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DC_2A_n71A</w:t>
            </w:r>
          </w:p>
          <w:p w14:paraId="52E5006B" w14:textId="77777777" w:rsidR="0002547C" w:rsidRPr="00104176" w:rsidRDefault="0002547C" w:rsidP="0002547C">
            <w:pPr>
              <w:keepNext/>
              <w:keepLines/>
              <w:spacing w:after="0"/>
              <w:jc w:val="center"/>
              <w:rPr>
                <w:rFonts w:ascii="Arial" w:eastAsia="Malgun Gothic" w:hAnsi="Arial"/>
                <w:sz w:val="18"/>
                <w:lang w:eastAsia="ko-KR"/>
              </w:rPr>
            </w:pPr>
            <w:r w:rsidRPr="00104176">
              <w:rPr>
                <w:rFonts w:ascii="Arial" w:hAnsi="Arial" w:cs="Arial"/>
                <w:sz w:val="18"/>
                <w:lang w:eastAsia="zh-CN"/>
              </w:rPr>
              <w:t>DC_66A_n71A</w:t>
            </w:r>
          </w:p>
        </w:tc>
      </w:tr>
      <w:tr w:rsidR="0002547C" w:rsidRPr="00104176" w14:paraId="6A58324B" w14:textId="77777777" w:rsidTr="0002547C">
        <w:trPr>
          <w:trHeight w:val="187"/>
          <w:jc w:val="center"/>
        </w:trPr>
        <w:tc>
          <w:tcPr>
            <w:tcW w:w="3969" w:type="dxa"/>
            <w:shd w:val="clear" w:color="auto" w:fill="auto"/>
            <w:noWrap/>
            <w:tcMar>
              <w:top w:w="28" w:type="dxa"/>
              <w:left w:w="28" w:type="dxa"/>
              <w:bottom w:w="28" w:type="dxa"/>
              <w:right w:w="28" w:type="dxa"/>
            </w:tcMar>
          </w:tcPr>
          <w:p w14:paraId="689148A9"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rPr>
              <w:t>DC_3A_n1A-n78A-n257</w:t>
            </w:r>
            <w:r w:rsidRPr="00104176">
              <w:rPr>
                <w:rFonts w:ascii="Arial" w:hAnsi="Arial" w:hint="eastAsia"/>
                <w:sz w:val="18"/>
                <w:lang w:eastAsia="zh-TW"/>
              </w:rPr>
              <w:t>A</w:t>
            </w:r>
            <w:r w:rsidRPr="00104176">
              <w:rPr>
                <w:rFonts w:ascii="Arial" w:hAnsi="Arial" w:cs="Arial"/>
                <w:sz w:val="18"/>
                <w:vertAlign w:val="superscript"/>
                <w:lang w:eastAsia="zh-TW"/>
              </w:rPr>
              <w:t>2</w:t>
            </w:r>
          </w:p>
          <w:p w14:paraId="289D7501"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DC_3A_n1A-n78A-n257D</w:t>
            </w:r>
            <w:r w:rsidRPr="00104176">
              <w:rPr>
                <w:rFonts w:ascii="Arial" w:hAnsi="Arial" w:cs="Arial"/>
                <w:sz w:val="18"/>
                <w:vertAlign w:val="superscript"/>
                <w:lang w:eastAsia="zh-TW"/>
              </w:rPr>
              <w:t>2</w:t>
            </w:r>
          </w:p>
          <w:p w14:paraId="3B9E79A3"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DC_3A_n1A-n78A-n257E</w:t>
            </w:r>
            <w:r w:rsidRPr="00104176">
              <w:rPr>
                <w:rFonts w:ascii="Arial" w:hAnsi="Arial" w:cs="Arial"/>
                <w:sz w:val="18"/>
                <w:vertAlign w:val="superscript"/>
                <w:lang w:eastAsia="zh-TW"/>
              </w:rPr>
              <w:t>2</w:t>
            </w:r>
          </w:p>
          <w:p w14:paraId="49AD26A0"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DC_3A_n1A-n78A-n257F</w:t>
            </w:r>
            <w:r w:rsidRPr="00104176">
              <w:rPr>
                <w:rFonts w:ascii="Arial" w:hAnsi="Arial" w:cs="Arial"/>
                <w:sz w:val="18"/>
                <w:vertAlign w:val="superscript"/>
                <w:lang w:eastAsia="zh-TW"/>
              </w:rPr>
              <w:t>2</w:t>
            </w:r>
          </w:p>
          <w:p w14:paraId="12AF9BC0"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DC_3A_n1A-n78A-n257G</w:t>
            </w:r>
            <w:r w:rsidRPr="00104176">
              <w:rPr>
                <w:rFonts w:ascii="Arial" w:hAnsi="Arial" w:cs="Arial"/>
                <w:sz w:val="18"/>
                <w:vertAlign w:val="superscript"/>
                <w:lang w:eastAsia="zh-TW"/>
              </w:rPr>
              <w:t>2</w:t>
            </w:r>
          </w:p>
          <w:p w14:paraId="75F6BD22"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DC_3A_n1A-n78A-n257H</w:t>
            </w:r>
            <w:r w:rsidRPr="00104176">
              <w:rPr>
                <w:rFonts w:ascii="Arial" w:hAnsi="Arial" w:cs="Arial"/>
                <w:sz w:val="18"/>
                <w:vertAlign w:val="superscript"/>
                <w:lang w:eastAsia="zh-TW"/>
              </w:rPr>
              <w:t>2</w:t>
            </w:r>
          </w:p>
          <w:p w14:paraId="15C2BDE3"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DC_3A_n1A-n78A-n257I</w:t>
            </w:r>
            <w:r w:rsidRPr="00104176">
              <w:rPr>
                <w:rFonts w:ascii="Arial" w:hAnsi="Arial" w:cs="Arial"/>
                <w:sz w:val="18"/>
                <w:vertAlign w:val="superscript"/>
                <w:lang w:eastAsia="zh-TW"/>
              </w:rPr>
              <w:t>2</w:t>
            </w:r>
          </w:p>
          <w:p w14:paraId="6AFB5CBE"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DC_3A_n1A-n78A-n257J</w:t>
            </w:r>
            <w:r w:rsidRPr="00104176">
              <w:rPr>
                <w:rFonts w:ascii="Arial" w:hAnsi="Arial" w:cs="Arial"/>
                <w:sz w:val="18"/>
                <w:vertAlign w:val="superscript"/>
                <w:lang w:eastAsia="zh-TW"/>
              </w:rPr>
              <w:t>2</w:t>
            </w:r>
          </w:p>
          <w:p w14:paraId="4821D677"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DC_3A_n1A-n78A-n257K</w:t>
            </w:r>
            <w:r w:rsidRPr="00104176">
              <w:rPr>
                <w:rFonts w:ascii="Arial" w:hAnsi="Arial" w:cs="Arial"/>
                <w:sz w:val="18"/>
                <w:vertAlign w:val="superscript"/>
                <w:lang w:eastAsia="zh-TW"/>
              </w:rPr>
              <w:t>2</w:t>
            </w:r>
          </w:p>
          <w:p w14:paraId="552D6D5E"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DC_3A_n1A-n78A-n257L</w:t>
            </w:r>
            <w:r w:rsidRPr="00104176">
              <w:rPr>
                <w:rFonts w:ascii="Arial" w:hAnsi="Arial" w:cs="Arial"/>
                <w:sz w:val="18"/>
                <w:vertAlign w:val="superscript"/>
                <w:lang w:eastAsia="zh-TW"/>
              </w:rPr>
              <w:t>2</w:t>
            </w:r>
          </w:p>
          <w:p w14:paraId="4AC99CB1"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sz w:val="18"/>
              </w:rPr>
              <w:t>DC_3A_n1A-n78A-n257M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14:paraId="338D2192"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DC_3A_n1A</w:t>
            </w:r>
          </w:p>
          <w:p w14:paraId="484DADC3"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DC_3A_n78A</w:t>
            </w:r>
          </w:p>
          <w:p w14:paraId="670FF5DE"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sz w:val="18"/>
              </w:rPr>
              <w:t>DC_3A_n257A</w:t>
            </w:r>
          </w:p>
        </w:tc>
      </w:tr>
      <w:tr w:rsidR="0002547C" w:rsidRPr="00104176" w14:paraId="3E98E943" w14:textId="77777777" w:rsidTr="0002547C">
        <w:trPr>
          <w:trHeight w:val="187"/>
          <w:jc w:val="center"/>
        </w:trPr>
        <w:tc>
          <w:tcPr>
            <w:tcW w:w="3969" w:type="dxa"/>
            <w:shd w:val="clear" w:color="auto" w:fill="auto"/>
            <w:noWrap/>
            <w:tcMar>
              <w:top w:w="28" w:type="dxa"/>
              <w:left w:w="28" w:type="dxa"/>
              <w:bottom w:w="28" w:type="dxa"/>
              <w:right w:w="28" w:type="dxa"/>
            </w:tcMar>
          </w:tcPr>
          <w:p w14:paraId="548E4F9F"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w:t>
            </w:r>
            <w:r w:rsidRPr="00104176">
              <w:rPr>
                <w:rFonts w:ascii="Arial" w:hAnsi="Arial" w:hint="eastAsia"/>
                <w:sz w:val="18"/>
                <w:lang w:eastAsia="zh-TW"/>
              </w:rPr>
              <w:t>A</w:t>
            </w:r>
            <w:r w:rsidRPr="00104176">
              <w:rPr>
                <w:rFonts w:ascii="Arial" w:hAnsi="Arial" w:cs="Arial"/>
                <w:sz w:val="18"/>
                <w:vertAlign w:val="superscript"/>
                <w:lang w:eastAsia="zh-TW"/>
              </w:rPr>
              <w:t>2</w:t>
            </w:r>
          </w:p>
          <w:p w14:paraId="72916192"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3A_n1A-n78A-n257D</w:t>
            </w:r>
            <w:r w:rsidRPr="00104176">
              <w:rPr>
                <w:rFonts w:ascii="Arial" w:hAnsi="Arial" w:cs="Arial"/>
                <w:sz w:val="18"/>
                <w:vertAlign w:val="superscript"/>
                <w:lang w:eastAsia="zh-TW"/>
              </w:rPr>
              <w:t>2</w:t>
            </w:r>
          </w:p>
          <w:p w14:paraId="4E5923EF"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3A_n1A-n78A-n257E</w:t>
            </w:r>
            <w:r w:rsidRPr="00104176">
              <w:rPr>
                <w:rFonts w:ascii="Arial" w:hAnsi="Arial" w:cs="Arial"/>
                <w:sz w:val="18"/>
                <w:vertAlign w:val="superscript"/>
                <w:lang w:eastAsia="zh-TW"/>
              </w:rPr>
              <w:t>2</w:t>
            </w:r>
          </w:p>
          <w:p w14:paraId="4CC47871"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3A_n1A-n78A-n257F</w:t>
            </w:r>
            <w:r w:rsidRPr="00104176">
              <w:rPr>
                <w:rFonts w:ascii="Arial" w:hAnsi="Arial" w:cs="Arial"/>
                <w:sz w:val="18"/>
                <w:vertAlign w:val="superscript"/>
                <w:lang w:eastAsia="zh-TW"/>
              </w:rPr>
              <w:t>2</w:t>
            </w:r>
          </w:p>
          <w:p w14:paraId="284D611E"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3A_n1A-n78A-n257G</w:t>
            </w:r>
            <w:r w:rsidRPr="00104176">
              <w:rPr>
                <w:rFonts w:ascii="Arial" w:hAnsi="Arial" w:cs="Arial"/>
                <w:sz w:val="18"/>
                <w:vertAlign w:val="superscript"/>
                <w:lang w:eastAsia="zh-TW"/>
              </w:rPr>
              <w:t>2</w:t>
            </w:r>
          </w:p>
          <w:p w14:paraId="3B937C1D"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3A_n1A-n78A-n257H</w:t>
            </w:r>
            <w:r w:rsidRPr="00104176">
              <w:rPr>
                <w:rFonts w:ascii="Arial" w:hAnsi="Arial" w:cs="Arial"/>
                <w:sz w:val="18"/>
                <w:vertAlign w:val="superscript"/>
                <w:lang w:eastAsia="zh-TW"/>
              </w:rPr>
              <w:t>2</w:t>
            </w:r>
          </w:p>
          <w:p w14:paraId="240D3190"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3A_n1A-n78A-n257I</w:t>
            </w:r>
            <w:r w:rsidRPr="00104176">
              <w:rPr>
                <w:rFonts w:ascii="Arial" w:hAnsi="Arial" w:cs="Arial"/>
                <w:sz w:val="18"/>
                <w:vertAlign w:val="superscript"/>
                <w:lang w:eastAsia="zh-TW"/>
              </w:rPr>
              <w:t>2</w:t>
            </w:r>
          </w:p>
          <w:p w14:paraId="293330AA"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3A_n1A-n78A-n257J</w:t>
            </w:r>
            <w:r w:rsidRPr="00104176">
              <w:rPr>
                <w:rFonts w:ascii="Arial" w:hAnsi="Arial" w:cs="Arial"/>
                <w:sz w:val="18"/>
                <w:vertAlign w:val="superscript"/>
                <w:lang w:eastAsia="zh-TW"/>
              </w:rPr>
              <w:t>2</w:t>
            </w:r>
          </w:p>
          <w:p w14:paraId="2BDEAAF2"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3A_n1A-n78A-n257K</w:t>
            </w:r>
            <w:r w:rsidRPr="00104176">
              <w:rPr>
                <w:rFonts w:ascii="Arial" w:hAnsi="Arial" w:cs="Arial"/>
                <w:sz w:val="18"/>
                <w:vertAlign w:val="superscript"/>
                <w:lang w:eastAsia="zh-TW"/>
              </w:rPr>
              <w:t>2</w:t>
            </w:r>
          </w:p>
          <w:p w14:paraId="1850E0CE"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3A_n1A-n78A-n257L</w:t>
            </w:r>
            <w:r w:rsidRPr="00104176">
              <w:rPr>
                <w:rFonts w:ascii="Arial" w:hAnsi="Arial" w:cs="Arial"/>
                <w:sz w:val="18"/>
                <w:vertAlign w:val="superscript"/>
                <w:lang w:eastAsia="zh-TW"/>
              </w:rPr>
              <w:t>2</w:t>
            </w:r>
          </w:p>
          <w:p w14:paraId="71CCFEF9"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14:paraId="605E82E0"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DC_3A_n1A</w:t>
            </w:r>
          </w:p>
          <w:p w14:paraId="24CFC549"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DC_3A_n78A</w:t>
            </w:r>
          </w:p>
          <w:p w14:paraId="51D0494D"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sz w:val="18"/>
              </w:rPr>
              <w:t>DC_3A_n257A</w:t>
            </w:r>
          </w:p>
        </w:tc>
      </w:tr>
      <w:tr w:rsidR="0002547C" w:rsidRPr="00104176" w14:paraId="055CF3D2" w14:textId="77777777" w:rsidTr="0002547C">
        <w:trPr>
          <w:trHeight w:val="187"/>
          <w:jc w:val="center"/>
        </w:trPr>
        <w:tc>
          <w:tcPr>
            <w:tcW w:w="3969" w:type="dxa"/>
            <w:shd w:val="clear" w:color="auto" w:fill="auto"/>
            <w:noWrap/>
            <w:tcMar>
              <w:top w:w="28" w:type="dxa"/>
              <w:left w:w="28" w:type="dxa"/>
              <w:bottom w:w="28" w:type="dxa"/>
              <w:right w:w="28" w:type="dxa"/>
            </w:tcMar>
          </w:tcPr>
          <w:p w14:paraId="0B398476"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DC_3A-5A_n78A-n257A</w:t>
            </w:r>
          </w:p>
          <w:p w14:paraId="389B6388" w14:textId="77777777" w:rsidR="0002547C" w:rsidRPr="00104176" w:rsidRDefault="0002547C" w:rsidP="0002547C">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DC_3A-5A_n78A-n257D</w:t>
            </w:r>
          </w:p>
          <w:p w14:paraId="3C4628E1" w14:textId="77777777" w:rsidR="0002547C" w:rsidRPr="00104176" w:rsidRDefault="0002547C" w:rsidP="0002547C">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DC_3A-5A_n78A-n257E</w:t>
            </w:r>
          </w:p>
          <w:p w14:paraId="6A9B1CB9" w14:textId="77777777" w:rsidR="0002547C" w:rsidRPr="00104176" w:rsidRDefault="0002547C" w:rsidP="0002547C">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DC_3A-5A_n78A-n257F</w:t>
            </w:r>
          </w:p>
          <w:p w14:paraId="5BA9CF01" w14:textId="77777777" w:rsidR="0002547C" w:rsidRPr="00104176" w:rsidRDefault="0002547C" w:rsidP="0002547C">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DC_3A-5A_n78A-n257G</w:t>
            </w:r>
          </w:p>
          <w:p w14:paraId="1C77457D" w14:textId="77777777" w:rsidR="0002547C" w:rsidRPr="00104176" w:rsidRDefault="0002547C" w:rsidP="0002547C">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DC_3A-5A_n78A-n257H</w:t>
            </w:r>
          </w:p>
          <w:p w14:paraId="26B18402" w14:textId="77777777" w:rsidR="0002547C" w:rsidRPr="00104176" w:rsidRDefault="0002547C" w:rsidP="0002547C">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DC_3A-5A_n78A-n257I</w:t>
            </w:r>
          </w:p>
          <w:p w14:paraId="03221207" w14:textId="77777777" w:rsidR="0002547C" w:rsidRPr="00104176" w:rsidRDefault="0002547C" w:rsidP="0002547C">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DC_3A-5A_n78A-n257J</w:t>
            </w:r>
          </w:p>
          <w:p w14:paraId="4D1A4D17" w14:textId="77777777" w:rsidR="0002547C" w:rsidRPr="00104176" w:rsidRDefault="0002547C" w:rsidP="0002547C">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DC_3A-5A_n78A-n257K</w:t>
            </w:r>
          </w:p>
          <w:p w14:paraId="050C4E31" w14:textId="77777777" w:rsidR="0002547C" w:rsidRPr="00104176" w:rsidRDefault="0002547C" w:rsidP="0002547C">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DC_3A-5A_n78A-n257L</w:t>
            </w:r>
          </w:p>
          <w:p w14:paraId="44206852"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lang w:eastAsia="zh-CN"/>
              </w:rPr>
              <w:t>DC_3A-5A_n78A-n257M</w:t>
            </w:r>
          </w:p>
        </w:tc>
        <w:tc>
          <w:tcPr>
            <w:tcW w:w="3969" w:type="dxa"/>
            <w:tcMar>
              <w:top w:w="28" w:type="dxa"/>
              <w:left w:w="28" w:type="dxa"/>
              <w:bottom w:w="28" w:type="dxa"/>
              <w:right w:w="28" w:type="dxa"/>
            </w:tcMar>
          </w:tcPr>
          <w:p w14:paraId="2A4EE64F"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DC_3A_n78A</w:t>
            </w:r>
          </w:p>
          <w:p w14:paraId="2FE63A58"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DC_3A_n257A</w:t>
            </w:r>
          </w:p>
          <w:p w14:paraId="2E590D0C"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DC_5A_n78A</w:t>
            </w:r>
          </w:p>
          <w:p w14:paraId="29565F5A"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DC_5A_n257A</w:t>
            </w:r>
          </w:p>
          <w:p w14:paraId="7194B8F0"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DC_3A_n78A-n257A</w:t>
            </w:r>
          </w:p>
          <w:p w14:paraId="7187C6B2"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DC_3A_n78A-n257G</w:t>
            </w:r>
          </w:p>
          <w:p w14:paraId="00DE9015"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DC_3A_n78A-n257H</w:t>
            </w:r>
          </w:p>
          <w:p w14:paraId="754A1B04"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DC_3A_n78A-n257I</w:t>
            </w:r>
          </w:p>
          <w:p w14:paraId="36FB5ACC"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DC_5A_n78A-n257A</w:t>
            </w:r>
          </w:p>
          <w:p w14:paraId="63D70A2A"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DC_5A_n78A-n257G</w:t>
            </w:r>
          </w:p>
          <w:p w14:paraId="4BADE717"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DC_5A_n78A-n257H</w:t>
            </w:r>
          </w:p>
          <w:p w14:paraId="69874488"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DC_5A_n78A-n257I</w:t>
            </w:r>
          </w:p>
        </w:tc>
      </w:tr>
      <w:tr w:rsidR="0002547C" w:rsidRPr="00104176" w14:paraId="181152E2" w14:textId="77777777" w:rsidTr="0002547C">
        <w:trPr>
          <w:trHeight w:val="187"/>
          <w:jc w:val="center"/>
        </w:trPr>
        <w:tc>
          <w:tcPr>
            <w:tcW w:w="3969" w:type="dxa"/>
            <w:shd w:val="clear" w:color="auto" w:fill="auto"/>
            <w:noWrap/>
            <w:tcMar>
              <w:top w:w="28" w:type="dxa"/>
              <w:left w:w="28" w:type="dxa"/>
              <w:bottom w:w="28" w:type="dxa"/>
              <w:right w:w="28" w:type="dxa"/>
            </w:tcMar>
          </w:tcPr>
          <w:p w14:paraId="5A026DAB" w14:textId="77777777" w:rsidR="0002547C" w:rsidRPr="00104176" w:rsidRDefault="0002547C" w:rsidP="0002547C">
            <w:pPr>
              <w:keepNext/>
              <w:keepLines/>
              <w:spacing w:after="0"/>
              <w:jc w:val="center"/>
              <w:rPr>
                <w:rFonts w:ascii="Arial" w:hAnsi="Arial"/>
                <w:sz w:val="18"/>
              </w:rPr>
            </w:pPr>
            <w:r w:rsidRPr="00104176">
              <w:rPr>
                <w:rFonts w:ascii="Arial" w:hAnsi="Arial"/>
                <w:sz w:val="18"/>
              </w:rPr>
              <w:lastRenderedPageBreak/>
              <w:t>DC_3A-5A_n78C-n257A</w:t>
            </w:r>
          </w:p>
          <w:p w14:paraId="2A3623AC"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DC_3A-5A_n78C-n257D</w:t>
            </w:r>
          </w:p>
          <w:p w14:paraId="7A033C32"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DC_3A-5A_n78C-n257E</w:t>
            </w:r>
          </w:p>
          <w:p w14:paraId="69294BA3"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DC_3A-5A_n78C-n257F</w:t>
            </w:r>
          </w:p>
          <w:p w14:paraId="7047A79E"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DC_3A-5A_n78C-n257G</w:t>
            </w:r>
          </w:p>
          <w:p w14:paraId="07F65ED3"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DC_3A-5A_n78C-n257H</w:t>
            </w:r>
          </w:p>
          <w:p w14:paraId="11A07309"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DC_3A-5A_n78C-n257I</w:t>
            </w:r>
          </w:p>
          <w:p w14:paraId="5369E474"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DC_3A-5A_n78C-n257J</w:t>
            </w:r>
          </w:p>
          <w:p w14:paraId="206E1B39"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DC_3A-5A_n78C-n257K</w:t>
            </w:r>
          </w:p>
          <w:p w14:paraId="3B170E75"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DC_3A-5A_n78C-n257L</w:t>
            </w:r>
          </w:p>
          <w:p w14:paraId="7E92738B" w14:textId="77777777" w:rsidR="0002547C" w:rsidRPr="00104176" w:rsidRDefault="0002547C" w:rsidP="0002547C">
            <w:pPr>
              <w:keepNext/>
              <w:keepLines/>
              <w:spacing w:after="0"/>
              <w:jc w:val="center"/>
              <w:rPr>
                <w:rFonts w:ascii="Arial" w:hAnsi="Arial"/>
                <w:noProof/>
                <w:sz w:val="18"/>
              </w:rPr>
            </w:pPr>
            <w:r w:rsidRPr="00104176">
              <w:rPr>
                <w:rFonts w:ascii="Arial" w:hAnsi="Arial"/>
                <w:sz w:val="18"/>
              </w:rPr>
              <w:t>DC_3A-5A_n78C-n257M</w:t>
            </w:r>
          </w:p>
        </w:tc>
        <w:tc>
          <w:tcPr>
            <w:tcW w:w="3969" w:type="dxa"/>
            <w:tcMar>
              <w:top w:w="28" w:type="dxa"/>
              <w:left w:w="28" w:type="dxa"/>
              <w:bottom w:w="28" w:type="dxa"/>
              <w:right w:w="28" w:type="dxa"/>
            </w:tcMar>
          </w:tcPr>
          <w:p w14:paraId="5367A1EB"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DC_3A_n78A-n257A</w:t>
            </w:r>
          </w:p>
          <w:p w14:paraId="49BB891D"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DC_3A_n78A-n257G</w:t>
            </w:r>
          </w:p>
          <w:p w14:paraId="3A880815"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DC_3A_n78A-n257H</w:t>
            </w:r>
          </w:p>
          <w:p w14:paraId="0FAAF2B6"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DC_3A_n78A-n257I</w:t>
            </w:r>
          </w:p>
          <w:p w14:paraId="2C2DE4DE"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DC_5A_n78A-n257A</w:t>
            </w:r>
          </w:p>
          <w:p w14:paraId="77B1EDB0"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DC_5A_n78A-n257G</w:t>
            </w:r>
          </w:p>
          <w:p w14:paraId="7FF87F5B"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DC_5A_n78A-n257H</w:t>
            </w:r>
          </w:p>
          <w:p w14:paraId="7B3AC12A" w14:textId="77777777" w:rsidR="0002547C" w:rsidRPr="00104176" w:rsidRDefault="0002547C" w:rsidP="0002547C">
            <w:pPr>
              <w:keepNext/>
              <w:keepLines/>
              <w:spacing w:after="0"/>
              <w:jc w:val="center"/>
              <w:rPr>
                <w:rFonts w:ascii="Arial" w:hAnsi="Arial"/>
                <w:noProof/>
                <w:sz w:val="18"/>
              </w:rPr>
            </w:pPr>
            <w:r w:rsidRPr="00104176">
              <w:rPr>
                <w:rFonts w:ascii="Arial" w:hAnsi="Arial"/>
                <w:sz w:val="18"/>
              </w:rPr>
              <w:t>DC_5A_n78A-n257I</w:t>
            </w:r>
          </w:p>
        </w:tc>
      </w:tr>
      <w:tr w:rsidR="0002547C" w:rsidRPr="00104176" w14:paraId="036551DB" w14:textId="77777777" w:rsidTr="0002547C">
        <w:trPr>
          <w:trHeight w:val="187"/>
          <w:jc w:val="center"/>
        </w:trPr>
        <w:tc>
          <w:tcPr>
            <w:tcW w:w="3969" w:type="dxa"/>
            <w:shd w:val="clear" w:color="auto" w:fill="auto"/>
            <w:noWrap/>
            <w:tcMar>
              <w:top w:w="28" w:type="dxa"/>
              <w:left w:w="28" w:type="dxa"/>
              <w:bottom w:w="28" w:type="dxa"/>
              <w:right w:w="28" w:type="dxa"/>
            </w:tcMar>
          </w:tcPr>
          <w:p w14:paraId="6BA56DDC"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DC_3A-7A_n1A-n257A</w:t>
            </w:r>
            <w:r w:rsidRPr="00104176">
              <w:rPr>
                <w:rFonts w:ascii="Arial" w:hAnsi="Arial" w:hint="eastAsia"/>
                <w:sz w:val="18"/>
                <w:vertAlign w:val="superscript"/>
                <w:lang w:eastAsia="zh-TW"/>
              </w:rPr>
              <w:t>2</w:t>
            </w:r>
          </w:p>
          <w:p w14:paraId="44746EE2"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DC_3A-7A_n1A-n257D</w:t>
            </w:r>
            <w:r w:rsidRPr="00104176">
              <w:rPr>
                <w:rFonts w:ascii="Arial" w:hAnsi="Arial" w:cs="Arial"/>
                <w:sz w:val="18"/>
                <w:vertAlign w:val="superscript"/>
                <w:lang w:eastAsia="zh-TW"/>
              </w:rPr>
              <w:t>2</w:t>
            </w:r>
          </w:p>
          <w:p w14:paraId="41CEA58D"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DC_3A-7A_n1A-n257E</w:t>
            </w:r>
            <w:r w:rsidRPr="00104176">
              <w:rPr>
                <w:rFonts w:ascii="Arial" w:hAnsi="Arial" w:cs="Arial"/>
                <w:sz w:val="18"/>
                <w:vertAlign w:val="superscript"/>
                <w:lang w:eastAsia="zh-TW"/>
              </w:rPr>
              <w:t>2</w:t>
            </w:r>
          </w:p>
          <w:p w14:paraId="2FB1D6B5"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DC_3A-7A_n1A-n257F</w:t>
            </w:r>
            <w:r w:rsidRPr="00104176">
              <w:rPr>
                <w:rFonts w:ascii="Arial" w:hAnsi="Arial" w:cs="Arial"/>
                <w:sz w:val="18"/>
                <w:vertAlign w:val="superscript"/>
                <w:lang w:eastAsia="zh-TW"/>
              </w:rPr>
              <w:t>2</w:t>
            </w:r>
          </w:p>
          <w:p w14:paraId="5486B857"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DC_3A-7A_n1A-n257G</w:t>
            </w:r>
            <w:r w:rsidRPr="00104176">
              <w:rPr>
                <w:rFonts w:ascii="Arial" w:hAnsi="Arial" w:cs="Arial"/>
                <w:sz w:val="18"/>
                <w:vertAlign w:val="superscript"/>
                <w:lang w:eastAsia="zh-TW"/>
              </w:rPr>
              <w:t>2</w:t>
            </w:r>
          </w:p>
          <w:p w14:paraId="4F5AD299"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DC_3A-7A_n1A-n257H</w:t>
            </w:r>
            <w:r w:rsidRPr="00104176">
              <w:rPr>
                <w:rFonts w:ascii="Arial" w:hAnsi="Arial" w:cs="Arial"/>
                <w:sz w:val="18"/>
                <w:vertAlign w:val="superscript"/>
                <w:lang w:eastAsia="zh-TW"/>
              </w:rPr>
              <w:t>2</w:t>
            </w:r>
          </w:p>
          <w:p w14:paraId="6A4E0E1F"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DC_3A-7A_n1A-n257I</w:t>
            </w:r>
            <w:r w:rsidRPr="00104176">
              <w:rPr>
                <w:rFonts w:ascii="Arial" w:hAnsi="Arial" w:cs="Arial"/>
                <w:sz w:val="18"/>
                <w:vertAlign w:val="superscript"/>
                <w:lang w:eastAsia="zh-TW"/>
              </w:rPr>
              <w:t>2</w:t>
            </w:r>
          </w:p>
          <w:p w14:paraId="4F80B399"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DC_3A-7A_n1A-n257J</w:t>
            </w:r>
            <w:r w:rsidRPr="00104176">
              <w:rPr>
                <w:rFonts w:ascii="Arial" w:hAnsi="Arial" w:cs="Arial"/>
                <w:sz w:val="18"/>
                <w:vertAlign w:val="superscript"/>
                <w:lang w:eastAsia="zh-TW"/>
              </w:rPr>
              <w:t>2</w:t>
            </w:r>
          </w:p>
          <w:p w14:paraId="1776C37C"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DC_3A-7A_n1A-n257K</w:t>
            </w:r>
            <w:r w:rsidRPr="00104176">
              <w:rPr>
                <w:rFonts w:ascii="Arial" w:hAnsi="Arial" w:cs="Arial"/>
                <w:sz w:val="18"/>
                <w:vertAlign w:val="superscript"/>
                <w:lang w:eastAsia="zh-TW"/>
              </w:rPr>
              <w:t>2</w:t>
            </w:r>
          </w:p>
          <w:p w14:paraId="423629CA"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DC_3A-7A_n1A-n257L</w:t>
            </w:r>
            <w:r w:rsidRPr="00104176">
              <w:rPr>
                <w:rFonts w:ascii="Arial" w:hAnsi="Arial" w:cs="Arial"/>
                <w:sz w:val="18"/>
                <w:vertAlign w:val="superscript"/>
                <w:lang w:eastAsia="zh-TW"/>
              </w:rPr>
              <w:t>2</w:t>
            </w:r>
          </w:p>
          <w:p w14:paraId="32EDF7A3" w14:textId="77777777" w:rsidR="0002547C" w:rsidRPr="00104176" w:rsidRDefault="0002547C" w:rsidP="0002547C">
            <w:pPr>
              <w:keepNext/>
              <w:keepLines/>
              <w:spacing w:after="0"/>
              <w:jc w:val="center"/>
              <w:rPr>
                <w:rFonts w:ascii="Arial" w:hAnsi="Arial"/>
                <w:noProof/>
                <w:sz w:val="18"/>
              </w:rPr>
            </w:pPr>
            <w:r w:rsidRPr="00104176">
              <w:rPr>
                <w:rFonts w:ascii="Arial" w:hAnsi="Arial"/>
                <w:sz w:val="18"/>
                <w:lang w:eastAsia="zh-TW"/>
              </w:rPr>
              <w:t>DC_3A-7A_n1A-n257M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14:paraId="6E41E61A" w14:textId="77777777" w:rsidR="0002547C" w:rsidRPr="00104176" w:rsidRDefault="0002547C" w:rsidP="0002547C">
            <w:pPr>
              <w:keepNext/>
              <w:keepLines/>
              <w:spacing w:after="0"/>
              <w:jc w:val="center"/>
              <w:rPr>
                <w:rFonts w:ascii="Arial" w:hAnsi="Arial" w:cs="Arial"/>
                <w:sz w:val="18"/>
                <w:lang w:eastAsia="zh-TW"/>
              </w:rPr>
            </w:pPr>
            <w:r w:rsidRPr="00104176">
              <w:rPr>
                <w:rFonts w:ascii="Arial" w:hAnsi="Arial" w:cs="Arial"/>
                <w:sz w:val="18"/>
                <w:lang w:eastAsia="zh-TW"/>
              </w:rPr>
              <w:t>DC_3A_n1A</w:t>
            </w:r>
          </w:p>
          <w:p w14:paraId="712574FE" w14:textId="77777777" w:rsidR="0002547C" w:rsidRDefault="0002547C" w:rsidP="0002547C">
            <w:pPr>
              <w:keepNext/>
              <w:keepLines/>
              <w:spacing w:after="0"/>
              <w:jc w:val="center"/>
              <w:rPr>
                <w:rFonts w:ascii="Arial" w:hAnsi="Arial" w:cs="Arial"/>
                <w:sz w:val="18"/>
                <w:lang w:eastAsia="zh-TW"/>
              </w:rPr>
            </w:pPr>
            <w:r w:rsidRPr="00104176">
              <w:rPr>
                <w:rFonts w:ascii="Arial" w:hAnsi="Arial" w:cs="Arial"/>
                <w:sz w:val="18"/>
                <w:lang w:eastAsia="zh-TW"/>
              </w:rPr>
              <w:t>DC_3A_n257A</w:t>
            </w:r>
          </w:p>
          <w:p w14:paraId="450636B9" w14:textId="77777777" w:rsidR="0002547C" w:rsidRPr="00341E23" w:rsidRDefault="0002547C" w:rsidP="0002547C">
            <w:pPr>
              <w:keepNext/>
              <w:keepLines/>
              <w:spacing w:after="0"/>
              <w:jc w:val="center"/>
              <w:rPr>
                <w:rFonts w:ascii="Arial" w:hAnsi="Arial" w:cs="Arial"/>
                <w:sz w:val="18"/>
                <w:lang w:eastAsia="zh-TW"/>
              </w:rPr>
            </w:pPr>
            <w:r w:rsidRPr="00341E23">
              <w:rPr>
                <w:rFonts w:ascii="Arial" w:hAnsi="Arial" w:cs="Arial"/>
                <w:sz w:val="18"/>
                <w:lang w:eastAsia="zh-TW"/>
              </w:rPr>
              <w:t>DC_3A_n257G</w:t>
            </w:r>
          </w:p>
          <w:p w14:paraId="1A6E3A31" w14:textId="77777777" w:rsidR="0002547C" w:rsidRPr="00341E23" w:rsidRDefault="0002547C" w:rsidP="0002547C">
            <w:pPr>
              <w:keepNext/>
              <w:keepLines/>
              <w:spacing w:after="0"/>
              <w:jc w:val="center"/>
              <w:rPr>
                <w:rFonts w:ascii="Arial" w:hAnsi="Arial" w:cs="Arial"/>
                <w:sz w:val="18"/>
                <w:lang w:eastAsia="zh-TW"/>
              </w:rPr>
            </w:pPr>
            <w:r w:rsidRPr="00341E23">
              <w:rPr>
                <w:rFonts w:ascii="Arial" w:hAnsi="Arial" w:cs="Arial"/>
                <w:sz w:val="18"/>
                <w:lang w:eastAsia="zh-TW"/>
              </w:rPr>
              <w:t>DC_3A_n257H</w:t>
            </w:r>
          </w:p>
          <w:p w14:paraId="11BB1B42" w14:textId="77777777" w:rsidR="0002547C" w:rsidRPr="00341E23" w:rsidRDefault="0002547C" w:rsidP="0002547C">
            <w:pPr>
              <w:keepNext/>
              <w:keepLines/>
              <w:spacing w:after="0"/>
              <w:jc w:val="center"/>
              <w:rPr>
                <w:rFonts w:ascii="Arial" w:hAnsi="Arial" w:cs="Arial"/>
                <w:sz w:val="18"/>
                <w:lang w:eastAsia="zh-TW"/>
              </w:rPr>
            </w:pPr>
            <w:r w:rsidRPr="00341E23">
              <w:rPr>
                <w:rFonts w:ascii="Arial" w:hAnsi="Arial" w:cs="Arial"/>
                <w:sz w:val="18"/>
                <w:lang w:eastAsia="zh-TW"/>
              </w:rPr>
              <w:t>DC_3A_n257I</w:t>
            </w:r>
          </w:p>
          <w:p w14:paraId="521161F5" w14:textId="77777777" w:rsidR="0002547C" w:rsidRPr="00341E23" w:rsidRDefault="0002547C" w:rsidP="0002547C">
            <w:pPr>
              <w:keepNext/>
              <w:keepLines/>
              <w:spacing w:after="0"/>
              <w:jc w:val="center"/>
              <w:rPr>
                <w:rFonts w:ascii="Arial" w:hAnsi="Arial" w:cs="Arial"/>
                <w:sz w:val="18"/>
                <w:lang w:eastAsia="zh-TW"/>
              </w:rPr>
            </w:pPr>
            <w:r w:rsidRPr="00341E23">
              <w:rPr>
                <w:rFonts w:ascii="Arial" w:hAnsi="Arial" w:cs="Arial"/>
                <w:sz w:val="18"/>
                <w:lang w:eastAsia="zh-TW"/>
              </w:rPr>
              <w:t>DC_3A_n257J</w:t>
            </w:r>
          </w:p>
          <w:p w14:paraId="7FE7C992" w14:textId="77777777" w:rsidR="0002547C" w:rsidRPr="00104176" w:rsidRDefault="0002547C" w:rsidP="0002547C">
            <w:pPr>
              <w:keepNext/>
              <w:keepLines/>
              <w:spacing w:after="0"/>
              <w:jc w:val="center"/>
              <w:rPr>
                <w:rFonts w:ascii="Arial" w:hAnsi="Arial" w:cs="Arial"/>
                <w:sz w:val="18"/>
                <w:lang w:eastAsia="zh-TW"/>
              </w:rPr>
            </w:pPr>
            <w:r w:rsidRPr="00341E23">
              <w:rPr>
                <w:rFonts w:ascii="Arial" w:hAnsi="Arial" w:cs="Arial"/>
                <w:sz w:val="18"/>
                <w:lang w:eastAsia="zh-TW"/>
              </w:rPr>
              <w:t>DC_3A_n257K</w:t>
            </w:r>
          </w:p>
          <w:p w14:paraId="7A2CD082" w14:textId="77777777" w:rsidR="0002547C" w:rsidRPr="00104176" w:rsidRDefault="0002547C" w:rsidP="0002547C">
            <w:pPr>
              <w:keepNext/>
              <w:keepLines/>
              <w:spacing w:after="0"/>
              <w:jc w:val="center"/>
              <w:rPr>
                <w:rFonts w:ascii="Arial" w:hAnsi="Arial" w:cs="Arial"/>
                <w:sz w:val="18"/>
                <w:lang w:eastAsia="zh-TW"/>
              </w:rPr>
            </w:pPr>
            <w:r w:rsidRPr="00104176">
              <w:rPr>
                <w:rFonts w:ascii="Arial" w:hAnsi="Arial" w:cs="Arial"/>
                <w:sz w:val="18"/>
                <w:lang w:eastAsia="zh-TW"/>
              </w:rPr>
              <w:t>DC_7A_n1A</w:t>
            </w:r>
          </w:p>
          <w:p w14:paraId="24480FC7" w14:textId="77777777" w:rsidR="0002547C" w:rsidRDefault="0002547C" w:rsidP="0002547C">
            <w:pPr>
              <w:keepNext/>
              <w:keepLines/>
              <w:spacing w:after="0"/>
              <w:jc w:val="center"/>
              <w:rPr>
                <w:rFonts w:ascii="Arial" w:hAnsi="Arial" w:cs="Arial"/>
                <w:sz w:val="18"/>
                <w:lang w:eastAsia="zh-TW"/>
              </w:rPr>
            </w:pPr>
            <w:r w:rsidRPr="00104176">
              <w:rPr>
                <w:rFonts w:ascii="Arial" w:hAnsi="Arial" w:cs="Arial"/>
                <w:sz w:val="18"/>
                <w:lang w:eastAsia="zh-TW"/>
              </w:rPr>
              <w:t>DC_7A_n257A</w:t>
            </w:r>
          </w:p>
          <w:p w14:paraId="7B920534" w14:textId="77777777" w:rsidR="0002547C" w:rsidRPr="00341E23" w:rsidRDefault="0002547C" w:rsidP="0002547C">
            <w:pPr>
              <w:keepNext/>
              <w:keepLines/>
              <w:spacing w:after="0"/>
              <w:jc w:val="center"/>
              <w:rPr>
                <w:rFonts w:ascii="Arial" w:hAnsi="Arial"/>
                <w:noProof/>
                <w:sz w:val="18"/>
              </w:rPr>
            </w:pPr>
            <w:r w:rsidRPr="00341E23">
              <w:rPr>
                <w:rFonts w:ascii="Arial" w:hAnsi="Arial"/>
                <w:noProof/>
                <w:sz w:val="18"/>
              </w:rPr>
              <w:t>DC_7A_n257G</w:t>
            </w:r>
          </w:p>
          <w:p w14:paraId="2BDE99C6" w14:textId="77777777" w:rsidR="0002547C" w:rsidRPr="00341E23" w:rsidRDefault="0002547C" w:rsidP="0002547C">
            <w:pPr>
              <w:keepNext/>
              <w:keepLines/>
              <w:spacing w:after="0"/>
              <w:jc w:val="center"/>
              <w:rPr>
                <w:rFonts w:ascii="Arial" w:hAnsi="Arial"/>
                <w:noProof/>
                <w:sz w:val="18"/>
              </w:rPr>
            </w:pPr>
            <w:r w:rsidRPr="00341E23">
              <w:rPr>
                <w:rFonts w:ascii="Arial" w:hAnsi="Arial"/>
                <w:noProof/>
                <w:sz w:val="18"/>
              </w:rPr>
              <w:t>DC_7A_n257H</w:t>
            </w:r>
          </w:p>
          <w:p w14:paraId="15BDFA67" w14:textId="77777777" w:rsidR="0002547C" w:rsidRPr="00341E23" w:rsidRDefault="0002547C" w:rsidP="0002547C">
            <w:pPr>
              <w:keepNext/>
              <w:keepLines/>
              <w:spacing w:after="0"/>
              <w:jc w:val="center"/>
              <w:rPr>
                <w:rFonts w:ascii="Arial" w:hAnsi="Arial"/>
                <w:noProof/>
                <w:sz w:val="18"/>
              </w:rPr>
            </w:pPr>
            <w:r w:rsidRPr="00341E23">
              <w:rPr>
                <w:rFonts w:ascii="Arial" w:hAnsi="Arial"/>
                <w:noProof/>
                <w:sz w:val="18"/>
              </w:rPr>
              <w:t>DC_7A_n257I</w:t>
            </w:r>
          </w:p>
          <w:p w14:paraId="343C011C" w14:textId="77777777" w:rsidR="0002547C" w:rsidRPr="00341E23" w:rsidRDefault="0002547C" w:rsidP="0002547C">
            <w:pPr>
              <w:keepNext/>
              <w:keepLines/>
              <w:spacing w:after="0"/>
              <w:jc w:val="center"/>
              <w:rPr>
                <w:rFonts w:ascii="Arial" w:hAnsi="Arial"/>
                <w:noProof/>
                <w:sz w:val="18"/>
              </w:rPr>
            </w:pPr>
            <w:r w:rsidRPr="00341E23">
              <w:rPr>
                <w:rFonts w:ascii="Arial" w:hAnsi="Arial"/>
                <w:noProof/>
                <w:sz w:val="18"/>
              </w:rPr>
              <w:t>DC_7A_n257J</w:t>
            </w:r>
          </w:p>
          <w:p w14:paraId="7D0351C8" w14:textId="77777777" w:rsidR="0002547C" w:rsidRPr="00104176" w:rsidRDefault="0002547C" w:rsidP="0002547C">
            <w:pPr>
              <w:keepNext/>
              <w:keepLines/>
              <w:spacing w:after="0"/>
              <w:jc w:val="center"/>
              <w:rPr>
                <w:rFonts w:ascii="Arial" w:hAnsi="Arial"/>
                <w:noProof/>
                <w:sz w:val="18"/>
              </w:rPr>
            </w:pPr>
            <w:r w:rsidRPr="00341E23">
              <w:rPr>
                <w:rFonts w:ascii="Arial" w:hAnsi="Arial"/>
                <w:noProof/>
                <w:sz w:val="18"/>
              </w:rPr>
              <w:t>DC_7A_n257K</w:t>
            </w:r>
          </w:p>
        </w:tc>
      </w:tr>
      <w:tr w:rsidR="0002547C" w:rsidRPr="00104176" w14:paraId="50887876" w14:textId="77777777" w:rsidTr="0002547C">
        <w:trPr>
          <w:trHeight w:val="187"/>
          <w:jc w:val="center"/>
        </w:trPr>
        <w:tc>
          <w:tcPr>
            <w:tcW w:w="3969" w:type="dxa"/>
            <w:shd w:val="clear" w:color="auto" w:fill="auto"/>
            <w:noWrap/>
            <w:tcMar>
              <w:top w:w="28" w:type="dxa"/>
              <w:left w:w="28" w:type="dxa"/>
              <w:bottom w:w="28" w:type="dxa"/>
              <w:right w:w="28" w:type="dxa"/>
            </w:tcMar>
          </w:tcPr>
          <w:p w14:paraId="6101FD1F"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DC_3A-3A-7A_n1A-n257A</w:t>
            </w:r>
            <w:r w:rsidRPr="00104176">
              <w:rPr>
                <w:rFonts w:ascii="Arial" w:hAnsi="Arial" w:hint="eastAsia"/>
                <w:sz w:val="18"/>
                <w:vertAlign w:val="superscript"/>
                <w:lang w:eastAsia="zh-TW"/>
              </w:rPr>
              <w:t>2</w:t>
            </w:r>
          </w:p>
          <w:p w14:paraId="245881CE"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DC_3A-3A-7A_n1A-n257D</w:t>
            </w:r>
            <w:r w:rsidRPr="00104176">
              <w:rPr>
                <w:rFonts w:ascii="Arial" w:hAnsi="Arial" w:cs="Arial"/>
                <w:sz w:val="18"/>
                <w:vertAlign w:val="superscript"/>
                <w:lang w:eastAsia="zh-TW"/>
              </w:rPr>
              <w:t>2</w:t>
            </w:r>
          </w:p>
          <w:p w14:paraId="727872C1"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DC_3A-3A-7A_n1A-n257E</w:t>
            </w:r>
            <w:r w:rsidRPr="00104176">
              <w:rPr>
                <w:rFonts w:ascii="Arial" w:hAnsi="Arial" w:cs="Arial"/>
                <w:sz w:val="18"/>
                <w:vertAlign w:val="superscript"/>
                <w:lang w:eastAsia="zh-TW"/>
              </w:rPr>
              <w:t>2</w:t>
            </w:r>
          </w:p>
          <w:p w14:paraId="11D75BCA"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DC_3A-3A-7A_n1A-n257F</w:t>
            </w:r>
            <w:r w:rsidRPr="00104176">
              <w:rPr>
                <w:rFonts w:ascii="Arial" w:hAnsi="Arial" w:cs="Arial"/>
                <w:sz w:val="18"/>
                <w:vertAlign w:val="superscript"/>
                <w:lang w:eastAsia="zh-TW"/>
              </w:rPr>
              <w:t>2</w:t>
            </w:r>
          </w:p>
          <w:p w14:paraId="0DE909A9"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DC_3A-3A-7A_n1A-n257G</w:t>
            </w:r>
            <w:r w:rsidRPr="00104176">
              <w:rPr>
                <w:rFonts w:ascii="Arial" w:hAnsi="Arial" w:cs="Arial"/>
                <w:sz w:val="18"/>
                <w:vertAlign w:val="superscript"/>
                <w:lang w:eastAsia="zh-TW"/>
              </w:rPr>
              <w:t>2</w:t>
            </w:r>
          </w:p>
          <w:p w14:paraId="4024517D"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DC_3A-3A-7A_n1A-n257H</w:t>
            </w:r>
            <w:r w:rsidRPr="00104176">
              <w:rPr>
                <w:rFonts w:ascii="Arial" w:hAnsi="Arial" w:cs="Arial"/>
                <w:sz w:val="18"/>
                <w:vertAlign w:val="superscript"/>
                <w:lang w:eastAsia="zh-TW"/>
              </w:rPr>
              <w:t>2</w:t>
            </w:r>
          </w:p>
          <w:p w14:paraId="4C5711FC"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DC_3A-3A-7A_n1A-n257I</w:t>
            </w:r>
            <w:r w:rsidRPr="00104176">
              <w:rPr>
                <w:rFonts w:ascii="Arial" w:hAnsi="Arial" w:cs="Arial"/>
                <w:sz w:val="18"/>
                <w:vertAlign w:val="superscript"/>
                <w:lang w:eastAsia="zh-TW"/>
              </w:rPr>
              <w:t>2</w:t>
            </w:r>
          </w:p>
          <w:p w14:paraId="4359C7C3"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DC_3A-3A-7A_n1A-n257J</w:t>
            </w:r>
            <w:r w:rsidRPr="00104176">
              <w:rPr>
                <w:rFonts w:ascii="Arial" w:hAnsi="Arial" w:cs="Arial"/>
                <w:sz w:val="18"/>
                <w:vertAlign w:val="superscript"/>
                <w:lang w:eastAsia="zh-TW"/>
              </w:rPr>
              <w:t>2</w:t>
            </w:r>
          </w:p>
          <w:p w14:paraId="66516E29"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DC_3A-3A-7A_n1A-n257K</w:t>
            </w:r>
            <w:r w:rsidRPr="00104176">
              <w:rPr>
                <w:rFonts w:ascii="Arial" w:hAnsi="Arial" w:cs="Arial"/>
                <w:sz w:val="18"/>
                <w:vertAlign w:val="superscript"/>
                <w:lang w:eastAsia="zh-TW"/>
              </w:rPr>
              <w:t>2</w:t>
            </w:r>
          </w:p>
          <w:p w14:paraId="5CFC116E"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DC_3A-3A-7A_n1A-n257L</w:t>
            </w:r>
            <w:r w:rsidRPr="00104176">
              <w:rPr>
                <w:rFonts w:ascii="Arial" w:hAnsi="Arial" w:cs="Arial"/>
                <w:sz w:val="18"/>
                <w:vertAlign w:val="superscript"/>
                <w:lang w:eastAsia="zh-TW"/>
              </w:rPr>
              <w:t>2</w:t>
            </w:r>
          </w:p>
          <w:p w14:paraId="4D359070"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DC_3A-3A-7A_n1A-n257M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14:paraId="1AF2EC9C"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DC_3A_n1A</w:t>
            </w:r>
          </w:p>
          <w:p w14:paraId="746BE0EE" w14:textId="77777777" w:rsidR="0002547C" w:rsidRDefault="0002547C" w:rsidP="0002547C">
            <w:pPr>
              <w:keepNext/>
              <w:keepLines/>
              <w:spacing w:after="0"/>
              <w:jc w:val="center"/>
              <w:rPr>
                <w:rFonts w:ascii="Arial" w:hAnsi="Arial"/>
                <w:sz w:val="18"/>
                <w:lang w:eastAsia="zh-TW"/>
              </w:rPr>
            </w:pPr>
            <w:r w:rsidRPr="00104176">
              <w:rPr>
                <w:rFonts w:ascii="Arial" w:hAnsi="Arial"/>
                <w:sz w:val="18"/>
                <w:lang w:eastAsia="zh-TW"/>
              </w:rPr>
              <w:t>DC_3A_n257A</w:t>
            </w:r>
            <w:r>
              <w:rPr>
                <w:rFonts w:ascii="Arial" w:hAnsi="Arial"/>
                <w:sz w:val="18"/>
                <w:lang w:eastAsia="zh-TW"/>
              </w:rPr>
              <w:t xml:space="preserve"> </w:t>
            </w:r>
          </w:p>
          <w:p w14:paraId="69A0F681" w14:textId="77777777" w:rsidR="0002547C" w:rsidRPr="00341E23" w:rsidRDefault="0002547C" w:rsidP="0002547C">
            <w:pPr>
              <w:keepNext/>
              <w:keepLines/>
              <w:spacing w:after="0"/>
              <w:jc w:val="center"/>
              <w:rPr>
                <w:rFonts w:ascii="Arial" w:hAnsi="Arial" w:cs="Arial"/>
                <w:sz w:val="18"/>
                <w:lang w:eastAsia="zh-TW"/>
              </w:rPr>
            </w:pPr>
            <w:r w:rsidRPr="00341E23">
              <w:rPr>
                <w:rFonts w:ascii="Arial" w:hAnsi="Arial" w:cs="Arial"/>
                <w:sz w:val="18"/>
                <w:lang w:eastAsia="zh-TW"/>
              </w:rPr>
              <w:t>DC_3A_n257G</w:t>
            </w:r>
          </w:p>
          <w:p w14:paraId="5F1DB05E" w14:textId="77777777" w:rsidR="0002547C" w:rsidRPr="00341E23" w:rsidRDefault="0002547C" w:rsidP="0002547C">
            <w:pPr>
              <w:keepNext/>
              <w:keepLines/>
              <w:spacing w:after="0"/>
              <w:jc w:val="center"/>
              <w:rPr>
                <w:rFonts w:ascii="Arial" w:hAnsi="Arial" w:cs="Arial"/>
                <w:sz w:val="18"/>
                <w:lang w:eastAsia="zh-TW"/>
              </w:rPr>
            </w:pPr>
            <w:r w:rsidRPr="00341E23">
              <w:rPr>
                <w:rFonts w:ascii="Arial" w:hAnsi="Arial" w:cs="Arial"/>
                <w:sz w:val="18"/>
                <w:lang w:eastAsia="zh-TW"/>
              </w:rPr>
              <w:t>DC_3A_n257H</w:t>
            </w:r>
          </w:p>
          <w:p w14:paraId="1103E982" w14:textId="77777777" w:rsidR="0002547C" w:rsidRPr="00341E23" w:rsidRDefault="0002547C" w:rsidP="0002547C">
            <w:pPr>
              <w:keepNext/>
              <w:keepLines/>
              <w:spacing w:after="0"/>
              <w:jc w:val="center"/>
              <w:rPr>
                <w:rFonts w:ascii="Arial" w:hAnsi="Arial" w:cs="Arial"/>
                <w:sz w:val="18"/>
                <w:lang w:eastAsia="zh-TW"/>
              </w:rPr>
            </w:pPr>
            <w:r w:rsidRPr="00341E23">
              <w:rPr>
                <w:rFonts w:ascii="Arial" w:hAnsi="Arial" w:cs="Arial"/>
                <w:sz w:val="18"/>
                <w:lang w:eastAsia="zh-TW"/>
              </w:rPr>
              <w:t>DC_3A_n257I</w:t>
            </w:r>
          </w:p>
          <w:p w14:paraId="5E21CE28" w14:textId="77777777" w:rsidR="0002547C" w:rsidRPr="00341E23" w:rsidRDefault="0002547C" w:rsidP="0002547C">
            <w:pPr>
              <w:keepNext/>
              <w:keepLines/>
              <w:spacing w:after="0"/>
              <w:jc w:val="center"/>
              <w:rPr>
                <w:rFonts w:ascii="Arial" w:hAnsi="Arial" w:cs="Arial"/>
                <w:sz w:val="18"/>
                <w:lang w:eastAsia="zh-TW"/>
              </w:rPr>
            </w:pPr>
            <w:r w:rsidRPr="00341E23">
              <w:rPr>
                <w:rFonts w:ascii="Arial" w:hAnsi="Arial" w:cs="Arial"/>
                <w:sz w:val="18"/>
                <w:lang w:eastAsia="zh-TW"/>
              </w:rPr>
              <w:t>DC_3A_n257J</w:t>
            </w:r>
          </w:p>
          <w:p w14:paraId="51EEBBA2" w14:textId="77777777" w:rsidR="0002547C" w:rsidRPr="00104176" w:rsidRDefault="0002547C" w:rsidP="0002547C">
            <w:pPr>
              <w:keepNext/>
              <w:keepLines/>
              <w:spacing w:after="0"/>
              <w:jc w:val="center"/>
              <w:rPr>
                <w:rFonts w:ascii="Arial" w:hAnsi="Arial"/>
                <w:sz w:val="18"/>
                <w:lang w:eastAsia="zh-TW"/>
              </w:rPr>
            </w:pPr>
            <w:r w:rsidRPr="00341E23">
              <w:rPr>
                <w:rFonts w:ascii="Arial" w:hAnsi="Arial" w:cs="Arial"/>
                <w:sz w:val="18"/>
                <w:lang w:eastAsia="zh-TW"/>
              </w:rPr>
              <w:t>DC_3A_n257K</w:t>
            </w:r>
          </w:p>
          <w:p w14:paraId="4EA10D4B"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DC_7A_n1A</w:t>
            </w:r>
          </w:p>
          <w:p w14:paraId="1387CF1D" w14:textId="77777777" w:rsidR="0002547C" w:rsidRDefault="0002547C" w:rsidP="0002547C">
            <w:pPr>
              <w:keepNext/>
              <w:keepLines/>
              <w:spacing w:after="0"/>
              <w:jc w:val="center"/>
              <w:rPr>
                <w:rFonts w:ascii="Arial" w:hAnsi="Arial"/>
                <w:sz w:val="18"/>
                <w:lang w:eastAsia="zh-TW"/>
              </w:rPr>
            </w:pPr>
            <w:r w:rsidRPr="00104176">
              <w:rPr>
                <w:rFonts w:ascii="Arial" w:hAnsi="Arial"/>
                <w:sz w:val="18"/>
                <w:lang w:eastAsia="zh-TW"/>
              </w:rPr>
              <w:t>DC_7A_n257A</w:t>
            </w:r>
            <w:r>
              <w:rPr>
                <w:rFonts w:ascii="Arial" w:hAnsi="Arial"/>
                <w:sz w:val="18"/>
                <w:lang w:eastAsia="zh-TW"/>
              </w:rPr>
              <w:t xml:space="preserve"> </w:t>
            </w:r>
          </w:p>
          <w:p w14:paraId="5C214F58" w14:textId="77777777" w:rsidR="0002547C" w:rsidRPr="00341E23" w:rsidRDefault="0002547C" w:rsidP="0002547C">
            <w:pPr>
              <w:keepNext/>
              <w:keepLines/>
              <w:spacing w:after="0"/>
              <w:jc w:val="center"/>
              <w:rPr>
                <w:rFonts w:ascii="Arial" w:hAnsi="Arial"/>
                <w:sz w:val="18"/>
                <w:lang w:eastAsia="zh-TW"/>
              </w:rPr>
            </w:pPr>
            <w:r w:rsidRPr="00341E23">
              <w:rPr>
                <w:rFonts w:ascii="Arial" w:hAnsi="Arial"/>
                <w:sz w:val="18"/>
                <w:lang w:eastAsia="zh-TW"/>
              </w:rPr>
              <w:t>DC_7A_n257G</w:t>
            </w:r>
          </w:p>
          <w:p w14:paraId="04EDCB93" w14:textId="77777777" w:rsidR="0002547C" w:rsidRPr="00341E23" w:rsidRDefault="0002547C" w:rsidP="0002547C">
            <w:pPr>
              <w:keepNext/>
              <w:keepLines/>
              <w:spacing w:after="0"/>
              <w:jc w:val="center"/>
              <w:rPr>
                <w:rFonts w:ascii="Arial" w:hAnsi="Arial"/>
                <w:sz w:val="18"/>
                <w:lang w:eastAsia="zh-TW"/>
              </w:rPr>
            </w:pPr>
            <w:r w:rsidRPr="00341E23">
              <w:rPr>
                <w:rFonts w:ascii="Arial" w:hAnsi="Arial"/>
                <w:sz w:val="18"/>
                <w:lang w:eastAsia="zh-TW"/>
              </w:rPr>
              <w:t>DC_7A_n257H</w:t>
            </w:r>
          </w:p>
          <w:p w14:paraId="31A76965" w14:textId="77777777" w:rsidR="0002547C" w:rsidRPr="00341E23" w:rsidRDefault="0002547C" w:rsidP="0002547C">
            <w:pPr>
              <w:keepNext/>
              <w:keepLines/>
              <w:spacing w:after="0"/>
              <w:jc w:val="center"/>
              <w:rPr>
                <w:rFonts w:ascii="Arial" w:hAnsi="Arial"/>
                <w:sz w:val="18"/>
                <w:lang w:eastAsia="zh-TW"/>
              </w:rPr>
            </w:pPr>
            <w:r w:rsidRPr="00341E23">
              <w:rPr>
                <w:rFonts w:ascii="Arial" w:hAnsi="Arial"/>
                <w:sz w:val="18"/>
                <w:lang w:eastAsia="zh-TW"/>
              </w:rPr>
              <w:t>DC_7A_n257I</w:t>
            </w:r>
          </w:p>
          <w:p w14:paraId="7E831ADC" w14:textId="77777777" w:rsidR="0002547C" w:rsidRPr="00341E23" w:rsidRDefault="0002547C" w:rsidP="0002547C">
            <w:pPr>
              <w:keepNext/>
              <w:keepLines/>
              <w:spacing w:after="0"/>
              <w:jc w:val="center"/>
              <w:rPr>
                <w:rFonts w:ascii="Arial" w:hAnsi="Arial"/>
                <w:sz w:val="18"/>
                <w:lang w:eastAsia="zh-TW"/>
              </w:rPr>
            </w:pPr>
            <w:r w:rsidRPr="00341E23">
              <w:rPr>
                <w:rFonts w:ascii="Arial" w:hAnsi="Arial"/>
                <w:sz w:val="18"/>
                <w:lang w:eastAsia="zh-TW"/>
              </w:rPr>
              <w:t>DC_7A_n257J</w:t>
            </w:r>
          </w:p>
          <w:p w14:paraId="06AA5B98" w14:textId="77777777" w:rsidR="0002547C" w:rsidRPr="00104176" w:rsidRDefault="0002547C" w:rsidP="0002547C">
            <w:pPr>
              <w:keepNext/>
              <w:keepLines/>
              <w:spacing w:after="0"/>
              <w:jc w:val="center"/>
              <w:rPr>
                <w:rFonts w:ascii="Arial" w:hAnsi="Arial"/>
                <w:sz w:val="18"/>
                <w:lang w:eastAsia="zh-TW"/>
              </w:rPr>
            </w:pPr>
            <w:r w:rsidRPr="00341E23">
              <w:rPr>
                <w:rFonts w:ascii="Arial" w:hAnsi="Arial"/>
                <w:sz w:val="18"/>
                <w:lang w:eastAsia="zh-TW"/>
              </w:rPr>
              <w:t>DC_7A_n257K</w:t>
            </w:r>
          </w:p>
        </w:tc>
      </w:tr>
      <w:tr w:rsidR="0002547C" w:rsidRPr="00104176" w14:paraId="49712713" w14:textId="77777777" w:rsidTr="0002547C">
        <w:trPr>
          <w:trHeight w:val="187"/>
          <w:jc w:val="center"/>
        </w:trPr>
        <w:tc>
          <w:tcPr>
            <w:tcW w:w="3969" w:type="dxa"/>
            <w:shd w:val="clear" w:color="auto" w:fill="auto"/>
            <w:noWrap/>
            <w:tcMar>
              <w:top w:w="28" w:type="dxa"/>
              <w:left w:w="28" w:type="dxa"/>
              <w:bottom w:w="28" w:type="dxa"/>
              <w:right w:w="28" w:type="dxa"/>
            </w:tcMar>
          </w:tcPr>
          <w:p w14:paraId="1E822115"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DC_3A-7A-7A_n1A-n257A</w:t>
            </w:r>
            <w:r w:rsidRPr="00104176">
              <w:rPr>
                <w:rFonts w:ascii="Arial" w:hAnsi="Arial" w:hint="eastAsia"/>
                <w:sz w:val="18"/>
                <w:vertAlign w:val="superscript"/>
                <w:lang w:eastAsia="zh-TW"/>
              </w:rPr>
              <w:t>2</w:t>
            </w:r>
          </w:p>
          <w:p w14:paraId="013BF0C9"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DC_3A-7A-7A_n1A-n257D</w:t>
            </w:r>
            <w:r w:rsidRPr="00104176">
              <w:rPr>
                <w:rFonts w:ascii="Arial" w:hAnsi="Arial" w:cs="Arial"/>
                <w:sz w:val="18"/>
                <w:vertAlign w:val="superscript"/>
                <w:lang w:eastAsia="zh-TW"/>
              </w:rPr>
              <w:t>2</w:t>
            </w:r>
          </w:p>
          <w:p w14:paraId="7390ED70"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DC_3A-7A-7A_n1A-n257E</w:t>
            </w:r>
            <w:r w:rsidRPr="00104176">
              <w:rPr>
                <w:rFonts w:ascii="Arial" w:hAnsi="Arial" w:cs="Arial"/>
                <w:sz w:val="18"/>
                <w:vertAlign w:val="superscript"/>
                <w:lang w:eastAsia="zh-TW"/>
              </w:rPr>
              <w:t>2</w:t>
            </w:r>
          </w:p>
          <w:p w14:paraId="19F1D827"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DC_3A-7A-7A_n1A-n257F</w:t>
            </w:r>
            <w:r w:rsidRPr="00104176">
              <w:rPr>
                <w:rFonts w:ascii="Arial" w:hAnsi="Arial" w:cs="Arial"/>
                <w:sz w:val="18"/>
                <w:vertAlign w:val="superscript"/>
                <w:lang w:eastAsia="zh-TW"/>
              </w:rPr>
              <w:t>2</w:t>
            </w:r>
          </w:p>
          <w:p w14:paraId="6DFE15EC"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DC_3A-7A-7A_n1A-n257G</w:t>
            </w:r>
            <w:r w:rsidRPr="00104176">
              <w:rPr>
                <w:rFonts w:ascii="Arial" w:hAnsi="Arial" w:cs="Arial"/>
                <w:sz w:val="18"/>
                <w:vertAlign w:val="superscript"/>
                <w:lang w:eastAsia="zh-TW"/>
              </w:rPr>
              <w:t>2</w:t>
            </w:r>
          </w:p>
          <w:p w14:paraId="479C030F"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DC_3A-7A-7A_n1A-n257H</w:t>
            </w:r>
            <w:r w:rsidRPr="00104176">
              <w:rPr>
                <w:rFonts w:ascii="Arial" w:hAnsi="Arial" w:cs="Arial"/>
                <w:sz w:val="18"/>
                <w:vertAlign w:val="superscript"/>
                <w:lang w:eastAsia="zh-TW"/>
              </w:rPr>
              <w:t>2</w:t>
            </w:r>
          </w:p>
          <w:p w14:paraId="472E27E5"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DC_3A-7A-7A_n1A-n257I</w:t>
            </w:r>
            <w:r w:rsidRPr="00104176">
              <w:rPr>
                <w:rFonts w:ascii="Arial" w:hAnsi="Arial" w:cs="Arial"/>
                <w:sz w:val="18"/>
                <w:vertAlign w:val="superscript"/>
                <w:lang w:eastAsia="zh-TW"/>
              </w:rPr>
              <w:t>2</w:t>
            </w:r>
          </w:p>
          <w:p w14:paraId="50BD670A"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DC_3A-7A-7A_n1A-n257J</w:t>
            </w:r>
            <w:r w:rsidRPr="00104176">
              <w:rPr>
                <w:rFonts w:ascii="Arial" w:hAnsi="Arial" w:cs="Arial"/>
                <w:sz w:val="18"/>
                <w:vertAlign w:val="superscript"/>
                <w:lang w:eastAsia="zh-TW"/>
              </w:rPr>
              <w:t>2</w:t>
            </w:r>
          </w:p>
          <w:p w14:paraId="0D26C539"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DC_3A-7A-7A_n1A-n257K</w:t>
            </w:r>
            <w:r w:rsidRPr="00104176">
              <w:rPr>
                <w:rFonts w:ascii="Arial" w:hAnsi="Arial" w:cs="Arial"/>
                <w:sz w:val="18"/>
                <w:vertAlign w:val="superscript"/>
                <w:lang w:eastAsia="zh-TW"/>
              </w:rPr>
              <w:t>2</w:t>
            </w:r>
          </w:p>
          <w:p w14:paraId="2368E656"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DC_3A-7A-7A_n1A-n257L</w:t>
            </w:r>
            <w:r w:rsidRPr="00104176">
              <w:rPr>
                <w:rFonts w:ascii="Arial" w:hAnsi="Arial" w:cs="Arial"/>
                <w:sz w:val="18"/>
                <w:vertAlign w:val="superscript"/>
                <w:lang w:eastAsia="zh-TW"/>
              </w:rPr>
              <w:t>2</w:t>
            </w:r>
          </w:p>
          <w:p w14:paraId="0A5947CA"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DC_3A-7A-7A_n1A-n257M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14:paraId="1E23BBFE"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DC_3A_n1A</w:t>
            </w:r>
          </w:p>
          <w:p w14:paraId="5BEFCE2C" w14:textId="77777777" w:rsidR="0002547C" w:rsidRDefault="0002547C" w:rsidP="0002547C">
            <w:pPr>
              <w:keepNext/>
              <w:keepLines/>
              <w:spacing w:after="0"/>
              <w:jc w:val="center"/>
              <w:rPr>
                <w:rFonts w:ascii="Arial" w:hAnsi="Arial"/>
                <w:sz w:val="18"/>
                <w:lang w:eastAsia="zh-TW"/>
              </w:rPr>
            </w:pPr>
            <w:r w:rsidRPr="00104176">
              <w:rPr>
                <w:rFonts w:ascii="Arial" w:hAnsi="Arial"/>
                <w:sz w:val="18"/>
                <w:lang w:eastAsia="zh-TW"/>
              </w:rPr>
              <w:t>DC_3A_n257A</w:t>
            </w:r>
            <w:r>
              <w:rPr>
                <w:rFonts w:ascii="Arial" w:hAnsi="Arial"/>
                <w:sz w:val="18"/>
                <w:lang w:eastAsia="zh-TW"/>
              </w:rPr>
              <w:t xml:space="preserve"> </w:t>
            </w:r>
          </w:p>
          <w:p w14:paraId="19C55217" w14:textId="77777777" w:rsidR="0002547C" w:rsidRPr="00341E23" w:rsidRDefault="0002547C" w:rsidP="0002547C">
            <w:pPr>
              <w:keepNext/>
              <w:keepLines/>
              <w:spacing w:after="0"/>
              <w:jc w:val="center"/>
              <w:rPr>
                <w:rFonts w:ascii="Arial" w:hAnsi="Arial" w:cs="Arial"/>
                <w:sz w:val="18"/>
                <w:lang w:eastAsia="zh-TW"/>
              </w:rPr>
            </w:pPr>
            <w:r w:rsidRPr="00341E23">
              <w:rPr>
                <w:rFonts w:ascii="Arial" w:hAnsi="Arial" w:cs="Arial"/>
                <w:sz w:val="18"/>
                <w:lang w:eastAsia="zh-TW"/>
              </w:rPr>
              <w:t>DC_3A_n257G</w:t>
            </w:r>
          </w:p>
          <w:p w14:paraId="41EB099B" w14:textId="77777777" w:rsidR="0002547C" w:rsidRPr="00341E23" w:rsidRDefault="0002547C" w:rsidP="0002547C">
            <w:pPr>
              <w:keepNext/>
              <w:keepLines/>
              <w:spacing w:after="0"/>
              <w:jc w:val="center"/>
              <w:rPr>
                <w:rFonts w:ascii="Arial" w:hAnsi="Arial" w:cs="Arial"/>
                <w:sz w:val="18"/>
                <w:lang w:eastAsia="zh-TW"/>
              </w:rPr>
            </w:pPr>
            <w:r w:rsidRPr="00341E23">
              <w:rPr>
                <w:rFonts w:ascii="Arial" w:hAnsi="Arial" w:cs="Arial"/>
                <w:sz w:val="18"/>
                <w:lang w:eastAsia="zh-TW"/>
              </w:rPr>
              <w:t>DC_3A_n257H</w:t>
            </w:r>
          </w:p>
          <w:p w14:paraId="70DC638F" w14:textId="77777777" w:rsidR="0002547C" w:rsidRPr="00341E23" w:rsidRDefault="0002547C" w:rsidP="0002547C">
            <w:pPr>
              <w:keepNext/>
              <w:keepLines/>
              <w:spacing w:after="0"/>
              <w:jc w:val="center"/>
              <w:rPr>
                <w:rFonts w:ascii="Arial" w:hAnsi="Arial" w:cs="Arial"/>
                <w:sz w:val="18"/>
                <w:lang w:eastAsia="zh-TW"/>
              </w:rPr>
            </w:pPr>
            <w:r w:rsidRPr="00341E23">
              <w:rPr>
                <w:rFonts w:ascii="Arial" w:hAnsi="Arial" w:cs="Arial"/>
                <w:sz w:val="18"/>
                <w:lang w:eastAsia="zh-TW"/>
              </w:rPr>
              <w:t>DC_3A_n257I</w:t>
            </w:r>
          </w:p>
          <w:p w14:paraId="51E46680" w14:textId="77777777" w:rsidR="0002547C" w:rsidRPr="00341E23" w:rsidRDefault="0002547C" w:rsidP="0002547C">
            <w:pPr>
              <w:keepNext/>
              <w:keepLines/>
              <w:spacing w:after="0"/>
              <w:jc w:val="center"/>
              <w:rPr>
                <w:rFonts w:ascii="Arial" w:hAnsi="Arial" w:cs="Arial"/>
                <w:sz w:val="18"/>
                <w:lang w:eastAsia="zh-TW"/>
              </w:rPr>
            </w:pPr>
            <w:r w:rsidRPr="00341E23">
              <w:rPr>
                <w:rFonts w:ascii="Arial" w:hAnsi="Arial" w:cs="Arial"/>
                <w:sz w:val="18"/>
                <w:lang w:eastAsia="zh-TW"/>
              </w:rPr>
              <w:t>DC_3A_n257J</w:t>
            </w:r>
          </w:p>
          <w:p w14:paraId="423D1896" w14:textId="77777777" w:rsidR="0002547C" w:rsidRPr="00104176" w:rsidRDefault="0002547C" w:rsidP="0002547C">
            <w:pPr>
              <w:keepNext/>
              <w:keepLines/>
              <w:spacing w:after="0"/>
              <w:jc w:val="center"/>
              <w:rPr>
                <w:rFonts w:ascii="Arial" w:hAnsi="Arial"/>
                <w:sz w:val="18"/>
                <w:lang w:eastAsia="zh-TW"/>
              </w:rPr>
            </w:pPr>
            <w:r w:rsidRPr="00341E23">
              <w:rPr>
                <w:rFonts w:ascii="Arial" w:hAnsi="Arial" w:cs="Arial"/>
                <w:sz w:val="18"/>
                <w:lang w:eastAsia="zh-TW"/>
              </w:rPr>
              <w:t>DC_3A_n257K</w:t>
            </w:r>
          </w:p>
          <w:p w14:paraId="3CE51566"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DC_7A_n1A</w:t>
            </w:r>
          </w:p>
          <w:p w14:paraId="3B72BAE7" w14:textId="77777777" w:rsidR="0002547C" w:rsidRDefault="0002547C" w:rsidP="0002547C">
            <w:pPr>
              <w:keepNext/>
              <w:keepLines/>
              <w:spacing w:after="0"/>
              <w:jc w:val="center"/>
              <w:rPr>
                <w:rFonts w:ascii="Arial" w:hAnsi="Arial"/>
                <w:sz w:val="18"/>
                <w:lang w:eastAsia="zh-TW"/>
              </w:rPr>
            </w:pPr>
            <w:r w:rsidRPr="00104176">
              <w:rPr>
                <w:rFonts w:ascii="Arial" w:hAnsi="Arial"/>
                <w:sz w:val="18"/>
                <w:lang w:eastAsia="zh-TW"/>
              </w:rPr>
              <w:t>DC_7A_n257A</w:t>
            </w:r>
            <w:r>
              <w:rPr>
                <w:rFonts w:ascii="Arial" w:hAnsi="Arial"/>
                <w:sz w:val="18"/>
                <w:lang w:eastAsia="zh-TW"/>
              </w:rPr>
              <w:t xml:space="preserve"> </w:t>
            </w:r>
          </w:p>
          <w:p w14:paraId="3B790962" w14:textId="77777777" w:rsidR="0002547C" w:rsidRPr="00341E23" w:rsidRDefault="0002547C" w:rsidP="0002547C">
            <w:pPr>
              <w:keepNext/>
              <w:keepLines/>
              <w:spacing w:after="0"/>
              <w:jc w:val="center"/>
              <w:rPr>
                <w:rFonts w:ascii="Arial" w:hAnsi="Arial"/>
                <w:sz w:val="18"/>
                <w:lang w:eastAsia="zh-TW"/>
              </w:rPr>
            </w:pPr>
            <w:r w:rsidRPr="00341E23">
              <w:rPr>
                <w:rFonts w:ascii="Arial" w:hAnsi="Arial"/>
                <w:sz w:val="18"/>
                <w:lang w:eastAsia="zh-TW"/>
              </w:rPr>
              <w:t>DC_7A_n257G</w:t>
            </w:r>
          </w:p>
          <w:p w14:paraId="2D69C9CC" w14:textId="77777777" w:rsidR="0002547C" w:rsidRPr="00341E23" w:rsidRDefault="0002547C" w:rsidP="0002547C">
            <w:pPr>
              <w:keepNext/>
              <w:keepLines/>
              <w:spacing w:after="0"/>
              <w:jc w:val="center"/>
              <w:rPr>
                <w:rFonts w:ascii="Arial" w:hAnsi="Arial"/>
                <w:sz w:val="18"/>
                <w:lang w:eastAsia="zh-TW"/>
              </w:rPr>
            </w:pPr>
            <w:r w:rsidRPr="00341E23">
              <w:rPr>
                <w:rFonts w:ascii="Arial" w:hAnsi="Arial"/>
                <w:sz w:val="18"/>
                <w:lang w:eastAsia="zh-TW"/>
              </w:rPr>
              <w:t>DC_7A_n257H</w:t>
            </w:r>
          </w:p>
          <w:p w14:paraId="4E6F5EBE" w14:textId="77777777" w:rsidR="0002547C" w:rsidRPr="00341E23" w:rsidRDefault="0002547C" w:rsidP="0002547C">
            <w:pPr>
              <w:keepNext/>
              <w:keepLines/>
              <w:spacing w:after="0"/>
              <w:jc w:val="center"/>
              <w:rPr>
                <w:rFonts w:ascii="Arial" w:hAnsi="Arial"/>
                <w:sz w:val="18"/>
                <w:lang w:eastAsia="zh-TW"/>
              </w:rPr>
            </w:pPr>
            <w:r w:rsidRPr="00341E23">
              <w:rPr>
                <w:rFonts w:ascii="Arial" w:hAnsi="Arial"/>
                <w:sz w:val="18"/>
                <w:lang w:eastAsia="zh-TW"/>
              </w:rPr>
              <w:t>DC_7A_n257I</w:t>
            </w:r>
          </w:p>
          <w:p w14:paraId="21926B61" w14:textId="77777777" w:rsidR="0002547C" w:rsidRPr="00341E23" w:rsidRDefault="0002547C" w:rsidP="0002547C">
            <w:pPr>
              <w:keepNext/>
              <w:keepLines/>
              <w:spacing w:after="0"/>
              <w:jc w:val="center"/>
              <w:rPr>
                <w:rFonts w:ascii="Arial" w:hAnsi="Arial"/>
                <w:sz w:val="18"/>
                <w:lang w:eastAsia="zh-TW"/>
              </w:rPr>
            </w:pPr>
            <w:r w:rsidRPr="00341E23">
              <w:rPr>
                <w:rFonts w:ascii="Arial" w:hAnsi="Arial"/>
                <w:sz w:val="18"/>
                <w:lang w:eastAsia="zh-TW"/>
              </w:rPr>
              <w:t>DC_7A_n257J</w:t>
            </w:r>
          </w:p>
          <w:p w14:paraId="092E1F3D" w14:textId="77777777" w:rsidR="0002547C" w:rsidRPr="00104176" w:rsidRDefault="0002547C" w:rsidP="0002547C">
            <w:pPr>
              <w:keepNext/>
              <w:keepLines/>
              <w:spacing w:after="0"/>
              <w:jc w:val="center"/>
              <w:rPr>
                <w:rFonts w:ascii="Arial" w:hAnsi="Arial"/>
                <w:sz w:val="18"/>
                <w:lang w:eastAsia="zh-TW"/>
              </w:rPr>
            </w:pPr>
            <w:r w:rsidRPr="00341E23">
              <w:rPr>
                <w:rFonts w:ascii="Arial" w:hAnsi="Arial"/>
                <w:sz w:val="18"/>
                <w:lang w:eastAsia="zh-TW"/>
              </w:rPr>
              <w:t>DC_7A_n257K</w:t>
            </w:r>
          </w:p>
        </w:tc>
      </w:tr>
      <w:tr w:rsidR="0002547C" w:rsidRPr="00104176" w14:paraId="44AD1697" w14:textId="77777777" w:rsidTr="0002547C">
        <w:trPr>
          <w:trHeight w:val="187"/>
          <w:jc w:val="center"/>
        </w:trPr>
        <w:tc>
          <w:tcPr>
            <w:tcW w:w="3969" w:type="dxa"/>
            <w:shd w:val="clear" w:color="auto" w:fill="auto"/>
            <w:noWrap/>
            <w:tcMar>
              <w:top w:w="28" w:type="dxa"/>
              <w:left w:w="28" w:type="dxa"/>
              <w:bottom w:w="28" w:type="dxa"/>
              <w:right w:w="28" w:type="dxa"/>
            </w:tcMar>
          </w:tcPr>
          <w:p w14:paraId="14F4DB6C"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lastRenderedPageBreak/>
              <w:t>DC_3A-3A-7A-7A_n1A-n257A</w:t>
            </w:r>
            <w:r w:rsidRPr="00104176">
              <w:rPr>
                <w:rFonts w:ascii="Arial" w:hAnsi="Arial" w:hint="eastAsia"/>
                <w:sz w:val="18"/>
                <w:vertAlign w:val="superscript"/>
                <w:lang w:eastAsia="zh-TW"/>
              </w:rPr>
              <w:t>2</w:t>
            </w:r>
          </w:p>
          <w:p w14:paraId="109277B5"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DC_3A-3A-7A-7A_n1A-n257D</w:t>
            </w:r>
            <w:r w:rsidRPr="00104176">
              <w:rPr>
                <w:rFonts w:ascii="Arial" w:hAnsi="Arial" w:cs="Arial"/>
                <w:sz w:val="18"/>
                <w:vertAlign w:val="superscript"/>
                <w:lang w:eastAsia="zh-TW"/>
              </w:rPr>
              <w:t>2</w:t>
            </w:r>
          </w:p>
          <w:p w14:paraId="5E071A71"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DC_3A-3A-7A-7A_n1A-n257E</w:t>
            </w:r>
            <w:r w:rsidRPr="00104176">
              <w:rPr>
                <w:rFonts w:ascii="Arial" w:hAnsi="Arial" w:cs="Arial"/>
                <w:sz w:val="18"/>
                <w:vertAlign w:val="superscript"/>
                <w:lang w:eastAsia="zh-TW"/>
              </w:rPr>
              <w:t>2</w:t>
            </w:r>
          </w:p>
          <w:p w14:paraId="518E4A06"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DC_3A-3A-7A-7A_n1A-n257F</w:t>
            </w:r>
            <w:r w:rsidRPr="00104176">
              <w:rPr>
                <w:rFonts w:ascii="Arial" w:hAnsi="Arial" w:cs="Arial"/>
                <w:sz w:val="18"/>
                <w:vertAlign w:val="superscript"/>
                <w:lang w:eastAsia="zh-TW"/>
              </w:rPr>
              <w:t>2</w:t>
            </w:r>
          </w:p>
          <w:p w14:paraId="5ABAB460"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DC_3A-3A-7A-7A_n1A-n257G</w:t>
            </w:r>
            <w:r w:rsidRPr="00104176">
              <w:rPr>
                <w:rFonts w:ascii="Arial" w:hAnsi="Arial" w:cs="Arial"/>
                <w:sz w:val="18"/>
                <w:vertAlign w:val="superscript"/>
                <w:lang w:eastAsia="zh-TW"/>
              </w:rPr>
              <w:t>2</w:t>
            </w:r>
          </w:p>
          <w:p w14:paraId="47A6ABCE"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DC_3A-3A-7A-7A_n1A-n257H</w:t>
            </w:r>
            <w:r w:rsidRPr="00104176">
              <w:rPr>
                <w:rFonts w:ascii="Arial" w:hAnsi="Arial" w:cs="Arial"/>
                <w:sz w:val="18"/>
                <w:vertAlign w:val="superscript"/>
                <w:lang w:eastAsia="zh-TW"/>
              </w:rPr>
              <w:t>2</w:t>
            </w:r>
          </w:p>
          <w:p w14:paraId="6019CB03"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DC_3A-3A-7A-7A_n1A-n257I</w:t>
            </w:r>
            <w:r w:rsidRPr="00104176">
              <w:rPr>
                <w:rFonts w:ascii="Arial" w:hAnsi="Arial" w:cs="Arial"/>
                <w:sz w:val="18"/>
                <w:vertAlign w:val="superscript"/>
                <w:lang w:eastAsia="zh-TW"/>
              </w:rPr>
              <w:t>2</w:t>
            </w:r>
          </w:p>
          <w:p w14:paraId="588E0F60"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DC_3A-3A-7A-7A_n1A-n257J</w:t>
            </w:r>
            <w:r w:rsidRPr="00104176">
              <w:rPr>
                <w:rFonts w:ascii="Arial" w:hAnsi="Arial" w:cs="Arial"/>
                <w:sz w:val="18"/>
                <w:vertAlign w:val="superscript"/>
                <w:lang w:eastAsia="zh-TW"/>
              </w:rPr>
              <w:t>2</w:t>
            </w:r>
          </w:p>
          <w:p w14:paraId="5CF0B52F"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DC_3A-3A-7A-7A_n1A-n257K</w:t>
            </w:r>
            <w:r w:rsidRPr="00104176">
              <w:rPr>
                <w:rFonts w:ascii="Arial" w:hAnsi="Arial" w:cs="Arial"/>
                <w:sz w:val="18"/>
                <w:vertAlign w:val="superscript"/>
                <w:lang w:eastAsia="zh-TW"/>
              </w:rPr>
              <w:t>2</w:t>
            </w:r>
          </w:p>
          <w:p w14:paraId="1963A7B7"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DC_3A-3A-7A-7A_n1A-n257L</w:t>
            </w:r>
            <w:r w:rsidRPr="00104176">
              <w:rPr>
                <w:rFonts w:ascii="Arial" w:hAnsi="Arial" w:cs="Arial"/>
                <w:sz w:val="18"/>
                <w:vertAlign w:val="superscript"/>
                <w:lang w:eastAsia="zh-TW"/>
              </w:rPr>
              <w:t>2</w:t>
            </w:r>
          </w:p>
          <w:p w14:paraId="1F25D094"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DC_3A-3A-7A-7A_n1A-n257M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14:paraId="08BF80FB"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DC_3A_n1A</w:t>
            </w:r>
          </w:p>
          <w:p w14:paraId="35C3CE0A" w14:textId="77777777" w:rsidR="0002547C" w:rsidRDefault="0002547C" w:rsidP="0002547C">
            <w:pPr>
              <w:keepNext/>
              <w:keepLines/>
              <w:spacing w:after="0"/>
              <w:jc w:val="center"/>
              <w:rPr>
                <w:rFonts w:ascii="Arial" w:hAnsi="Arial"/>
                <w:sz w:val="18"/>
                <w:lang w:eastAsia="zh-TW"/>
              </w:rPr>
            </w:pPr>
            <w:r w:rsidRPr="00104176">
              <w:rPr>
                <w:rFonts w:ascii="Arial" w:hAnsi="Arial"/>
                <w:sz w:val="18"/>
                <w:lang w:eastAsia="zh-TW"/>
              </w:rPr>
              <w:t>DC_3A_n257A</w:t>
            </w:r>
            <w:r>
              <w:rPr>
                <w:rFonts w:ascii="Arial" w:hAnsi="Arial"/>
                <w:sz w:val="18"/>
                <w:lang w:eastAsia="zh-TW"/>
              </w:rPr>
              <w:t xml:space="preserve"> </w:t>
            </w:r>
          </w:p>
          <w:p w14:paraId="33C41998" w14:textId="77777777" w:rsidR="0002547C" w:rsidRPr="00341E23" w:rsidRDefault="0002547C" w:rsidP="0002547C">
            <w:pPr>
              <w:keepNext/>
              <w:keepLines/>
              <w:spacing w:after="0"/>
              <w:jc w:val="center"/>
              <w:rPr>
                <w:rFonts w:ascii="Arial" w:hAnsi="Arial" w:cs="Arial"/>
                <w:sz w:val="18"/>
                <w:lang w:eastAsia="zh-TW"/>
              </w:rPr>
            </w:pPr>
            <w:r w:rsidRPr="00341E23">
              <w:rPr>
                <w:rFonts w:ascii="Arial" w:hAnsi="Arial" w:cs="Arial"/>
                <w:sz w:val="18"/>
                <w:lang w:eastAsia="zh-TW"/>
              </w:rPr>
              <w:t>DC_3A_n257G</w:t>
            </w:r>
          </w:p>
          <w:p w14:paraId="0516AC65" w14:textId="77777777" w:rsidR="0002547C" w:rsidRPr="00341E23" w:rsidRDefault="0002547C" w:rsidP="0002547C">
            <w:pPr>
              <w:keepNext/>
              <w:keepLines/>
              <w:spacing w:after="0"/>
              <w:jc w:val="center"/>
              <w:rPr>
                <w:rFonts w:ascii="Arial" w:hAnsi="Arial" w:cs="Arial"/>
                <w:sz w:val="18"/>
                <w:lang w:eastAsia="zh-TW"/>
              </w:rPr>
            </w:pPr>
            <w:r w:rsidRPr="00341E23">
              <w:rPr>
                <w:rFonts w:ascii="Arial" w:hAnsi="Arial" w:cs="Arial"/>
                <w:sz w:val="18"/>
                <w:lang w:eastAsia="zh-TW"/>
              </w:rPr>
              <w:t>DC_3A_n257H</w:t>
            </w:r>
          </w:p>
          <w:p w14:paraId="51E05FCE" w14:textId="77777777" w:rsidR="0002547C" w:rsidRPr="00341E23" w:rsidRDefault="0002547C" w:rsidP="0002547C">
            <w:pPr>
              <w:keepNext/>
              <w:keepLines/>
              <w:spacing w:after="0"/>
              <w:jc w:val="center"/>
              <w:rPr>
                <w:rFonts w:ascii="Arial" w:hAnsi="Arial" w:cs="Arial"/>
                <w:sz w:val="18"/>
                <w:lang w:eastAsia="zh-TW"/>
              </w:rPr>
            </w:pPr>
            <w:r w:rsidRPr="00341E23">
              <w:rPr>
                <w:rFonts w:ascii="Arial" w:hAnsi="Arial" w:cs="Arial"/>
                <w:sz w:val="18"/>
                <w:lang w:eastAsia="zh-TW"/>
              </w:rPr>
              <w:t>DC_3A_n257I</w:t>
            </w:r>
          </w:p>
          <w:p w14:paraId="27C835C2" w14:textId="77777777" w:rsidR="0002547C" w:rsidRPr="00341E23" w:rsidRDefault="0002547C" w:rsidP="0002547C">
            <w:pPr>
              <w:keepNext/>
              <w:keepLines/>
              <w:spacing w:after="0"/>
              <w:jc w:val="center"/>
              <w:rPr>
                <w:rFonts w:ascii="Arial" w:hAnsi="Arial" w:cs="Arial"/>
                <w:sz w:val="18"/>
                <w:lang w:eastAsia="zh-TW"/>
              </w:rPr>
            </w:pPr>
            <w:r w:rsidRPr="00341E23">
              <w:rPr>
                <w:rFonts w:ascii="Arial" w:hAnsi="Arial" w:cs="Arial"/>
                <w:sz w:val="18"/>
                <w:lang w:eastAsia="zh-TW"/>
              </w:rPr>
              <w:t>DC_3A_n257J</w:t>
            </w:r>
          </w:p>
          <w:p w14:paraId="46C317BC" w14:textId="77777777" w:rsidR="0002547C" w:rsidRPr="00104176" w:rsidRDefault="0002547C" w:rsidP="0002547C">
            <w:pPr>
              <w:keepNext/>
              <w:keepLines/>
              <w:spacing w:after="0"/>
              <w:jc w:val="center"/>
              <w:rPr>
                <w:rFonts w:ascii="Arial" w:hAnsi="Arial"/>
                <w:sz w:val="18"/>
                <w:lang w:eastAsia="zh-TW"/>
              </w:rPr>
            </w:pPr>
            <w:r w:rsidRPr="00341E23">
              <w:rPr>
                <w:rFonts w:ascii="Arial" w:hAnsi="Arial" w:cs="Arial"/>
                <w:sz w:val="18"/>
                <w:lang w:eastAsia="zh-TW"/>
              </w:rPr>
              <w:t>DC_3A_n257K</w:t>
            </w:r>
          </w:p>
          <w:p w14:paraId="45727358"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DC_7A_n1A</w:t>
            </w:r>
          </w:p>
          <w:p w14:paraId="52BFCDF6" w14:textId="77777777" w:rsidR="0002547C" w:rsidRDefault="0002547C" w:rsidP="0002547C">
            <w:pPr>
              <w:keepNext/>
              <w:keepLines/>
              <w:spacing w:after="0"/>
              <w:jc w:val="center"/>
              <w:rPr>
                <w:rFonts w:ascii="Arial" w:hAnsi="Arial"/>
                <w:sz w:val="18"/>
                <w:lang w:eastAsia="zh-TW"/>
              </w:rPr>
            </w:pPr>
            <w:r w:rsidRPr="00104176">
              <w:rPr>
                <w:rFonts w:ascii="Arial" w:hAnsi="Arial"/>
                <w:sz w:val="18"/>
                <w:lang w:eastAsia="zh-TW"/>
              </w:rPr>
              <w:t>DC_7A_n257A</w:t>
            </w:r>
            <w:r>
              <w:rPr>
                <w:rFonts w:ascii="Arial" w:hAnsi="Arial"/>
                <w:sz w:val="18"/>
                <w:lang w:eastAsia="zh-TW"/>
              </w:rPr>
              <w:t xml:space="preserve"> </w:t>
            </w:r>
          </w:p>
          <w:p w14:paraId="234D2BCA" w14:textId="77777777" w:rsidR="0002547C" w:rsidRPr="00341E23" w:rsidRDefault="0002547C" w:rsidP="0002547C">
            <w:pPr>
              <w:keepNext/>
              <w:keepLines/>
              <w:spacing w:after="0"/>
              <w:jc w:val="center"/>
              <w:rPr>
                <w:rFonts w:ascii="Arial" w:hAnsi="Arial"/>
                <w:sz w:val="18"/>
                <w:lang w:eastAsia="zh-TW"/>
              </w:rPr>
            </w:pPr>
            <w:r w:rsidRPr="00341E23">
              <w:rPr>
                <w:rFonts w:ascii="Arial" w:hAnsi="Arial"/>
                <w:sz w:val="18"/>
                <w:lang w:eastAsia="zh-TW"/>
              </w:rPr>
              <w:t>DC_7A_n257G</w:t>
            </w:r>
          </w:p>
          <w:p w14:paraId="62959A8E" w14:textId="77777777" w:rsidR="0002547C" w:rsidRPr="00341E23" w:rsidRDefault="0002547C" w:rsidP="0002547C">
            <w:pPr>
              <w:keepNext/>
              <w:keepLines/>
              <w:spacing w:after="0"/>
              <w:jc w:val="center"/>
              <w:rPr>
                <w:rFonts w:ascii="Arial" w:hAnsi="Arial"/>
                <w:sz w:val="18"/>
                <w:lang w:eastAsia="zh-TW"/>
              </w:rPr>
            </w:pPr>
            <w:r w:rsidRPr="00341E23">
              <w:rPr>
                <w:rFonts w:ascii="Arial" w:hAnsi="Arial"/>
                <w:sz w:val="18"/>
                <w:lang w:eastAsia="zh-TW"/>
              </w:rPr>
              <w:t>DC_7A_n257H</w:t>
            </w:r>
          </w:p>
          <w:p w14:paraId="20571FF1" w14:textId="77777777" w:rsidR="0002547C" w:rsidRPr="00341E23" w:rsidRDefault="0002547C" w:rsidP="0002547C">
            <w:pPr>
              <w:keepNext/>
              <w:keepLines/>
              <w:spacing w:after="0"/>
              <w:jc w:val="center"/>
              <w:rPr>
                <w:rFonts w:ascii="Arial" w:hAnsi="Arial"/>
                <w:sz w:val="18"/>
                <w:lang w:eastAsia="zh-TW"/>
              </w:rPr>
            </w:pPr>
            <w:r w:rsidRPr="00341E23">
              <w:rPr>
                <w:rFonts w:ascii="Arial" w:hAnsi="Arial"/>
                <w:sz w:val="18"/>
                <w:lang w:eastAsia="zh-TW"/>
              </w:rPr>
              <w:t>DC_7A_n257I</w:t>
            </w:r>
          </w:p>
          <w:p w14:paraId="497118AC" w14:textId="77777777" w:rsidR="0002547C" w:rsidRPr="00341E23" w:rsidRDefault="0002547C" w:rsidP="0002547C">
            <w:pPr>
              <w:keepNext/>
              <w:keepLines/>
              <w:spacing w:after="0"/>
              <w:jc w:val="center"/>
              <w:rPr>
                <w:rFonts w:ascii="Arial" w:hAnsi="Arial"/>
                <w:sz w:val="18"/>
                <w:lang w:eastAsia="zh-TW"/>
              </w:rPr>
            </w:pPr>
            <w:r w:rsidRPr="00341E23">
              <w:rPr>
                <w:rFonts w:ascii="Arial" w:hAnsi="Arial"/>
                <w:sz w:val="18"/>
                <w:lang w:eastAsia="zh-TW"/>
              </w:rPr>
              <w:t>DC_7A_n257J</w:t>
            </w:r>
          </w:p>
          <w:p w14:paraId="12CC5A33" w14:textId="77777777" w:rsidR="0002547C" w:rsidRPr="00104176" w:rsidRDefault="0002547C" w:rsidP="0002547C">
            <w:pPr>
              <w:keepNext/>
              <w:keepLines/>
              <w:spacing w:after="0"/>
              <w:jc w:val="center"/>
              <w:rPr>
                <w:rFonts w:ascii="Arial" w:hAnsi="Arial"/>
                <w:sz w:val="18"/>
                <w:lang w:eastAsia="zh-TW"/>
              </w:rPr>
            </w:pPr>
            <w:r w:rsidRPr="00341E23">
              <w:rPr>
                <w:rFonts w:ascii="Arial" w:hAnsi="Arial"/>
                <w:sz w:val="18"/>
                <w:lang w:eastAsia="zh-TW"/>
              </w:rPr>
              <w:t>DC_7A_n257K</w:t>
            </w:r>
          </w:p>
        </w:tc>
      </w:tr>
      <w:tr w:rsidR="0002547C" w:rsidRPr="00104176" w14:paraId="595552FE" w14:textId="77777777" w:rsidTr="0002547C">
        <w:trPr>
          <w:trHeight w:val="187"/>
          <w:jc w:val="center"/>
        </w:trPr>
        <w:tc>
          <w:tcPr>
            <w:tcW w:w="3969" w:type="dxa"/>
            <w:shd w:val="clear" w:color="auto" w:fill="auto"/>
            <w:noWrap/>
            <w:tcMar>
              <w:top w:w="28" w:type="dxa"/>
              <w:left w:w="28" w:type="dxa"/>
              <w:bottom w:w="28" w:type="dxa"/>
              <w:right w:w="28" w:type="dxa"/>
            </w:tcMar>
          </w:tcPr>
          <w:p w14:paraId="3F48844F" w14:textId="77777777" w:rsidR="0002547C" w:rsidRPr="00104176" w:rsidRDefault="0002547C" w:rsidP="0002547C">
            <w:pPr>
              <w:keepNext/>
              <w:keepLines/>
              <w:spacing w:after="0"/>
              <w:jc w:val="center"/>
              <w:rPr>
                <w:rFonts w:ascii="Arial" w:hAnsi="Arial"/>
                <w:sz w:val="18"/>
                <w:lang w:eastAsia="ko-KR"/>
              </w:rPr>
            </w:pPr>
            <w:r w:rsidRPr="00104176">
              <w:rPr>
                <w:rFonts w:ascii="Arial" w:hAnsi="Arial"/>
                <w:sz w:val="18"/>
                <w:lang w:eastAsia="ko-KR"/>
              </w:rPr>
              <w:t>DC_3A-7A_n40A-n258A</w:t>
            </w:r>
          </w:p>
          <w:p w14:paraId="5C08A24A" w14:textId="77777777" w:rsidR="0002547C" w:rsidRPr="00104176" w:rsidRDefault="0002547C" w:rsidP="0002547C">
            <w:pPr>
              <w:keepNext/>
              <w:keepLines/>
              <w:spacing w:after="0"/>
              <w:jc w:val="center"/>
              <w:rPr>
                <w:rFonts w:ascii="Arial" w:hAnsi="Arial"/>
                <w:sz w:val="18"/>
                <w:lang w:eastAsia="ko-KR"/>
              </w:rPr>
            </w:pPr>
            <w:r w:rsidRPr="00104176">
              <w:rPr>
                <w:rFonts w:ascii="Arial" w:hAnsi="Arial"/>
                <w:sz w:val="18"/>
                <w:lang w:eastAsia="ko-KR"/>
              </w:rPr>
              <w:t>DC_3A-7A_n40A-n258D</w:t>
            </w:r>
          </w:p>
          <w:p w14:paraId="5246D7AF" w14:textId="77777777" w:rsidR="0002547C" w:rsidRPr="00104176" w:rsidRDefault="0002547C" w:rsidP="0002547C">
            <w:pPr>
              <w:keepNext/>
              <w:keepLines/>
              <w:spacing w:after="0"/>
              <w:jc w:val="center"/>
              <w:rPr>
                <w:rFonts w:ascii="Arial" w:hAnsi="Arial"/>
                <w:sz w:val="18"/>
                <w:lang w:eastAsia="ko-KR"/>
              </w:rPr>
            </w:pPr>
            <w:r w:rsidRPr="00104176">
              <w:rPr>
                <w:rFonts w:ascii="Arial" w:hAnsi="Arial"/>
                <w:sz w:val="18"/>
                <w:lang w:eastAsia="ko-KR"/>
              </w:rPr>
              <w:t>DC_3A-7A_n40A-n258G</w:t>
            </w:r>
          </w:p>
          <w:p w14:paraId="02CD3682" w14:textId="77777777" w:rsidR="0002547C" w:rsidRPr="00104176" w:rsidRDefault="0002547C" w:rsidP="0002547C">
            <w:pPr>
              <w:keepNext/>
              <w:keepLines/>
              <w:spacing w:after="0"/>
              <w:jc w:val="center"/>
              <w:rPr>
                <w:rFonts w:ascii="Arial" w:hAnsi="Arial"/>
                <w:sz w:val="18"/>
                <w:lang w:eastAsia="ko-KR"/>
              </w:rPr>
            </w:pPr>
            <w:r w:rsidRPr="00104176">
              <w:rPr>
                <w:rFonts w:ascii="Arial" w:hAnsi="Arial"/>
                <w:sz w:val="18"/>
                <w:lang w:eastAsia="ko-KR"/>
              </w:rPr>
              <w:t>DC_3A-7A_n40A-n258E</w:t>
            </w:r>
          </w:p>
          <w:p w14:paraId="15B0DC37" w14:textId="77777777" w:rsidR="0002547C" w:rsidRPr="00104176" w:rsidRDefault="0002547C" w:rsidP="0002547C">
            <w:pPr>
              <w:keepNext/>
              <w:keepLines/>
              <w:spacing w:after="0"/>
              <w:jc w:val="center"/>
              <w:rPr>
                <w:rFonts w:ascii="Arial" w:hAnsi="Arial"/>
                <w:sz w:val="18"/>
                <w:lang w:eastAsia="ko-KR"/>
              </w:rPr>
            </w:pPr>
            <w:r w:rsidRPr="00104176">
              <w:rPr>
                <w:rFonts w:ascii="Arial" w:hAnsi="Arial"/>
                <w:sz w:val="18"/>
                <w:lang w:eastAsia="ko-KR"/>
              </w:rPr>
              <w:t>DC_3A-7A_n40A-n258F</w:t>
            </w:r>
          </w:p>
          <w:p w14:paraId="3CFCEC4B" w14:textId="77777777" w:rsidR="0002547C" w:rsidRPr="00104176" w:rsidRDefault="0002547C" w:rsidP="0002547C">
            <w:pPr>
              <w:keepNext/>
              <w:keepLines/>
              <w:spacing w:after="0"/>
              <w:jc w:val="center"/>
              <w:rPr>
                <w:rFonts w:ascii="Arial" w:hAnsi="Arial"/>
                <w:sz w:val="18"/>
                <w:lang w:eastAsia="ko-KR"/>
              </w:rPr>
            </w:pPr>
            <w:r w:rsidRPr="00104176">
              <w:rPr>
                <w:rFonts w:ascii="Arial" w:hAnsi="Arial"/>
                <w:sz w:val="18"/>
                <w:lang w:eastAsia="ko-KR"/>
              </w:rPr>
              <w:t>DC_3A-7A_n40A-n258H</w:t>
            </w:r>
          </w:p>
          <w:p w14:paraId="4E01E092" w14:textId="77777777" w:rsidR="0002547C" w:rsidRPr="00104176" w:rsidRDefault="0002547C" w:rsidP="0002547C">
            <w:pPr>
              <w:keepNext/>
              <w:keepLines/>
              <w:spacing w:after="0"/>
              <w:jc w:val="center"/>
              <w:rPr>
                <w:rFonts w:ascii="Arial" w:hAnsi="Arial"/>
                <w:sz w:val="18"/>
                <w:lang w:eastAsia="ko-KR"/>
              </w:rPr>
            </w:pPr>
            <w:r w:rsidRPr="00104176">
              <w:rPr>
                <w:rFonts w:ascii="Arial" w:hAnsi="Arial"/>
                <w:sz w:val="18"/>
                <w:lang w:eastAsia="ko-KR"/>
              </w:rPr>
              <w:t>DC_3A-7A_n40A-n258I</w:t>
            </w:r>
          </w:p>
          <w:p w14:paraId="39112D63" w14:textId="77777777" w:rsidR="0002547C" w:rsidRPr="00104176" w:rsidRDefault="0002547C" w:rsidP="0002547C">
            <w:pPr>
              <w:keepNext/>
              <w:keepLines/>
              <w:spacing w:after="0"/>
              <w:jc w:val="center"/>
              <w:rPr>
                <w:rFonts w:ascii="Arial" w:hAnsi="Arial"/>
                <w:sz w:val="18"/>
                <w:lang w:eastAsia="ko-KR"/>
              </w:rPr>
            </w:pPr>
            <w:r w:rsidRPr="00104176">
              <w:rPr>
                <w:rFonts w:ascii="Arial" w:hAnsi="Arial"/>
                <w:sz w:val="18"/>
                <w:lang w:eastAsia="ko-KR"/>
              </w:rPr>
              <w:t>DC_3A-7A_n40A-n258J</w:t>
            </w:r>
          </w:p>
          <w:p w14:paraId="6306FB77" w14:textId="77777777" w:rsidR="0002547C" w:rsidRPr="00104176" w:rsidRDefault="0002547C" w:rsidP="0002547C">
            <w:pPr>
              <w:keepNext/>
              <w:keepLines/>
              <w:spacing w:after="0"/>
              <w:jc w:val="center"/>
              <w:rPr>
                <w:rFonts w:ascii="Arial" w:hAnsi="Arial"/>
                <w:sz w:val="18"/>
                <w:lang w:eastAsia="ko-KR"/>
              </w:rPr>
            </w:pPr>
            <w:r w:rsidRPr="00104176">
              <w:rPr>
                <w:rFonts w:ascii="Arial" w:hAnsi="Arial"/>
                <w:sz w:val="18"/>
                <w:lang w:eastAsia="ko-KR"/>
              </w:rPr>
              <w:t>DC_3A-7A_n40A-n258K</w:t>
            </w:r>
          </w:p>
          <w:p w14:paraId="1DE9EF88" w14:textId="77777777" w:rsidR="0002547C" w:rsidRPr="00104176" w:rsidRDefault="0002547C" w:rsidP="0002547C">
            <w:pPr>
              <w:keepNext/>
              <w:keepLines/>
              <w:spacing w:after="0"/>
              <w:jc w:val="center"/>
              <w:rPr>
                <w:rFonts w:ascii="Arial" w:hAnsi="Arial"/>
                <w:sz w:val="18"/>
                <w:lang w:eastAsia="ko-KR"/>
              </w:rPr>
            </w:pPr>
            <w:r w:rsidRPr="00104176">
              <w:rPr>
                <w:rFonts w:ascii="Arial" w:hAnsi="Arial"/>
                <w:sz w:val="18"/>
                <w:lang w:eastAsia="ko-KR"/>
              </w:rPr>
              <w:t>DC_3A-7A_n40A-n258L</w:t>
            </w:r>
          </w:p>
          <w:p w14:paraId="3296EC14" w14:textId="77777777" w:rsidR="0002547C" w:rsidRPr="00104176" w:rsidRDefault="0002547C" w:rsidP="0002547C">
            <w:pPr>
              <w:keepNext/>
              <w:keepLines/>
              <w:spacing w:after="0"/>
              <w:jc w:val="center"/>
              <w:rPr>
                <w:rFonts w:ascii="Arial" w:hAnsi="Arial"/>
                <w:sz w:val="18"/>
                <w:lang w:eastAsia="ko-KR"/>
              </w:rPr>
            </w:pPr>
            <w:r w:rsidRPr="00104176">
              <w:rPr>
                <w:rFonts w:ascii="Arial" w:hAnsi="Arial"/>
                <w:sz w:val="18"/>
                <w:lang w:eastAsia="ko-KR"/>
              </w:rPr>
              <w:t>DC_3A-7A_n40A-n258M</w:t>
            </w:r>
          </w:p>
        </w:tc>
        <w:tc>
          <w:tcPr>
            <w:tcW w:w="3969" w:type="dxa"/>
            <w:tcMar>
              <w:top w:w="28" w:type="dxa"/>
              <w:left w:w="28" w:type="dxa"/>
              <w:bottom w:w="28" w:type="dxa"/>
              <w:right w:w="28" w:type="dxa"/>
            </w:tcMar>
          </w:tcPr>
          <w:p w14:paraId="62EB9388" w14:textId="77777777" w:rsidR="0002547C" w:rsidRPr="00104176" w:rsidRDefault="0002547C" w:rsidP="0002547C">
            <w:pPr>
              <w:keepNext/>
              <w:keepLines/>
              <w:spacing w:after="0"/>
              <w:jc w:val="center"/>
              <w:rPr>
                <w:rFonts w:ascii="Arial" w:hAnsi="Arial"/>
                <w:sz w:val="18"/>
                <w:lang w:eastAsia="ko-KR"/>
              </w:rPr>
            </w:pPr>
            <w:r w:rsidRPr="00104176">
              <w:rPr>
                <w:rFonts w:ascii="Arial" w:hAnsi="Arial"/>
                <w:sz w:val="18"/>
                <w:lang w:eastAsia="ko-KR"/>
              </w:rPr>
              <w:t>DC_3A_n40A</w:t>
            </w:r>
          </w:p>
          <w:p w14:paraId="0287A133" w14:textId="77777777" w:rsidR="0002547C" w:rsidRPr="00104176" w:rsidRDefault="0002547C" w:rsidP="0002547C">
            <w:pPr>
              <w:keepNext/>
              <w:keepLines/>
              <w:spacing w:after="0"/>
              <w:jc w:val="center"/>
              <w:rPr>
                <w:rFonts w:ascii="Arial" w:hAnsi="Arial"/>
                <w:sz w:val="18"/>
                <w:lang w:eastAsia="ko-KR"/>
              </w:rPr>
            </w:pPr>
            <w:r w:rsidRPr="00104176">
              <w:rPr>
                <w:rFonts w:ascii="Arial" w:hAnsi="Arial"/>
                <w:sz w:val="18"/>
                <w:lang w:eastAsia="ko-KR"/>
              </w:rPr>
              <w:t>DC_7A_n40A</w:t>
            </w:r>
          </w:p>
          <w:p w14:paraId="283FDE5F" w14:textId="77777777" w:rsidR="0002547C" w:rsidRPr="00104176" w:rsidRDefault="0002547C" w:rsidP="0002547C">
            <w:pPr>
              <w:keepNext/>
              <w:keepLines/>
              <w:spacing w:after="0"/>
              <w:jc w:val="center"/>
              <w:rPr>
                <w:rFonts w:ascii="Arial" w:hAnsi="Arial"/>
                <w:sz w:val="18"/>
                <w:lang w:eastAsia="ko-KR"/>
              </w:rPr>
            </w:pPr>
            <w:r w:rsidRPr="00104176">
              <w:rPr>
                <w:rFonts w:ascii="Arial" w:hAnsi="Arial"/>
                <w:sz w:val="18"/>
                <w:lang w:eastAsia="ko-KR"/>
              </w:rPr>
              <w:t>DC_3A_n258A</w:t>
            </w:r>
          </w:p>
          <w:p w14:paraId="3542A8DF" w14:textId="77777777" w:rsidR="0002547C" w:rsidRPr="00104176" w:rsidRDefault="0002547C" w:rsidP="0002547C">
            <w:pPr>
              <w:keepNext/>
              <w:keepLines/>
              <w:spacing w:after="0"/>
              <w:jc w:val="center"/>
              <w:rPr>
                <w:rFonts w:ascii="Arial" w:hAnsi="Arial"/>
                <w:sz w:val="18"/>
                <w:lang w:eastAsia="fi-FI"/>
              </w:rPr>
            </w:pPr>
            <w:r w:rsidRPr="00104176">
              <w:rPr>
                <w:rFonts w:ascii="Arial" w:hAnsi="Arial"/>
                <w:sz w:val="18"/>
                <w:lang w:eastAsia="ko-KR"/>
              </w:rPr>
              <w:t>DC_7A_n258A</w:t>
            </w:r>
          </w:p>
        </w:tc>
      </w:tr>
      <w:tr w:rsidR="0002547C" w:rsidRPr="00104176" w14:paraId="6B71CEDF" w14:textId="77777777" w:rsidTr="0002547C">
        <w:trPr>
          <w:trHeight w:val="187"/>
          <w:jc w:val="center"/>
        </w:trPr>
        <w:tc>
          <w:tcPr>
            <w:tcW w:w="3969" w:type="dxa"/>
            <w:shd w:val="clear" w:color="auto" w:fill="auto"/>
            <w:noWrap/>
            <w:tcMar>
              <w:top w:w="28" w:type="dxa"/>
              <w:left w:w="28" w:type="dxa"/>
              <w:bottom w:w="28" w:type="dxa"/>
              <w:right w:w="28" w:type="dxa"/>
            </w:tcMar>
          </w:tcPr>
          <w:p w14:paraId="395DCE43" w14:textId="77777777" w:rsidR="0002547C" w:rsidRPr="00104176" w:rsidRDefault="0002547C" w:rsidP="0002547C">
            <w:pPr>
              <w:keepNext/>
              <w:keepLines/>
              <w:spacing w:after="0"/>
              <w:jc w:val="center"/>
              <w:rPr>
                <w:rFonts w:ascii="Arial" w:hAnsi="Arial"/>
                <w:sz w:val="18"/>
                <w:lang w:eastAsia="ko-KR"/>
              </w:rPr>
            </w:pPr>
            <w:r w:rsidRPr="00104176">
              <w:rPr>
                <w:rFonts w:ascii="Arial" w:hAnsi="Arial"/>
                <w:sz w:val="18"/>
                <w:lang w:eastAsia="ko-KR"/>
              </w:rPr>
              <w:t>DC_3A-3A-7A_n78A-n257A</w:t>
            </w:r>
            <w:r w:rsidRPr="00104176">
              <w:rPr>
                <w:rFonts w:ascii="Arial" w:hAnsi="Arial" w:hint="eastAsia"/>
                <w:sz w:val="18"/>
                <w:vertAlign w:val="superscript"/>
                <w:lang w:eastAsia="zh-TW"/>
              </w:rPr>
              <w:t>2</w:t>
            </w:r>
          </w:p>
          <w:p w14:paraId="5EBEC112" w14:textId="77777777" w:rsidR="0002547C" w:rsidRPr="00104176" w:rsidRDefault="0002547C" w:rsidP="0002547C">
            <w:pPr>
              <w:keepNext/>
              <w:keepLines/>
              <w:spacing w:after="0"/>
              <w:jc w:val="center"/>
              <w:rPr>
                <w:rFonts w:ascii="Arial" w:hAnsi="Arial"/>
                <w:sz w:val="18"/>
                <w:lang w:eastAsia="ko-KR"/>
              </w:rPr>
            </w:pPr>
            <w:r w:rsidRPr="00104176">
              <w:rPr>
                <w:rFonts w:ascii="Arial" w:hAnsi="Arial"/>
                <w:sz w:val="18"/>
                <w:lang w:eastAsia="ko-KR"/>
              </w:rPr>
              <w:t>DC_3A-3A-7A_n78A-n257D</w:t>
            </w:r>
            <w:r w:rsidRPr="00104176">
              <w:rPr>
                <w:rFonts w:ascii="Arial" w:hAnsi="Arial" w:hint="eastAsia"/>
                <w:sz w:val="18"/>
                <w:vertAlign w:val="superscript"/>
                <w:lang w:eastAsia="zh-TW"/>
              </w:rPr>
              <w:t>2</w:t>
            </w:r>
          </w:p>
          <w:p w14:paraId="5701BC7C" w14:textId="77777777" w:rsidR="0002547C" w:rsidRPr="00104176" w:rsidRDefault="0002547C" w:rsidP="0002547C">
            <w:pPr>
              <w:keepNext/>
              <w:keepLines/>
              <w:spacing w:after="0"/>
              <w:jc w:val="center"/>
              <w:rPr>
                <w:rFonts w:ascii="Arial" w:hAnsi="Arial"/>
                <w:sz w:val="18"/>
                <w:lang w:eastAsia="ko-KR"/>
              </w:rPr>
            </w:pPr>
            <w:r w:rsidRPr="00104176">
              <w:rPr>
                <w:rFonts w:ascii="Arial" w:hAnsi="Arial"/>
                <w:sz w:val="18"/>
                <w:lang w:eastAsia="ko-KR"/>
              </w:rPr>
              <w:t>DC_3A-3A-7A_n78A-n257E</w:t>
            </w:r>
            <w:r w:rsidRPr="00104176">
              <w:rPr>
                <w:rFonts w:ascii="Arial" w:hAnsi="Arial" w:hint="eastAsia"/>
                <w:sz w:val="18"/>
                <w:vertAlign w:val="superscript"/>
                <w:lang w:eastAsia="zh-TW"/>
              </w:rPr>
              <w:t>2</w:t>
            </w:r>
          </w:p>
          <w:p w14:paraId="78A8BEEE" w14:textId="77777777" w:rsidR="0002547C" w:rsidRPr="00104176" w:rsidRDefault="0002547C" w:rsidP="0002547C">
            <w:pPr>
              <w:keepNext/>
              <w:keepLines/>
              <w:spacing w:after="0"/>
              <w:jc w:val="center"/>
              <w:rPr>
                <w:rFonts w:ascii="Arial" w:hAnsi="Arial"/>
                <w:sz w:val="18"/>
                <w:lang w:eastAsia="ko-KR"/>
              </w:rPr>
            </w:pPr>
            <w:r w:rsidRPr="00104176">
              <w:rPr>
                <w:rFonts w:ascii="Arial" w:hAnsi="Arial"/>
                <w:sz w:val="18"/>
                <w:lang w:eastAsia="ko-KR"/>
              </w:rPr>
              <w:t>DC_3A-3A-7A_n78A-n257F</w:t>
            </w:r>
            <w:r w:rsidRPr="00104176">
              <w:rPr>
                <w:rFonts w:ascii="Arial" w:hAnsi="Arial" w:hint="eastAsia"/>
                <w:sz w:val="18"/>
                <w:vertAlign w:val="superscript"/>
                <w:lang w:eastAsia="zh-TW"/>
              </w:rPr>
              <w:t>2</w:t>
            </w:r>
          </w:p>
          <w:p w14:paraId="7CB1A126" w14:textId="77777777" w:rsidR="0002547C" w:rsidRPr="00104176" w:rsidRDefault="0002547C" w:rsidP="0002547C">
            <w:pPr>
              <w:keepNext/>
              <w:keepLines/>
              <w:spacing w:after="0"/>
              <w:jc w:val="center"/>
              <w:rPr>
                <w:rFonts w:ascii="Arial" w:hAnsi="Arial"/>
                <w:sz w:val="18"/>
                <w:lang w:eastAsia="ko-KR"/>
              </w:rPr>
            </w:pPr>
            <w:r w:rsidRPr="00104176">
              <w:rPr>
                <w:rFonts w:ascii="Arial" w:hAnsi="Arial"/>
                <w:sz w:val="18"/>
                <w:lang w:eastAsia="ko-KR"/>
              </w:rPr>
              <w:t>DC_3A-3A-7A_n78A-n257G</w:t>
            </w:r>
            <w:r w:rsidRPr="00104176">
              <w:rPr>
                <w:rFonts w:ascii="Arial" w:hAnsi="Arial" w:hint="eastAsia"/>
                <w:sz w:val="18"/>
                <w:vertAlign w:val="superscript"/>
                <w:lang w:eastAsia="zh-TW"/>
              </w:rPr>
              <w:t>2</w:t>
            </w:r>
          </w:p>
          <w:p w14:paraId="45803633" w14:textId="77777777" w:rsidR="0002547C" w:rsidRPr="00104176" w:rsidRDefault="0002547C" w:rsidP="0002547C">
            <w:pPr>
              <w:keepNext/>
              <w:keepLines/>
              <w:spacing w:after="0"/>
              <w:jc w:val="center"/>
              <w:rPr>
                <w:rFonts w:ascii="Arial" w:hAnsi="Arial"/>
                <w:sz w:val="18"/>
                <w:lang w:eastAsia="ko-KR"/>
              </w:rPr>
            </w:pPr>
            <w:r w:rsidRPr="00104176">
              <w:rPr>
                <w:rFonts w:ascii="Arial" w:hAnsi="Arial"/>
                <w:sz w:val="18"/>
                <w:lang w:eastAsia="ko-KR"/>
              </w:rPr>
              <w:t>DC_3A-3A-7A_n78A-n257H</w:t>
            </w:r>
            <w:r w:rsidRPr="00104176">
              <w:rPr>
                <w:rFonts w:ascii="Arial" w:hAnsi="Arial" w:hint="eastAsia"/>
                <w:sz w:val="18"/>
                <w:vertAlign w:val="superscript"/>
                <w:lang w:eastAsia="zh-TW"/>
              </w:rPr>
              <w:t>2</w:t>
            </w:r>
          </w:p>
          <w:p w14:paraId="62AC250E" w14:textId="77777777" w:rsidR="0002547C" w:rsidRPr="00104176" w:rsidRDefault="0002547C" w:rsidP="0002547C">
            <w:pPr>
              <w:keepNext/>
              <w:keepLines/>
              <w:spacing w:after="0"/>
              <w:jc w:val="center"/>
              <w:rPr>
                <w:rFonts w:ascii="Arial" w:hAnsi="Arial"/>
                <w:sz w:val="18"/>
                <w:lang w:eastAsia="ko-KR"/>
              </w:rPr>
            </w:pPr>
            <w:r w:rsidRPr="00104176">
              <w:rPr>
                <w:rFonts w:ascii="Arial" w:hAnsi="Arial"/>
                <w:sz w:val="18"/>
                <w:lang w:eastAsia="ko-KR"/>
              </w:rPr>
              <w:t>DC_3A-3A-7A_n78A-n257I</w:t>
            </w:r>
            <w:r w:rsidRPr="00104176">
              <w:rPr>
                <w:rFonts w:ascii="Arial" w:hAnsi="Arial" w:hint="eastAsia"/>
                <w:sz w:val="18"/>
                <w:vertAlign w:val="superscript"/>
                <w:lang w:eastAsia="zh-TW"/>
              </w:rPr>
              <w:t>2</w:t>
            </w:r>
          </w:p>
          <w:p w14:paraId="011684D3" w14:textId="77777777" w:rsidR="0002547C" w:rsidRPr="00104176" w:rsidRDefault="0002547C" w:rsidP="0002547C">
            <w:pPr>
              <w:keepNext/>
              <w:keepLines/>
              <w:spacing w:after="0"/>
              <w:jc w:val="center"/>
              <w:rPr>
                <w:rFonts w:ascii="Arial" w:hAnsi="Arial"/>
                <w:sz w:val="18"/>
                <w:lang w:eastAsia="ko-KR"/>
              </w:rPr>
            </w:pPr>
            <w:r w:rsidRPr="00104176">
              <w:rPr>
                <w:rFonts w:ascii="Arial" w:hAnsi="Arial"/>
                <w:sz w:val="18"/>
                <w:lang w:eastAsia="ko-KR"/>
              </w:rPr>
              <w:t>DC_3A-3A-7A_n78A-n257J</w:t>
            </w:r>
            <w:r w:rsidRPr="00104176">
              <w:rPr>
                <w:rFonts w:ascii="Arial" w:hAnsi="Arial" w:hint="eastAsia"/>
                <w:sz w:val="18"/>
                <w:vertAlign w:val="superscript"/>
                <w:lang w:eastAsia="zh-TW"/>
              </w:rPr>
              <w:t>2</w:t>
            </w:r>
          </w:p>
          <w:p w14:paraId="57F233FF" w14:textId="77777777" w:rsidR="0002547C" w:rsidRPr="00104176" w:rsidRDefault="0002547C" w:rsidP="0002547C">
            <w:pPr>
              <w:keepNext/>
              <w:keepLines/>
              <w:spacing w:after="0"/>
              <w:jc w:val="center"/>
              <w:rPr>
                <w:rFonts w:ascii="Arial" w:hAnsi="Arial"/>
                <w:sz w:val="18"/>
                <w:lang w:eastAsia="ko-KR"/>
              </w:rPr>
            </w:pPr>
            <w:r w:rsidRPr="00104176">
              <w:rPr>
                <w:rFonts w:ascii="Arial" w:hAnsi="Arial"/>
                <w:sz w:val="18"/>
                <w:lang w:eastAsia="ko-KR"/>
              </w:rPr>
              <w:t>DC_3A-3A-7A_n78A-n257K</w:t>
            </w:r>
            <w:r w:rsidRPr="00104176">
              <w:rPr>
                <w:rFonts w:ascii="Arial" w:hAnsi="Arial" w:hint="eastAsia"/>
                <w:sz w:val="18"/>
                <w:vertAlign w:val="superscript"/>
                <w:lang w:eastAsia="zh-TW"/>
              </w:rPr>
              <w:t>2</w:t>
            </w:r>
          </w:p>
          <w:p w14:paraId="01C190F6" w14:textId="77777777" w:rsidR="0002547C" w:rsidRPr="00104176" w:rsidRDefault="0002547C" w:rsidP="0002547C">
            <w:pPr>
              <w:keepNext/>
              <w:keepLines/>
              <w:spacing w:after="0"/>
              <w:jc w:val="center"/>
              <w:rPr>
                <w:rFonts w:ascii="Arial" w:hAnsi="Arial"/>
                <w:sz w:val="18"/>
                <w:lang w:eastAsia="ko-KR"/>
              </w:rPr>
            </w:pPr>
            <w:r w:rsidRPr="00104176">
              <w:rPr>
                <w:rFonts w:ascii="Arial" w:hAnsi="Arial"/>
                <w:sz w:val="18"/>
                <w:lang w:eastAsia="ko-KR"/>
              </w:rPr>
              <w:t>DC_3A-3A-7A_n78A-n257L</w:t>
            </w:r>
            <w:r w:rsidRPr="00104176">
              <w:rPr>
                <w:rFonts w:ascii="Arial" w:hAnsi="Arial" w:hint="eastAsia"/>
                <w:sz w:val="18"/>
                <w:vertAlign w:val="superscript"/>
                <w:lang w:eastAsia="zh-TW"/>
              </w:rPr>
              <w:t>2</w:t>
            </w:r>
          </w:p>
          <w:p w14:paraId="79E2EBB4" w14:textId="77777777" w:rsidR="0002547C" w:rsidRPr="00104176" w:rsidRDefault="0002547C" w:rsidP="0002547C">
            <w:pPr>
              <w:keepNext/>
              <w:keepLines/>
              <w:spacing w:after="0"/>
              <w:jc w:val="center"/>
              <w:rPr>
                <w:rFonts w:ascii="Arial" w:hAnsi="Arial"/>
                <w:sz w:val="18"/>
                <w:lang w:eastAsia="ko-KR"/>
              </w:rPr>
            </w:pPr>
            <w:r w:rsidRPr="00104176">
              <w:rPr>
                <w:rFonts w:ascii="Arial" w:hAnsi="Arial"/>
                <w:sz w:val="18"/>
                <w:lang w:eastAsia="ko-KR"/>
              </w:rPr>
              <w:t>DC_3A-3A-7A_n78A-n257M</w:t>
            </w:r>
            <w:r w:rsidRPr="00104176">
              <w:rPr>
                <w:rFonts w:ascii="Arial" w:hAnsi="Arial" w:hint="eastAsia"/>
                <w:sz w:val="18"/>
                <w:vertAlign w:val="superscript"/>
                <w:lang w:eastAsia="zh-TW"/>
              </w:rPr>
              <w:t>2</w:t>
            </w:r>
          </w:p>
          <w:p w14:paraId="11795D65" w14:textId="77777777" w:rsidR="0002547C" w:rsidRPr="00104176" w:rsidRDefault="0002547C" w:rsidP="0002547C">
            <w:pPr>
              <w:keepNext/>
              <w:keepLines/>
              <w:spacing w:after="0"/>
              <w:jc w:val="center"/>
              <w:rPr>
                <w:rFonts w:ascii="Arial" w:hAnsi="Arial"/>
                <w:sz w:val="18"/>
                <w:lang w:eastAsia="ko-KR"/>
              </w:rPr>
            </w:pPr>
            <w:r w:rsidRPr="00104176">
              <w:rPr>
                <w:rFonts w:ascii="Arial" w:hAnsi="Arial"/>
                <w:sz w:val="18"/>
                <w:lang w:eastAsia="ko-KR"/>
              </w:rPr>
              <w:t>DC_3A-3A-7A-7A_n78A-n257A</w:t>
            </w:r>
            <w:r w:rsidRPr="00104176">
              <w:rPr>
                <w:rFonts w:ascii="Arial" w:hAnsi="Arial" w:hint="eastAsia"/>
                <w:sz w:val="18"/>
                <w:vertAlign w:val="superscript"/>
                <w:lang w:eastAsia="zh-TW"/>
              </w:rPr>
              <w:t>2</w:t>
            </w:r>
          </w:p>
          <w:p w14:paraId="78009F9D" w14:textId="77777777" w:rsidR="0002547C" w:rsidRPr="00104176" w:rsidRDefault="0002547C" w:rsidP="0002547C">
            <w:pPr>
              <w:keepNext/>
              <w:keepLines/>
              <w:spacing w:after="0"/>
              <w:jc w:val="center"/>
              <w:rPr>
                <w:rFonts w:ascii="Arial" w:hAnsi="Arial"/>
                <w:sz w:val="18"/>
                <w:lang w:eastAsia="ko-KR"/>
              </w:rPr>
            </w:pPr>
            <w:r w:rsidRPr="00104176">
              <w:rPr>
                <w:rFonts w:ascii="Arial" w:hAnsi="Arial"/>
                <w:sz w:val="18"/>
                <w:lang w:eastAsia="ko-KR"/>
              </w:rPr>
              <w:t>DC_3A-3A-7A-7A_n78A-n257D</w:t>
            </w:r>
            <w:r w:rsidRPr="00104176">
              <w:rPr>
                <w:rFonts w:ascii="Arial" w:hAnsi="Arial" w:hint="eastAsia"/>
                <w:sz w:val="18"/>
                <w:vertAlign w:val="superscript"/>
                <w:lang w:eastAsia="zh-TW"/>
              </w:rPr>
              <w:t>2</w:t>
            </w:r>
          </w:p>
          <w:p w14:paraId="4AF84584" w14:textId="77777777" w:rsidR="0002547C" w:rsidRPr="00104176" w:rsidRDefault="0002547C" w:rsidP="0002547C">
            <w:pPr>
              <w:keepNext/>
              <w:keepLines/>
              <w:spacing w:after="0"/>
              <w:jc w:val="center"/>
              <w:rPr>
                <w:rFonts w:ascii="Arial" w:hAnsi="Arial"/>
                <w:sz w:val="18"/>
                <w:lang w:eastAsia="ko-KR"/>
              </w:rPr>
            </w:pPr>
            <w:r w:rsidRPr="00104176">
              <w:rPr>
                <w:rFonts w:ascii="Arial" w:hAnsi="Arial"/>
                <w:sz w:val="18"/>
                <w:lang w:eastAsia="ko-KR"/>
              </w:rPr>
              <w:t>DC_3A-3A-7A-7A_n78A-n257E</w:t>
            </w:r>
            <w:r w:rsidRPr="00104176">
              <w:rPr>
                <w:rFonts w:ascii="Arial" w:hAnsi="Arial" w:hint="eastAsia"/>
                <w:sz w:val="18"/>
                <w:vertAlign w:val="superscript"/>
                <w:lang w:eastAsia="zh-TW"/>
              </w:rPr>
              <w:t>2</w:t>
            </w:r>
          </w:p>
          <w:p w14:paraId="318FBFFB" w14:textId="77777777" w:rsidR="0002547C" w:rsidRPr="00104176" w:rsidRDefault="0002547C" w:rsidP="0002547C">
            <w:pPr>
              <w:keepNext/>
              <w:keepLines/>
              <w:spacing w:after="0"/>
              <w:jc w:val="center"/>
              <w:rPr>
                <w:rFonts w:ascii="Arial" w:hAnsi="Arial"/>
                <w:sz w:val="18"/>
                <w:lang w:eastAsia="ko-KR"/>
              </w:rPr>
            </w:pPr>
            <w:r w:rsidRPr="00104176">
              <w:rPr>
                <w:rFonts w:ascii="Arial" w:hAnsi="Arial"/>
                <w:sz w:val="18"/>
                <w:lang w:eastAsia="ko-KR"/>
              </w:rPr>
              <w:t>DC_3A-3A-7A-7A_n78A-n257F</w:t>
            </w:r>
            <w:r w:rsidRPr="00104176">
              <w:rPr>
                <w:rFonts w:ascii="Arial" w:hAnsi="Arial" w:hint="eastAsia"/>
                <w:sz w:val="18"/>
                <w:vertAlign w:val="superscript"/>
                <w:lang w:eastAsia="zh-TW"/>
              </w:rPr>
              <w:t>2</w:t>
            </w:r>
          </w:p>
          <w:p w14:paraId="72C4D0A7" w14:textId="77777777" w:rsidR="0002547C" w:rsidRPr="00104176" w:rsidRDefault="0002547C" w:rsidP="0002547C">
            <w:pPr>
              <w:keepNext/>
              <w:keepLines/>
              <w:spacing w:after="0"/>
              <w:jc w:val="center"/>
              <w:rPr>
                <w:rFonts w:ascii="Arial" w:hAnsi="Arial"/>
                <w:sz w:val="18"/>
                <w:lang w:eastAsia="ko-KR"/>
              </w:rPr>
            </w:pPr>
            <w:r w:rsidRPr="00104176">
              <w:rPr>
                <w:rFonts w:ascii="Arial" w:hAnsi="Arial"/>
                <w:sz w:val="18"/>
                <w:lang w:eastAsia="ko-KR"/>
              </w:rPr>
              <w:t>DC_3A-3A-7A-7A_n78A-n257G</w:t>
            </w:r>
            <w:r w:rsidRPr="00104176">
              <w:rPr>
                <w:rFonts w:ascii="Arial" w:hAnsi="Arial" w:hint="eastAsia"/>
                <w:sz w:val="18"/>
                <w:vertAlign w:val="superscript"/>
                <w:lang w:eastAsia="zh-TW"/>
              </w:rPr>
              <w:t>2</w:t>
            </w:r>
          </w:p>
          <w:p w14:paraId="03859A05" w14:textId="77777777" w:rsidR="0002547C" w:rsidRPr="00104176" w:rsidRDefault="0002547C" w:rsidP="0002547C">
            <w:pPr>
              <w:keepNext/>
              <w:keepLines/>
              <w:spacing w:after="0"/>
              <w:jc w:val="center"/>
              <w:rPr>
                <w:rFonts w:ascii="Arial" w:hAnsi="Arial"/>
                <w:sz w:val="18"/>
                <w:lang w:eastAsia="ko-KR"/>
              </w:rPr>
            </w:pPr>
            <w:r w:rsidRPr="00104176">
              <w:rPr>
                <w:rFonts w:ascii="Arial" w:hAnsi="Arial"/>
                <w:sz w:val="18"/>
                <w:lang w:eastAsia="ko-KR"/>
              </w:rPr>
              <w:t>DC_3A-3A-7A-7A_n78A-n257H</w:t>
            </w:r>
            <w:r w:rsidRPr="00104176">
              <w:rPr>
                <w:rFonts w:ascii="Arial" w:hAnsi="Arial" w:hint="eastAsia"/>
                <w:sz w:val="18"/>
                <w:vertAlign w:val="superscript"/>
                <w:lang w:eastAsia="zh-TW"/>
              </w:rPr>
              <w:t>2</w:t>
            </w:r>
          </w:p>
          <w:p w14:paraId="37727554" w14:textId="77777777" w:rsidR="0002547C" w:rsidRPr="00104176" w:rsidRDefault="0002547C" w:rsidP="0002547C">
            <w:pPr>
              <w:keepNext/>
              <w:keepLines/>
              <w:spacing w:after="0"/>
              <w:jc w:val="center"/>
              <w:rPr>
                <w:rFonts w:ascii="Arial" w:hAnsi="Arial"/>
                <w:sz w:val="18"/>
                <w:lang w:eastAsia="ko-KR"/>
              </w:rPr>
            </w:pPr>
            <w:r w:rsidRPr="00104176">
              <w:rPr>
                <w:rFonts w:ascii="Arial" w:hAnsi="Arial"/>
                <w:sz w:val="18"/>
                <w:lang w:eastAsia="ko-KR"/>
              </w:rPr>
              <w:t>DC_3A-3A-7A-7A_n78A-n257I</w:t>
            </w:r>
            <w:r w:rsidRPr="00104176">
              <w:rPr>
                <w:rFonts w:ascii="Arial" w:hAnsi="Arial" w:hint="eastAsia"/>
                <w:sz w:val="18"/>
                <w:vertAlign w:val="superscript"/>
                <w:lang w:eastAsia="zh-TW"/>
              </w:rPr>
              <w:t>2</w:t>
            </w:r>
          </w:p>
          <w:p w14:paraId="3D0BE43E" w14:textId="77777777" w:rsidR="0002547C" w:rsidRPr="00104176" w:rsidRDefault="0002547C" w:rsidP="0002547C">
            <w:pPr>
              <w:keepNext/>
              <w:keepLines/>
              <w:spacing w:after="0"/>
              <w:jc w:val="center"/>
              <w:rPr>
                <w:rFonts w:ascii="Arial" w:hAnsi="Arial"/>
                <w:sz w:val="18"/>
                <w:lang w:eastAsia="ko-KR"/>
              </w:rPr>
            </w:pPr>
            <w:r w:rsidRPr="00104176">
              <w:rPr>
                <w:rFonts w:ascii="Arial" w:hAnsi="Arial"/>
                <w:sz w:val="18"/>
                <w:lang w:eastAsia="ko-KR"/>
              </w:rPr>
              <w:t>DC_3A-3A-7A-7A_n78A-n257J</w:t>
            </w:r>
            <w:r w:rsidRPr="00104176">
              <w:rPr>
                <w:rFonts w:ascii="Arial" w:hAnsi="Arial" w:hint="eastAsia"/>
                <w:sz w:val="18"/>
                <w:vertAlign w:val="superscript"/>
                <w:lang w:eastAsia="zh-TW"/>
              </w:rPr>
              <w:t>2</w:t>
            </w:r>
          </w:p>
          <w:p w14:paraId="0C3FF85E" w14:textId="77777777" w:rsidR="0002547C" w:rsidRPr="00104176" w:rsidRDefault="0002547C" w:rsidP="0002547C">
            <w:pPr>
              <w:keepNext/>
              <w:keepLines/>
              <w:spacing w:after="0"/>
              <w:jc w:val="center"/>
              <w:rPr>
                <w:rFonts w:ascii="Arial" w:hAnsi="Arial"/>
                <w:sz w:val="18"/>
                <w:lang w:eastAsia="ko-KR"/>
              </w:rPr>
            </w:pPr>
            <w:r w:rsidRPr="00104176">
              <w:rPr>
                <w:rFonts w:ascii="Arial" w:hAnsi="Arial"/>
                <w:sz w:val="18"/>
                <w:lang w:eastAsia="ko-KR"/>
              </w:rPr>
              <w:t>DC_3A-3A-7A-7A_n78A-n257K</w:t>
            </w:r>
            <w:r w:rsidRPr="00104176">
              <w:rPr>
                <w:rFonts w:ascii="Arial" w:hAnsi="Arial" w:hint="eastAsia"/>
                <w:sz w:val="18"/>
                <w:vertAlign w:val="superscript"/>
                <w:lang w:eastAsia="zh-TW"/>
              </w:rPr>
              <w:t>2</w:t>
            </w:r>
          </w:p>
          <w:p w14:paraId="0D27D976" w14:textId="77777777" w:rsidR="0002547C" w:rsidRPr="00104176" w:rsidRDefault="0002547C" w:rsidP="0002547C">
            <w:pPr>
              <w:keepNext/>
              <w:keepLines/>
              <w:spacing w:after="0"/>
              <w:jc w:val="center"/>
              <w:rPr>
                <w:rFonts w:ascii="Arial" w:hAnsi="Arial"/>
                <w:sz w:val="18"/>
                <w:lang w:eastAsia="ko-KR"/>
              </w:rPr>
            </w:pPr>
            <w:r w:rsidRPr="00104176">
              <w:rPr>
                <w:rFonts w:ascii="Arial" w:hAnsi="Arial"/>
                <w:sz w:val="18"/>
                <w:lang w:eastAsia="ko-KR"/>
              </w:rPr>
              <w:t>DC_3A-3A-7A-7A_n78A-n257L</w:t>
            </w:r>
            <w:r w:rsidRPr="00104176">
              <w:rPr>
                <w:rFonts w:ascii="Arial" w:hAnsi="Arial" w:hint="eastAsia"/>
                <w:sz w:val="18"/>
                <w:vertAlign w:val="superscript"/>
                <w:lang w:eastAsia="zh-TW"/>
              </w:rPr>
              <w:t>2</w:t>
            </w:r>
          </w:p>
          <w:p w14:paraId="4CCE36E5" w14:textId="77777777" w:rsidR="0002547C" w:rsidRPr="00104176" w:rsidRDefault="0002547C" w:rsidP="0002547C">
            <w:pPr>
              <w:keepNext/>
              <w:keepLines/>
              <w:spacing w:after="0"/>
              <w:jc w:val="center"/>
              <w:rPr>
                <w:rFonts w:ascii="Arial" w:hAnsi="Arial"/>
                <w:noProof/>
                <w:sz w:val="18"/>
              </w:rPr>
            </w:pPr>
            <w:r w:rsidRPr="00104176">
              <w:rPr>
                <w:rFonts w:ascii="Arial" w:hAnsi="Arial"/>
                <w:sz w:val="18"/>
                <w:lang w:eastAsia="ko-KR"/>
              </w:rPr>
              <w:t>DC_3A-3A-7A-7A_n78A-n257M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1E1CBD6B" w14:textId="77777777" w:rsidR="0002547C" w:rsidRPr="00104176" w:rsidRDefault="0002547C" w:rsidP="0002547C">
            <w:pPr>
              <w:keepNext/>
              <w:keepLines/>
              <w:spacing w:after="0"/>
              <w:jc w:val="center"/>
              <w:rPr>
                <w:rFonts w:ascii="Arial" w:hAnsi="Arial"/>
                <w:sz w:val="18"/>
                <w:lang w:eastAsia="fi-FI"/>
              </w:rPr>
            </w:pPr>
            <w:r w:rsidRPr="00104176">
              <w:rPr>
                <w:rFonts w:ascii="Arial" w:hAnsi="Arial"/>
                <w:sz w:val="18"/>
                <w:lang w:eastAsia="fi-FI"/>
              </w:rPr>
              <w:t>DC_3A_n78A</w:t>
            </w:r>
          </w:p>
          <w:p w14:paraId="4F9B7D9F" w14:textId="77777777" w:rsidR="0002547C" w:rsidRPr="00104176" w:rsidRDefault="0002547C" w:rsidP="0002547C">
            <w:pPr>
              <w:keepNext/>
              <w:keepLines/>
              <w:spacing w:after="0"/>
              <w:jc w:val="center"/>
              <w:rPr>
                <w:rFonts w:ascii="Arial" w:hAnsi="Arial"/>
                <w:sz w:val="18"/>
                <w:lang w:eastAsia="fi-FI"/>
              </w:rPr>
            </w:pPr>
            <w:r w:rsidRPr="00104176">
              <w:rPr>
                <w:rFonts w:ascii="Arial" w:hAnsi="Arial"/>
                <w:sz w:val="18"/>
                <w:lang w:eastAsia="fi-FI"/>
              </w:rPr>
              <w:t>DC_3A_n257A</w:t>
            </w:r>
          </w:p>
          <w:p w14:paraId="1B2F2F1B"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DC_3A_n257G</w:t>
            </w:r>
          </w:p>
          <w:p w14:paraId="7C2ED953"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DC_3A_n257H</w:t>
            </w:r>
          </w:p>
          <w:p w14:paraId="2C544009"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DC_3A_n257I</w:t>
            </w:r>
          </w:p>
          <w:p w14:paraId="37296EEA"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DC_3A_n257J</w:t>
            </w:r>
          </w:p>
          <w:p w14:paraId="4B90D216" w14:textId="77777777" w:rsidR="0002547C" w:rsidRPr="00104176" w:rsidRDefault="0002547C" w:rsidP="0002547C">
            <w:pPr>
              <w:keepNext/>
              <w:keepLines/>
              <w:spacing w:after="0"/>
              <w:jc w:val="center"/>
              <w:rPr>
                <w:rFonts w:ascii="Arial" w:hAnsi="Arial"/>
                <w:sz w:val="18"/>
                <w:lang w:eastAsia="fi-FI"/>
              </w:rPr>
            </w:pPr>
            <w:r w:rsidRPr="00104176">
              <w:rPr>
                <w:rFonts w:ascii="Arial" w:hAnsi="Arial"/>
                <w:sz w:val="18"/>
                <w:lang w:eastAsia="zh-TW"/>
              </w:rPr>
              <w:t>DC_3A_n257K</w:t>
            </w:r>
          </w:p>
          <w:p w14:paraId="0DD86FFC" w14:textId="77777777" w:rsidR="0002547C" w:rsidRPr="00104176" w:rsidRDefault="0002547C" w:rsidP="0002547C">
            <w:pPr>
              <w:keepNext/>
              <w:keepLines/>
              <w:spacing w:after="0"/>
              <w:jc w:val="center"/>
              <w:rPr>
                <w:rFonts w:ascii="Arial" w:hAnsi="Arial"/>
                <w:sz w:val="18"/>
                <w:lang w:eastAsia="fi-FI"/>
              </w:rPr>
            </w:pPr>
            <w:r w:rsidRPr="00104176">
              <w:rPr>
                <w:rFonts w:ascii="Arial" w:hAnsi="Arial"/>
                <w:sz w:val="18"/>
                <w:lang w:eastAsia="fi-FI"/>
              </w:rPr>
              <w:t>DC_7A_n78A</w:t>
            </w:r>
          </w:p>
          <w:p w14:paraId="434CCFCB" w14:textId="77777777" w:rsidR="0002547C" w:rsidRPr="00104176" w:rsidRDefault="0002547C" w:rsidP="0002547C">
            <w:pPr>
              <w:keepNext/>
              <w:keepLines/>
              <w:spacing w:after="0"/>
              <w:jc w:val="center"/>
              <w:rPr>
                <w:rFonts w:ascii="Arial" w:hAnsi="Arial"/>
                <w:sz w:val="18"/>
                <w:lang w:eastAsia="fi-FI"/>
              </w:rPr>
            </w:pPr>
            <w:r w:rsidRPr="00104176">
              <w:rPr>
                <w:rFonts w:ascii="Arial" w:hAnsi="Arial"/>
                <w:sz w:val="18"/>
                <w:lang w:eastAsia="fi-FI"/>
              </w:rPr>
              <w:t>DC_7A_n257A</w:t>
            </w:r>
          </w:p>
          <w:p w14:paraId="74CC6FE4" w14:textId="77777777" w:rsidR="0002547C" w:rsidRPr="00104176" w:rsidRDefault="0002547C" w:rsidP="0002547C">
            <w:pPr>
              <w:keepNext/>
              <w:keepLines/>
              <w:spacing w:after="0"/>
              <w:jc w:val="center"/>
              <w:rPr>
                <w:rFonts w:ascii="Arial" w:hAnsi="Arial"/>
                <w:noProof/>
                <w:sz w:val="18"/>
                <w:lang w:eastAsia="zh-TW"/>
              </w:rPr>
            </w:pPr>
            <w:r w:rsidRPr="00104176">
              <w:rPr>
                <w:rFonts w:ascii="Arial" w:hAnsi="Arial"/>
                <w:noProof/>
                <w:sz w:val="18"/>
                <w:lang w:eastAsia="zh-TW"/>
              </w:rPr>
              <w:t>DC_7A_n257G</w:t>
            </w:r>
          </w:p>
          <w:p w14:paraId="61ED732A" w14:textId="77777777" w:rsidR="0002547C" w:rsidRPr="00104176" w:rsidRDefault="0002547C" w:rsidP="0002547C">
            <w:pPr>
              <w:keepNext/>
              <w:keepLines/>
              <w:spacing w:after="0"/>
              <w:jc w:val="center"/>
              <w:rPr>
                <w:rFonts w:ascii="Arial" w:hAnsi="Arial"/>
                <w:noProof/>
                <w:sz w:val="18"/>
                <w:lang w:eastAsia="zh-TW"/>
              </w:rPr>
            </w:pPr>
            <w:r w:rsidRPr="00104176">
              <w:rPr>
                <w:rFonts w:ascii="Arial" w:hAnsi="Arial"/>
                <w:noProof/>
                <w:sz w:val="18"/>
                <w:lang w:eastAsia="zh-TW"/>
              </w:rPr>
              <w:t>DC_7A_n257H</w:t>
            </w:r>
          </w:p>
          <w:p w14:paraId="6D67FD7A" w14:textId="77777777" w:rsidR="0002547C" w:rsidRPr="00104176" w:rsidRDefault="0002547C" w:rsidP="0002547C">
            <w:pPr>
              <w:keepNext/>
              <w:keepLines/>
              <w:spacing w:after="0"/>
              <w:jc w:val="center"/>
              <w:rPr>
                <w:rFonts w:ascii="Arial" w:hAnsi="Arial"/>
                <w:noProof/>
                <w:sz w:val="18"/>
                <w:lang w:eastAsia="zh-TW"/>
              </w:rPr>
            </w:pPr>
            <w:r w:rsidRPr="00104176">
              <w:rPr>
                <w:rFonts w:ascii="Arial" w:hAnsi="Arial"/>
                <w:noProof/>
                <w:sz w:val="18"/>
                <w:lang w:eastAsia="zh-TW"/>
              </w:rPr>
              <w:t>DC_7A_n257I</w:t>
            </w:r>
          </w:p>
          <w:p w14:paraId="49742EC0" w14:textId="77777777" w:rsidR="0002547C" w:rsidRPr="00104176" w:rsidRDefault="0002547C" w:rsidP="0002547C">
            <w:pPr>
              <w:keepNext/>
              <w:keepLines/>
              <w:spacing w:after="0"/>
              <w:jc w:val="center"/>
              <w:rPr>
                <w:rFonts w:ascii="Arial" w:hAnsi="Arial"/>
                <w:noProof/>
                <w:sz w:val="18"/>
                <w:lang w:eastAsia="zh-TW"/>
              </w:rPr>
            </w:pPr>
            <w:r w:rsidRPr="00104176">
              <w:rPr>
                <w:rFonts w:ascii="Arial" w:hAnsi="Arial"/>
                <w:noProof/>
                <w:sz w:val="18"/>
                <w:lang w:eastAsia="zh-TW"/>
              </w:rPr>
              <w:t>DC_7A_n257J</w:t>
            </w:r>
          </w:p>
          <w:p w14:paraId="0932584A"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lang w:eastAsia="zh-TW"/>
              </w:rPr>
              <w:t>DC_7A_n257K</w:t>
            </w:r>
          </w:p>
        </w:tc>
      </w:tr>
      <w:tr w:rsidR="0002547C" w:rsidRPr="00104176" w14:paraId="29AAA48C" w14:textId="77777777" w:rsidTr="0002547C">
        <w:trPr>
          <w:trHeight w:val="187"/>
          <w:jc w:val="center"/>
        </w:trPr>
        <w:tc>
          <w:tcPr>
            <w:tcW w:w="3969" w:type="dxa"/>
            <w:shd w:val="clear" w:color="auto" w:fill="auto"/>
            <w:noWrap/>
            <w:tcMar>
              <w:top w:w="28" w:type="dxa"/>
              <w:left w:w="28" w:type="dxa"/>
              <w:bottom w:w="28" w:type="dxa"/>
              <w:right w:w="28" w:type="dxa"/>
            </w:tcMar>
          </w:tcPr>
          <w:p w14:paraId="081A1F80" w14:textId="77777777" w:rsidR="0002547C" w:rsidRPr="00104176" w:rsidRDefault="0002547C" w:rsidP="0002547C">
            <w:pPr>
              <w:keepNext/>
              <w:keepLines/>
              <w:spacing w:after="0"/>
              <w:jc w:val="center"/>
              <w:rPr>
                <w:rFonts w:ascii="Arial" w:hAnsi="Arial"/>
                <w:sz w:val="18"/>
              </w:rPr>
            </w:pPr>
            <w:r w:rsidRPr="00104176">
              <w:rPr>
                <w:rFonts w:ascii="Arial" w:hAnsi="Arial"/>
                <w:sz w:val="18"/>
              </w:rPr>
              <w:lastRenderedPageBreak/>
              <w:t>DC_3A-7A_n78A-n257A</w:t>
            </w:r>
            <w:r w:rsidRPr="00104176">
              <w:rPr>
                <w:rFonts w:ascii="Arial" w:hAnsi="Arial"/>
                <w:sz w:val="18"/>
                <w:vertAlign w:val="superscript"/>
              </w:rPr>
              <w:t>2</w:t>
            </w:r>
          </w:p>
          <w:p w14:paraId="6D3726EC"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DC_3A-7A_n78A-n257D</w:t>
            </w:r>
            <w:r w:rsidRPr="00104176">
              <w:rPr>
                <w:rFonts w:ascii="Arial" w:hAnsi="Arial"/>
                <w:sz w:val="18"/>
                <w:vertAlign w:val="superscript"/>
              </w:rPr>
              <w:t>2</w:t>
            </w:r>
          </w:p>
          <w:p w14:paraId="77DD1920"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DC_3A-7A_n78A-n257E</w:t>
            </w:r>
            <w:r w:rsidRPr="00104176">
              <w:rPr>
                <w:rFonts w:ascii="Arial" w:hAnsi="Arial"/>
                <w:sz w:val="18"/>
                <w:vertAlign w:val="superscript"/>
              </w:rPr>
              <w:t>2</w:t>
            </w:r>
          </w:p>
          <w:p w14:paraId="7819E851"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DC_3A-7A_n78A-n257F</w:t>
            </w:r>
            <w:r w:rsidRPr="00104176">
              <w:rPr>
                <w:rFonts w:ascii="Arial" w:hAnsi="Arial"/>
                <w:sz w:val="18"/>
                <w:vertAlign w:val="superscript"/>
              </w:rPr>
              <w:t>2</w:t>
            </w:r>
          </w:p>
          <w:p w14:paraId="14F269D5"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DC_3A-7A_n78A-n257G</w:t>
            </w:r>
            <w:r w:rsidRPr="00104176">
              <w:rPr>
                <w:rFonts w:ascii="Arial" w:hAnsi="Arial"/>
                <w:sz w:val="18"/>
                <w:vertAlign w:val="superscript"/>
              </w:rPr>
              <w:t>2</w:t>
            </w:r>
          </w:p>
          <w:p w14:paraId="32D2D457"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DC_3A-7A_n78A-n257H</w:t>
            </w:r>
            <w:r w:rsidRPr="00104176">
              <w:rPr>
                <w:rFonts w:ascii="Arial" w:hAnsi="Arial"/>
                <w:sz w:val="18"/>
                <w:vertAlign w:val="superscript"/>
              </w:rPr>
              <w:t>2</w:t>
            </w:r>
          </w:p>
          <w:p w14:paraId="5D28DDC7"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DC_3A-7A_n78A-n257I</w:t>
            </w:r>
            <w:r w:rsidRPr="00104176">
              <w:rPr>
                <w:rFonts w:ascii="Arial" w:hAnsi="Arial"/>
                <w:sz w:val="18"/>
                <w:vertAlign w:val="superscript"/>
              </w:rPr>
              <w:t>2</w:t>
            </w:r>
          </w:p>
          <w:p w14:paraId="03D102C6"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DC_3A-7A_n78A-n257J</w:t>
            </w:r>
            <w:r w:rsidRPr="00104176">
              <w:rPr>
                <w:rFonts w:ascii="Arial" w:hAnsi="Arial"/>
                <w:sz w:val="18"/>
                <w:vertAlign w:val="superscript"/>
              </w:rPr>
              <w:t>2</w:t>
            </w:r>
          </w:p>
          <w:p w14:paraId="0464137D"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DC_3A-7A_n78A-n257K</w:t>
            </w:r>
            <w:r w:rsidRPr="00104176">
              <w:rPr>
                <w:rFonts w:ascii="Arial" w:hAnsi="Arial"/>
                <w:sz w:val="18"/>
                <w:vertAlign w:val="superscript"/>
              </w:rPr>
              <w:t>2</w:t>
            </w:r>
          </w:p>
          <w:p w14:paraId="0E4C66AC"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DC_3A-7A_n78A-n257L</w:t>
            </w:r>
            <w:r w:rsidRPr="00104176">
              <w:rPr>
                <w:rFonts w:ascii="Arial" w:hAnsi="Arial"/>
                <w:sz w:val="18"/>
                <w:vertAlign w:val="superscript"/>
              </w:rPr>
              <w:t>2</w:t>
            </w:r>
          </w:p>
          <w:p w14:paraId="240B9A2B"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DC_3A-7A_n78A-n257M</w:t>
            </w:r>
            <w:r w:rsidRPr="00104176">
              <w:rPr>
                <w:rFonts w:ascii="Arial" w:hAnsi="Arial"/>
                <w:sz w:val="18"/>
                <w:vertAlign w:val="superscript"/>
              </w:rPr>
              <w:t>2</w:t>
            </w:r>
          </w:p>
          <w:p w14:paraId="6C263A9C"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DC_3A-7A_n78C-n257A</w:t>
            </w:r>
          </w:p>
          <w:p w14:paraId="11A36E75"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DC_3A-7A_n78C-n257D</w:t>
            </w:r>
          </w:p>
          <w:p w14:paraId="45D134AD"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DC_3A-7A_n78C-n257E</w:t>
            </w:r>
          </w:p>
          <w:p w14:paraId="05DEB734"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DC_3A-7A_n78C-n257F</w:t>
            </w:r>
          </w:p>
          <w:p w14:paraId="4C26FE03"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DC_3A-7A_n78C-n257G</w:t>
            </w:r>
          </w:p>
          <w:p w14:paraId="0EEB94CE"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DC_3A-7A_n78C-n257H</w:t>
            </w:r>
          </w:p>
          <w:p w14:paraId="7EB862E5"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DC_3A-7A_n78C-n257I</w:t>
            </w:r>
          </w:p>
          <w:p w14:paraId="02B6F703"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DC_3A-7A_n78C-n257J</w:t>
            </w:r>
          </w:p>
          <w:p w14:paraId="402EDF78"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DC_3A-7A_n78C-n257K</w:t>
            </w:r>
          </w:p>
          <w:p w14:paraId="613FCCF8"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DC_3A-7A_n78C-n257L</w:t>
            </w:r>
          </w:p>
          <w:p w14:paraId="67A736C9" w14:textId="77777777" w:rsidR="0002547C" w:rsidRPr="00104176" w:rsidRDefault="0002547C" w:rsidP="0002547C">
            <w:pPr>
              <w:keepNext/>
              <w:keepLines/>
              <w:spacing w:after="0"/>
              <w:jc w:val="center"/>
              <w:rPr>
                <w:rFonts w:ascii="Arial" w:hAnsi="Arial"/>
                <w:sz w:val="18"/>
                <w:lang w:eastAsia="ko-KR"/>
              </w:rPr>
            </w:pPr>
            <w:r w:rsidRPr="00104176">
              <w:rPr>
                <w:rFonts w:ascii="Arial" w:hAnsi="Arial"/>
                <w:sz w:val="18"/>
              </w:rPr>
              <w:t>DC_3A-7A_n78C-n257M</w:t>
            </w:r>
          </w:p>
        </w:tc>
        <w:tc>
          <w:tcPr>
            <w:tcW w:w="3969" w:type="dxa"/>
            <w:tcMar>
              <w:top w:w="28" w:type="dxa"/>
              <w:left w:w="28" w:type="dxa"/>
              <w:bottom w:w="28" w:type="dxa"/>
              <w:right w:w="28" w:type="dxa"/>
            </w:tcMar>
          </w:tcPr>
          <w:p w14:paraId="14ED9E0E"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DC_3A_n78A</w:t>
            </w:r>
          </w:p>
          <w:p w14:paraId="7AD53B2D"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DC_3A_n257A</w:t>
            </w:r>
          </w:p>
          <w:p w14:paraId="614C211C"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DC_3A_n257G</w:t>
            </w:r>
          </w:p>
          <w:p w14:paraId="409F2170"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DC_3A_n257H</w:t>
            </w:r>
          </w:p>
          <w:p w14:paraId="33D29F9A"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DC_3A_n257I</w:t>
            </w:r>
          </w:p>
          <w:p w14:paraId="3241AF96"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DC_3A_n257J</w:t>
            </w:r>
          </w:p>
          <w:p w14:paraId="1CF9E2C3" w14:textId="77777777" w:rsidR="0002547C" w:rsidRPr="00104176" w:rsidRDefault="0002547C" w:rsidP="0002547C">
            <w:pPr>
              <w:keepNext/>
              <w:keepLines/>
              <w:spacing w:after="0"/>
              <w:jc w:val="center"/>
              <w:rPr>
                <w:rFonts w:ascii="Arial" w:hAnsi="Arial"/>
                <w:noProof/>
                <w:sz w:val="18"/>
              </w:rPr>
            </w:pPr>
            <w:r w:rsidRPr="00104176">
              <w:rPr>
                <w:rFonts w:ascii="Arial" w:hAnsi="Arial"/>
                <w:sz w:val="18"/>
                <w:lang w:eastAsia="zh-TW"/>
              </w:rPr>
              <w:t>DC_3A_n257K</w:t>
            </w:r>
          </w:p>
          <w:p w14:paraId="397D2171"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DC_7A_n78A</w:t>
            </w:r>
          </w:p>
          <w:p w14:paraId="1078B449"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DC_7A_n257A</w:t>
            </w:r>
          </w:p>
          <w:p w14:paraId="01A90BE5" w14:textId="77777777" w:rsidR="0002547C" w:rsidRPr="00104176" w:rsidRDefault="0002547C" w:rsidP="0002547C">
            <w:pPr>
              <w:keepNext/>
              <w:keepLines/>
              <w:spacing w:after="0"/>
              <w:jc w:val="center"/>
              <w:rPr>
                <w:rFonts w:ascii="Arial" w:hAnsi="Arial"/>
                <w:noProof/>
                <w:sz w:val="18"/>
                <w:lang w:eastAsia="zh-TW"/>
              </w:rPr>
            </w:pPr>
            <w:r w:rsidRPr="00104176">
              <w:rPr>
                <w:rFonts w:ascii="Arial" w:hAnsi="Arial"/>
                <w:noProof/>
                <w:sz w:val="18"/>
                <w:lang w:eastAsia="zh-TW"/>
              </w:rPr>
              <w:t>DC_7A_n257G</w:t>
            </w:r>
          </w:p>
          <w:p w14:paraId="4D3A0C95" w14:textId="77777777" w:rsidR="0002547C" w:rsidRPr="00104176" w:rsidRDefault="0002547C" w:rsidP="0002547C">
            <w:pPr>
              <w:keepNext/>
              <w:keepLines/>
              <w:spacing w:after="0"/>
              <w:jc w:val="center"/>
              <w:rPr>
                <w:rFonts w:ascii="Arial" w:hAnsi="Arial"/>
                <w:noProof/>
                <w:sz w:val="18"/>
                <w:lang w:eastAsia="zh-TW"/>
              </w:rPr>
            </w:pPr>
            <w:r w:rsidRPr="00104176">
              <w:rPr>
                <w:rFonts w:ascii="Arial" w:hAnsi="Arial"/>
                <w:noProof/>
                <w:sz w:val="18"/>
                <w:lang w:eastAsia="zh-TW"/>
              </w:rPr>
              <w:t>DC_7A_n257H</w:t>
            </w:r>
          </w:p>
          <w:p w14:paraId="47019967" w14:textId="77777777" w:rsidR="0002547C" w:rsidRPr="00104176" w:rsidRDefault="0002547C" w:rsidP="0002547C">
            <w:pPr>
              <w:keepNext/>
              <w:keepLines/>
              <w:spacing w:after="0"/>
              <w:jc w:val="center"/>
              <w:rPr>
                <w:rFonts w:ascii="Arial" w:hAnsi="Arial"/>
                <w:noProof/>
                <w:sz w:val="18"/>
                <w:lang w:eastAsia="zh-TW"/>
              </w:rPr>
            </w:pPr>
            <w:r w:rsidRPr="00104176">
              <w:rPr>
                <w:rFonts w:ascii="Arial" w:hAnsi="Arial"/>
                <w:noProof/>
                <w:sz w:val="18"/>
                <w:lang w:eastAsia="zh-TW"/>
              </w:rPr>
              <w:t>DC_7A_n257I</w:t>
            </w:r>
          </w:p>
          <w:p w14:paraId="2366F197" w14:textId="77777777" w:rsidR="0002547C" w:rsidRPr="00104176" w:rsidRDefault="0002547C" w:rsidP="0002547C">
            <w:pPr>
              <w:keepNext/>
              <w:keepLines/>
              <w:spacing w:after="0"/>
              <w:jc w:val="center"/>
              <w:rPr>
                <w:rFonts w:ascii="Arial" w:hAnsi="Arial"/>
                <w:noProof/>
                <w:sz w:val="18"/>
                <w:lang w:eastAsia="zh-TW"/>
              </w:rPr>
            </w:pPr>
            <w:r w:rsidRPr="00104176">
              <w:rPr>
                <w:rFonts w:ascii="Arial" w:hAnsi="Arial"/>
                <w:noProof/>
                <w:sz w:val="18"/>
                <w:lang w:eastAsia="zh-TW"/>
              </w:rPr>
              <w:t>DC_7A_n257J</w:t>
            </w:r>
          </w:p>
          <w:p w14:paraId="3F4EFA48"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noProof/>
                <w:sz w:val="18"/>
                <w:lang w:eastAsia="zh-TW"/>
              </w:rPr>
              <w:t>DC_7A_n257K</w:t>
            </w:r>
          </w:p>
          <w:p w14:paraId="53E4807C"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DC_3A_n78A-n257A</w:t>
            </w:r>
          </w:p>
          <w:p w14:paraId="0021F735"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DC_3A_n78A-n257G</w:t>
            </w:r>
          </w:p>
          <w:p w14:paraId="32155DC8"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DC_3A_n78A-n257H</w:t>
            </w:r>
          </w:p>
          <w:p w14:paraId="78BB9DF7"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DC_3A_n78A-n257I</w:t>
            </w:r>
          </w:p>
          <w:p w14:paraId="50A812ED"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DC_7A_n78A-n257A</w:t>
            </w:r>
          </w:p>
          <w:p w14:paraId="5AEAF439"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DC_7A_n78A-n257G</w:t>
            </w:r>
          </w:p>
          <w:p w14:paraId="02A81EA7"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DC_7A_n78A-n257H</w:t>
            </w:r>
          </w:p>
          <w:p w14:paraId="06ACAE62" w14:textId="77777777" w:rsidR="0002547C" w:rsidRPr="00104176" w:rsidRDefault="0002547C" w:rsidP="0002547C">
            <w:pPr>
              <w:keepNext/>
              <w:keepLines/>
              <w:spacing w:after="0"/>
              <w:jc w:val="center"/>
              <w:rPr>
                <w:rFonts w:ascii="Arial" w:hAnsi="Arial"/>
                <w:sz w:val="18"/>
                <w:lang w:eastAsia="fi-FI"/>
              </w:rPr>
            </w:pPr>
            <w:r w:rsidRPr="00104176">
              <w:rPr>
                <w:rFonts w:ascii="Arial" w:hAnsi="Arial"/>
                <w:sz w:val="18"/>
              </w:rPr>
              <w:t>DC_7A_n78A-n257I</w:t>
            </w:r>
          </w:p>
        </w:tc>
      </w:tr>
      <w:tr w:rsidR="0002547C" w:rsidRPr="00104176" w14:paraId="6DCC6FF5" w14:textId="77777777" w:rsidTr="0002547C">
        <w:trPr>
          <w:trHeight w:val="187"/>
          <w:jc w:val="center"/>
        </w:trPr>
        <w:tc>
          <w:tcPr>
            <w:tcW w:w="3969" w:type="dxa"/>
            <w:shd w:val="clear" w:color="auto" w:fill="auto"/>
            <w:noWrap/>
            <w:tcMar>
              <w:top w:w="28" w:type="dxa"/>
              <w:left w:w="28" w:type="dxa"/>
              <w:bottom w:w="28" w:type="dxa"/>
              <w:right w:w="28" w:type="dxa"/>
            </w:tcMar>
          </w:tcPr>
          <w:p w14:paraId="12774926"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DC_3A-7A-7A_n78A-n257A</w:t>
            </w:r>
            <w:r w:rsidRPr="00104176">
              <w:rPr>
                <w:rFonts w:ascii="Arial" w:hAnsi="Arial"/>
                <w:sz w:val="18"/>
                <w:vertAlign w:val="superscript"/>
              </w:rPr>
              <w:t>2</w:t>
            </w:r>
          </w:p>
          <w:p w14:paraId="053DE72D"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DC_3A-7A-7A_n78A-n257D</w:t>
            </w:r>
            <w:r w:rsidRPr="00104176">
              <w:rPr>
                <w:rFonts w:ascii="Arial" w:hAnsi="Arial"/>
                <w:sz w:val="18"/>
                <w:vertAlign w:val="superscript"/>
              </w:rPr>
              <w:t>2</w:t>
            </w:r>
          </w:p>
          <w:p w14:paraId="32DA5332"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DC_3A-7A-7A_n78A-n257E</w:t>
            </w:r>
            <w:r w:rsidRPr="00104176">
              <w:rPr>
                <w:rFonts w:ascii="Arial" w:hAnsi="Arial"/>
                <w:sz w:val="18"/>
                <w:vertAlign w:val="superscript"/>
              </w:rPr>
              <w:t>2</w:t>
            </w:r>
          </w:p>
          <w:p w14:paraId="7CB67CF0"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DC_3A-7A-7A_n78A-n257F</w:t>
            </w:r>
            <w:r w:rsidRPr="00104176">
              <w:rPr>
                <w:rFonts w:ascii="Arial" w:hAnsi="Arial"/>
                <w:sz w:val="18"/>
                <w:vertAlign w:val="superscript"/>
              </w:rPr>
              <w:t>2</w:t>
            </w:r>
          </w:p>
          <w:p w14:paraId="7FE40E97"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DC_3A-7A-7A_n78A-n257G</w:t>
            </w:r>
            <w:r w:rsidRPr="00104176">
              <w:rPr>
                <w:rFonts w:ascii="Arial" w:hAnsi="Arial"/>
                <w:sz w:val="18"/>
                <w:vertAlign w:val="superscript"/>
              </w:rPr>
              <w:t>2</w:t>
            </w:r>
          </w:p>
          <w:p w14:paraId="6B10A1C7"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DC_3A-7A-7A_n78A-n257H</w:t>
            </w:r>
            <w:r w:rsidRPr="00104176">
              <w:rPr>
                <w:rFonts w:ascii="Arial" w:hAnsi="Arial"/>
                <w:sz w:val="18"/>
                <w:vertAlign w:val="superscript"/>
              </w:rPr>
              <w:t>2</w:t>
            </w:r>
          </w:p>
          <w:p w14:paraId="781B30EC"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DC_3A-7A-7A_n78A-n257I</w:t>
            </w:r>
            <w:r w:rsidRPr="00104176">
              <w:rPr>
                <w:rFonts w:ascii="Arial" w:hAnsi="Arial"/>
                <w:sz w:val="18"/>
                <w:vertAlign w:val="superscript"/>
              </w:rPr>
              <w:t>2</w:t>
            </w:r>
          </w:p>
          <w:p w14:paraId="4630C1A6"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DC_3A-7A-7A_n78A-n257J</w:t>
            </w:r>
            <w:r w:rsidRPr="00104176">
              <w:rPr>
                <w:rFonts w:ascii="Arial" w:hAnsi="Arial"/>
                <w:sz w:val="18"/>
                <w:vertAlign w:val="superscript"/>
              </w:rPr>
              <w:t>2</w:t>
            </w:r>
          </w:p>
          <w:p w14:paraId="5781D725"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DC_3A-7A-7A_n78A-n257K</w:t>
            </w:r>
            <w:r w:rsidRPr="00104176">
              <w:rPr>
                <w:rFonts w:ascii="Arial" w:hAnsi="Arial"/>
                <w:sz w:val="18"/>
                <w:vertAlign w:val="superscript"/>
              </w:rPr>
              <w:t>2</w:t>
            </w:r>
          </w:p>
          <w:p w14:paraId="2B27781D"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DC_3A-7A-7A_n78A-n257L</w:t>
            </w:r>
            <w:r w:rsidRPr="00104176">
              <w:rPr>
                <w:rFonts w:ascii="Arial" w:hAnsi="Arial"/>
                <w:sz w:val="18"/>
                <w:vertAlign w:val="superscript"/>
              </w:rPr>
              <w:t>2</w:t>
            </w:r>
          </w:p>
          <w:p w14:paraId="2437C9ED"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DC_3A-7A-7A_n78A-n257M</w:t>
            </w:r>
            <w:r w:rsidRPr="00104176">
              <w:rPr>
                <w:rFonts w:ascii="Arial" w:hAnsi="Arial"/>
                <w:sz w:val="18"/>
                <w:vertAlign w:val="superscript"/>
              </w:rPr>
              <w:t>2</w:t>
            </w:r>
          </w:p>
          <w:p w14:paraId="0B4A5754"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DC_3A-7A-7A_n78C-n257A</w:t>
            </w:r>
          </w:p>
          <w:p w14:paraId="3E04D6E8"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DC_3A-7A-7A_n78C-n257D</w:t>
            </w:r>
          </w:p>
          <w:p w14:paraId="5AB54E42"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DC_3A-7A-7A_n78C-n257E</w:t>
            </w:r>
          </w:p>
          <w:p w14:paraId="78881ADB"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DC_3A-7A-7A_n78C-n257F</w:t>
            </w:r>
          </w:p>
          <w:p w14:paraId="187B3E72"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DC_3A-7A-7A_n78C-n257G</w:t>
            </w:r>
          </w:p>
          <w:p w14:paraId="4B174AB2"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DC_3A-7A-7A_n78C-n257H</w:t>
            </w:r>
          </w:p>
          <w:p w14:paraId="579959BE"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DC_3A-7A-7A_n78C-n257I</w:t>
            </w:r>
          </w:p>
          <w:p w14:paraId="3114A803"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DC_3A-7A-7A_n78C-n257J</w:t>
            </w:r>
          </w:p>
          <w:p w14:paraId="007E5AB4"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DC_3A-7A-7A_n78C-n257K</w:t>
            </w:r>
          </w:p>
          <w:p w14:paraId="0A6A562E"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DC_3A-7A-7A_n78C-n257L</w:t>
            </w:r>
          </w:p>
          <w:p w14:paraId="2C78CB53" w14:textId="77777777" w:rsidR="0002547C" w:rsidRPr="00104176" w:rsidRDefault="0002547C" w:rsidP="0002547C">
            <w:pPr>
              <w:keepNext/>
              <w:keepLines/>
              <w:spacing w:after="0"/>
              <w:jc w:val="center"/>
              <w:rPr>
                <w:rFonts w:ascii="Arial" w:hAnsi="Arial"/>
                <w:sz w:val="18"/>
                <w:lang w:eastAsia="ko-KR"/>
              </w:rPr>
            </w:pPr>
            <w:r w:rsidRPr="00104176">
              <w:rPr>
                <w:rFonts w:ascii="Arial" w:hAnsi="Arial"/>
                <w:sz w:val="18"/>
              </w:rPr>
              <w:t>DC_3A-7A-7A_n78C-n257M</w:t>
            </w:r>
          </w:p>
        </w:tc>
        <w:tc>
          <w:tcPr>
            <w:tcW w:w="3969" w:type="dxa"/>
            <w:tcMar>
              <w:top w:w="28" w:type="dxa"/>
              <w:left w:w="28" w:type="dxa"/>
              <w:bottom w:w="28" w:type="dxa"/>
              <w:right w:w="28" w:type="dxa"/>
            </w:tcMar>
          </w:tcPr>
          <w:p w14:paraId="311CFF5D"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DC_3A_n78A</w:t>
            </w:r>
          </w:p>
          <w:p w14:paraId="407D6A90"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DC_3A_n257A</w:t>
            </w:r>
          </w:p>
          <w:p w14:paraId="266DFB5B"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DC_3A_n257G</w:t>
            </w:r>
          </w:p>
          <w:p w14:paraId="6450968B"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DC_3A_n257H</w:t>
            </w:r>
          </w:p>
          <w:p w14:paraId="02AC2D17"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DC_3A_n257I</w:t>
            </w:r>
          </w:p>
          <w:p w14:paraId="224A6F9F"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DC_3A_n257J</w:t>
            </w:r>
          </w:p>
          <w:p w14:paraId="1CA8FD4F" w14:textId="77777777" w:rsidR="0002547C" w:rsidRPr="00104176" w:rsidRDefault="0002547C" w:rsidP="0002547C">
            <w:pPr>
              <w:keepNext/>
              <w:keepLines/>
              <w:spacing w:after="0"/>
              <w:jc w:val="center"/>
              <w:rPr>
                <w:rFonts w:ascii="Arial" w:hAnsi="Arial"/>
                <w:noProof/>
                <w:sz w:val="18"/>
              </w:rPr>
            </w:pPr>
            <w:r w:rsidRPr="00104176">
              <w:rPr>
                <w:rFonts w:ascii="Arial" w:hAnsi="Arial"/>
                <w:sz w:val="18"/>
                <w:lang w:eastAsia="zh-TW"/>
              </w:rPr>
              <w:t>DC_3A_n257K</w:t>
            </w:r>
          </w:p>
          <w:p w14:paraId="1A0A8250"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DC_7A_n78A</w:t>
            </w:r>
          </w:p>
          <w:p w14:paraId="2035FCE6"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DC_7A_n257A</w:t>
            </w:r>
          </w:p>
          <w:p w14:paraId="5233C21E" w14:textId="77777777" w:rsidR="0002547C" w:rsidRPr="00104176" w:rsidRDefault="0002547C" w:rsidP="0002547C">
            <w:pPr>
              <w:keepNext/>
              <w:keepLines/>
              <w:spacing w:after="0"/>
              <w:jc w:val="center"/>
              <w:rPr>
                <w:rFonts w:ascii="Arial" w:hAnsi="Arial"/>
                <w:noProof/>
                <w:sz w:val="18"/>
                <w:lang w:eastAsia="zh-TW"/>
              </w:rPr>
            </w:pPr>
            <w:r w:rsidRPr="00104176">
              <w:rPr>
                <w:rFonts w:ascii="Arial" w:hAnsi="Arial"/>
                <w:noProof/>
                <w:sz w:val="18"/>
                <w:lang w:eastAsia="zh-TW"/>
              </w:rPr>
              <w:t>DC_7A_n257G</w:t>
            </w:r>
          </w:p>
          <w:p w14:paraId="26AAEC71" w14:textId="77777777" w:rsidR="0002547C" w:rsidRPr="00104176" w:rsidRDefault="0002547C" w:rsidP="0002547C">
            <w:pPr>
              <w:keepNext/>
              <w:keepLines/>
              <w:spacing w:after="0"/>
              <w:jc w:val="center"/>
              <w:rPr>
                <w:rFonts w:ascii="Arial" w:hAnsi="Arial"/>
                <w:noProof/>
                <w:sz w:val="18"/>
                <w:lang w:eastAsia="zh-TW"/>
              </w:rPr>
            </w:pPr>
            <w:r w:rsidRPr="00104176">
              <w:rPr>
                <w:rFonts w:ascii="Arial" w:hAnsi="Arial"/>
                <w:noProof/>
                <w:sz w:val="18"/>
                <w:lang w:eastAsia="zh-TW"/>
              </w:rPr>
              <w:t>DC_7A_n257H</w:t>
            </w:r>
          </w:p>
          <w:p w14:paraId="063D61FA" w14:textId="77777777" w:rsidR="0002547C" w:rsidRPr="00104176" w:rsidRDefault="0002547C" w:rsidP="0002547C">
            <w:pPr>
              <w:keepNext/>
              <w:keepLines/>
              <w:spacing w:after="0"/>
              <w:jc w:val="center"/>
              <w:rPr>
                <w:rFonts w:ascii="Arial" w:hAnsi="Arial"/>
                <w:noProof/>
                <w:sz w:val="18"/>
                <w:lang w:eastAsia="zh-TW"/>
              </w:rPr>
            </w:pPr>
            <w:r w:rsidRPr="00104176">
              <w:rPr>
                <w:rFonts w:ascii="Arial" w:hAnsi="Arial"/>
                <w:noProof/>
                <w:sz w:val="18"/>
                <w:lang w:eastAsia="zh-TW"/>
              </w:rPr>
              <w:t>DC_7A_n257I</w:t>
            </w:r>
          </w:p>
          <w:p w14:paraId="7BE46CC3" w14:textId="77777777" w:rsidR="0002547C" w:rsidRPr="00104176" w:rsidRDefault="0002547C" w:rsidP="0002547C">
            <w:pPr>
              <w:keepNext/>
              <w:keepLines/>
              <w:spacing w:after="0"/>
              <w:jc w:val="center"/>
              <w:rPr>
                <w:rFonts w:ascii="Arial" w:hAnsi="Arial"/>
                <w:noProof/>
                <w:sz w:val="18"/>
                <w:lang w:eastAsia="zh-TW"/>
              </w:rPr>
            </w:pPr>
            <w:r w:rsidRPr="00104176">
              <w:rPr>
                <w:rFonts w:ascii="Arial" w:hAnsi="Arial"/>
                <w:noProof/>
                <w:sz w:val="18"/>
                <w:lang w:eastAsia="zh-TW"/>
              </w:rPr>
              <w:t>DC_7A_n257J</w:t>
            </w:r>
          </w:p>
          <w:p w14:paraId="052D76D8" w14:textId="77777777" w:rsidR="0002547C" w:rsidRPr="00104176" w:rsidRDefault="0002547C" w:rsidP="0002547C">
            <w:pPr>
              <w:keepNext/>
              <w:keepLines/>
              <w:spacing w:after="0"/>
              <w:jc w:val="center"/>
              <w:rPr>
                <w:rFonts w:ascii="Arial" w:hAnsi="Arial"/>
                <w:b/>
                <w:sz w:val="18"/>
                <w:lang w:eastAsia="zh-TW"/>
              </w:rPr>
            </w:pPr>
            <w:r w:rsidRPr="00104176">
              <w:rPr>
                <w:rFonts w:ascii="Arial" w:hAnsi="Arial"/>
                <w:noProof/>
                <w:sz w:val="18"/>
                <w:lang w:eastAsia="zh-TW"/>
              </w:rPr>
              <w:t>DC_7A_n257K</w:t>
            </w:r>
          </w:p>
          <w:p w14:paraId="3C34F5A4"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DC_3A_n78A-n257A</w:t>
            </w:r>
          </w:p>
          <w:p w14:paraId="56C05EC2"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DC_3A_n78A-n257G</w:t>
            </w:r>
          </w:p>
          <w:p w14:paraId="2D000B93"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DC_3A_n78A-n257H</w:t>
            </w:r>
          </w:p>
          <w:p w14:paraId="75C8CABC"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DC_3A_n78A-n257I</w:t>
            </w:r>
          </w:p>
          <w:p w14:paraId="33168150"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DC_7A_n78A-n257A</w:t>
            </w:r>
          </w:p>
          <w:p w14:paraId="016BAD03"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DC_7A_n78A-n257G</w:t>
            </w:r>
          </w:p>
          <w:p w14:paraId="1AD9027E"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DC_7A_n78A-n257H</w:t>
            </w:r>
          </w:p>
          <w:p w14:paraId="12414A4F" w14:textId="77777777" w:rsidR="0002547C" w:rsidRPr="00104176" w:rsidRDefault="0002547C" w:rsidP="0002547C">
            <w:pPr>
              <w:keepNext/>
              <w:keepLines/>
              <w:spacing w:after="0"/>
              <w:jc w:val="center"/>
              <w:rPr>
                <w:rFonts w:ascii="Arial" w:hAnsi="Arial"/>
                <w:sz w:val="18"/>
                <w:lang w:eastAsia="fi-FI"/>
              </w:rPr>
            </w:pPr>
            <w:r w:rsidRPr="00104176">
              <w:rPr>
                <w:rFonts w:ascii="Arial" w:hAnsi="Arial"/>
                <w:sz w:val="18"/>
              </w:rPr>
              <w:t>DC_7A_n78A-n257I</w:t>
            </w:r>
          </w:p>
        </w:tc>
      </w:tr>
      <w:tr w:rsidR="0002547C" w:rsidRPr="00104176" w14:paraId="086B60EE" w14:textId="77777777" w:rsidTr="0002547C">
        <w:trPr>
          <w:trHeight w:val="187"/>
          <w:jc w:val="center"/>
        </w:trPr>
        <w:tc>
          <w:tcPr>
            <w:tcW w:w="3969" w:type="dxa"/>
            <w:shd w:val="clear" w:color="auto" w:fill="auto"/>
            <w:noWrap/>
            <w:tcMar>
              <w:top w:w="28" w:type="dxa"/>
              <w:left w:w="28" w:type="dxa"/>
              <w:bottom w:w="28" w:type="dxa"/>
              <w:right w:w="28" w:type="dxa"/>
            </w:tcMar>
          </w:tcPr>
          <w:p w14:paraId="56EFF57D"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DC_3A-7A_n78A-n258A</w:t>
            </w:r>
          </w:p>
          <w:p w14:paraId="4EA998CC"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DC_3A-7A_n78A-n258D</w:t>
            </w:r>
          </w:p>
          <w:p w14:paraId="5B57A286"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DC_3A-7A_n78A-n258E</w:t>
            </w:r>
          </w:p>
          <w:p w14:paraId="4C02D568"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DC_3A-7A_n78A-n258F</w:t>
            </w:r>
          </w:p>
          <w:p w14:paraId="23C1D1BF"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DC_3A-7A_n78A-n258G</w:t>
            </w:r>
          </w:p>
          <w:p w14:paraId="5D98537E"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DC_3A-7A_n78A-n258H</w:t>
            </w:r>
          </w:p>
          <w:p w14:paraId="37C7F113"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DC_3A-7A_n78A-n258I</w:t>
            </w:r>
          </w:p>
          <w:p w14:paraId="0C7839C0"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DC_3A-7A_n78A-n258J</w:t>
            </w:r>
          </w:p>
          <w:p w14:paraId="7B4C380A"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DC_3A-7A_n78A-n258K</w:t>
            </w:r>
          </w:p>
          <w:p w14:paraId="360EC7CD"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DC_3A-7A_n78A-n258L</w:t>
            </w:r>
          </w:p>
          <w:p w14:paraId="7013DA29"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DC_3A-7A_n78A-n258M</w:t>
            </w:r>
          </w:p>
        </w:tc>
        <w:tc>
          <w:tcPr>
            <w:tcW w:w="3969" w:type="dxa"/>
            <w:tcMar>
              <w:top w:w="28" w:type="dxa"/>
              <w:left w:w="28" w:type="dxa"/>
              <w:bottom w:w="28" w:type="dxa"/>
              <w:right w:w="28" w:type="dxa"/>
            </w:tcMar>
          </w:tcPr>
          <w:p w14:paraId="44A55D2B"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DC_3A_n78A</w:t>
            </w:r>
          </w:p>
          <w:p w14:paraId="16F40148"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DC_3A_n258A</w:t>
            </w:r>
          </w:p>
          <w:p w14:paraId="29E1E5A6"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DC_3A_n258D</w:t>
            </w:r>
          </w:p>
          <w:p w14:paraId="5A33D783"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DC_3A_n258E</w:t>
            </w:r>
          </w:p>
          <w:p w14:paraId="11DF9E00"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DC_3A_n258F</w:t>
            </w:r>
          </w:p>
          <w:p w14:paraId="4ABD1E92"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DC_3A_n258G</w:t>
            </w:r>
          </w:p>
          <w:p w14:paraId="544AA632"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DC_3A_n258H</w:t>
            </w:r>
          </w:p>
          <w:p w14:paraId="4ED6C03A"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DC_3A_n258I</w:t>
            </w:r>
          </w:p>
          <w:p w14:paraId="1F9958C6"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DC_7A_n78A</w:t>
            </w:r>
          </w:p>
          <w:p w14:paraId="58EF6664"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DC_7A_n258A</w:t>
            </w:r>
          </w:p>
          <w:p w14:paraId="7337E896"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DC_7A_n258D</w:t>
            </w:r>
          </w:p>
          <w:p w14:paraId="42E2AFAA"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DC_7A_n258E</w:t>
            </w:r>
          </w:p>
          <w:p w14:paraId="0D79D943"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DC_7A_n258F</w:t>
            </w:r>
          </w:p>
          <w:p w14:paraId="1690A447"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DC_7A_n258G</w:t>
            </w:r>
          </w:p>
          <w:p w14:paraId="45FAEF77"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DC_7A_n258H</w:t>
            </w:r>
          </w:p>
          <w:p w14:paraId="46C1807F"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DC_7A_n258I</w:t>
            </w:r>
          </w:p>
        </w:tc>
      </w:tr>
      <w:tr w:rsidR="0002547C" w:rsidRPr="00104176" w14:paraId="0E24BF0E" w14:textId="77777777" w:rsidTr="0002547C">
        <w:trPr>
          <w:trHeight w:val="187"/>
          <w:jc w:val="center"/>
        </w:trPr>
        <w:tc>
          <w:tcPr>
            <w:tcW w:w="3969" w:type="dxa"/>
            <w:shd w:val="clear" w:color="auto" w:fill="auto"/>
            <w:noWrap/>
            <w:tcMar>
              <w:top w:w="28" w:type="dxa"/>
              <w:left w:w="28" w:type="dxa"/>
              <w:bottom w:w="28" w:type="dxa"/>
              <w:right w:w="28" w:type="dxa"/>
            </w:tcMar>
          </w:tcPr>
          <w:p w14:paraId="1A72474E" w14:textId="77777777" w:rsidR="0002547C" w:rsidRDefault="0002547C" w:rsidP="0002547C">
            <w:pPr>
              <w:keepNext/>
              <w:keepLines/>
              <w:spacing w:after="0"/>
              <w:jc w:val="center"/>
              <w:rPr>
                <w:rFonts w:ascii="Arial" w:hAnsi="Arial"/>
                <w:sz w:val="18"/>
                <w:vertAlign w:val="superscript"/>
                <w:lang w:eastAsia="zh-TW"/>
              </w:rPr>
            </w:pPr>
            <w:r w:rsidRPr="00104176">
              <w:rPr>
                <w:rFonts w:ascii="Arial" w:hAnsi="Arial"/>
                <w:sz w:val="18"/>
              </w:rPr>
              <w:lastRenderedPageBreak/>
              <w:t>DC_3A-8A_n1A-n257A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14:paraId="2D2641B2" w14:textId="77777777" w:rsidR="0002547C" w:rsidRDefault="0002547C" w:rsidP="0002547C">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D</w:t>
            </w:r>
            <w:r w:rsidRPr="00104176">
              <w:rPr>
                <w:rFonts w:ascii="Arial" w:hAnsi="Arial" w:hint="eastAsia"/>
                <w:sz w:val="18"/>
                <w:vertAlign w:val="superscript"/>
                <w:lang w:eastAsia="zh-TW"/>
              </w:rPr>
              <w:t>2</w:t>
            </w:r>
          </w:p>
          <w:p w14:paraId="2FB312A5" w14:textId="77777777" w:rsidR="0002547C" w:rsidRDefault="0002547C" w:rsidP="0002547C">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E</w:t>
            </w:r>
            <w:r w:rsidRPr="00104176">
              <w:rPr>
                <w:rFonts w:ascii="Arial" w:hAnsi="Arial" w:hint="eastAsia"/>
                <w:sz w:val="18"/>
                <w:vertAlign w:val="superscript"/>
                <w:lang w:eastAsia="zh-TW"/>
              </w:rPr>
              <w:t>2</w:t>
            </w:r>
          </w:p>
          <w:p w14:paraId="03DF1AA3" w14:textId="77777777" w:rsidR="0002547C" w:rsidRDefault="0002547C" w:rsidP="0002547C">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F</w:t>
            </w:r>
            <w:r w:rsidRPr="00104176">
              <w:rPr>
                <w:rFonts w:ascii="Arial" w:hAnsi="Arial" w:hint="eastAsia"/>
                <w:sz w:val="18"/>
                <w:vertAlign w:val="superscript"/>
                <w:lang w:eastAsia="zh-TW"/>
              </w:rPr>
              <w:t>2</w:t>
            </w:r>
          </w:p>
          <w:p w14:paraId="210D98C3" w14:textId="77777777" w:rsidR="0002547C" w:rsidRDefault="0002547C" w:rsidP="0002547C">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G</w:t>
            </w:r>
            <w:r w:rsidRPr="00104176">
              <w:rPr>
                <w:rFonts w:ascii="Arial" w:hAnsi="Arial" w:hint="eastAsia"/>
                <w:sz w:val="18"/>
                <w:vertAlign w:val="superscript"/>
                <w:lang w:eastAsia="zh-TW"/>
              </w:rPr>
              <w:t>2</w:t>
            </w:r>
          </w:p>
          <w:p w14:paraId="21AA3780" w14:textId="77777777" w:rsidR="0002547C" w:rsidRDefault="0002547C" w:rsidP="0002547C">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H</w:t>
            </w:r>
            <w:r w:rsidRPr="00104176">
              <w:rPr>
                <w:rFonts w:ascii="Arial" w:hAnsi="Arial" w:hint="eastAsia"/>
                <w:sz w:val="18"/>
                <w:vertAlign w:val="superscript"/>
                <w:lang w:eastAsia="zh-TW"/>
              </w:rPr>
              <w:t>2</w:t>
            </w:r>
          </w:p>
          <w:p w14:paraId="1A1FE7FE" w14:textId="77777777" w:rsidR="0002547C" w:rsidRDefault="0002547C" w:rsidP="0002547C">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I</w:t>
            </w:r>
            <w:r w:rsidRPr="00104176">
              <w:rPr>
                <w:rFonts w:ascii="Arial" w:hAnsi="Arial" w:hint="eastAsia"/>
                <w:sz w:val="18"/>
                <w:vertAlign w:val="superscript"/>
                <w:lang w:eastAsia="zh-TW"/>
              </w:rPr>
              <w:t>2</w:t>
            </w:r>
          </w:p>
          <w:p w14:paraId="5513C17B" w14:textId="77777777" w:rsidR="0002547C" w:rsidRDefault="0002547C" w:rsidP="0002547C">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J</w:t>
            </w:r>
            <w:r w:rsidRPr="00104176">
              <w:rPr>
                <w:rFonts w:ascii="Arial" w:hAnsi="Arial" w:hint="eastAsia"/>
                <w:sz w:val="18"/>
                <w:vertAlign w:val="superscript"/>
                <w:lang w:eastAsia="zh-TW"/>
              </w:rPr>
              <w:t>2</w:t>
            </w:r>
          </w:p>
          <w:p w14:paraId="71F26D16" w14:textId="77777777" w:rsidR="0002547C" w:rsidRDefault="0002547C" w:rsidP="0002547C">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K</w:t>
            </w:r>
            <w:r w:rsidRPr="00104176">
              <w:rPr>
                <w:rFonts w:ascii="Arial" w:hAnsi="Arial" w:hint="eastAsia"/>
                <w:sz w:val="18"/>
                <w:vertAlign w:val="superscript"/>
                <w:lang w:eastAsia="zh-TW"/>
              </w:rPr>
              <w:t>2</w:t>
            </w:r>
          </w:p>
          <w:p w14:paraId="7C4FEA49" w14:textId="77777777" w:rsidR="0002547C" w:rsidRDefault="0002547C" w:rsidP="0002547C">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L</w:t>
            </w:r>
            <w:r w:rsidRPr="00104176">
              <w:rPr>
                <w:rFonts w:ascii="Arial" w:hAnsi="Arial" w:hint="eastAsia"/>
                <w:sz w:val="18"/>
                <w:vertAlign w:val="superscript"/>
                <w:lang w:eastAsia="zh-TW"/>
              </w:rPr>
              <w:t>2</w:t>
            </w:r>
          </w:p>
          <w:p w14:paraId="20DBF81E"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rPr>
              <w:t>DC_3A-8A_n1A-n257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31CA6BA5"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DC_3A_n1A</w:t>
            </w:r>
          </w:p>
          <w:p w14:paraId="3D905D20" w14:textId="77777777" w:rsidR="0002547C" w:rsidRDefault="0002547C" w:rsidP="0002547C">
            <w:pPr>
              <w:keepNext/>
              <w:keepLines/>
              <w:spacing w:after="0"/>
              <w:jc w:val="center"/>
              <w:rPr>
                <w:rFonts w:ascii="Arial" w:hAnsi="Arial"/>
                <w:sz w:val="18"/>
                <w:lang w:eastAsia="zh-TW"/>
              </w:rPr>
            </w:pPr>
            <w:r w:rsidRPr="00104176">
              <w:rPr>
                <w:rFonts w:ascii="Arial" w:hAnsi="Arial"/>
                <w:sz w:val="18"/>
              </w:rPr>
              <w:t>DC_3A_n257A</w:t>
            </w:r>
            <w:r>
              <w:rPr>
                <w:rFonts w:ascii="Arial" w:hAnsi="Arial"/>
                <w:sz w:val="18"/>
                <w:lang w:eastAsia="zh-TW"/>
              </w:rPr>
              <w:t xml:space="preserve"> </w:t>
            </w:r>
          </w:p>
          <w:p w14:paraId="665179B4" w14:textId="77777777" w:rsidR="0002547C" w:rsidRPr="00351B6C" w:rsidRDefault="0002547C" w:rsidP="0002547C">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A_n257G</w:t>
            </w:r>
          </w:p>
          <w:p w14:paraId="5EB6C980" w14:textId="77777777" w:rsidR="0002547C" w:rsidRPr="00351B6C" w:rsidRDefault="0002547C" w:rsidP="0002547C">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A_n257H</w:t>
            </w:r>
          </w:p>
          <w:p w14:paraId="255D2EE9" w14:textId="77777777" w:rsidR="0002547C" w:rsidRPr="00351B6C" w:rsidRDefault="0002547C" w:rsidP="0002547C">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A_n257I</w:t>
            </w:r>
          </w:p>
          <w:p w14:paraId="02DD5A58" w14:textId="77777777" w:rsidR="0002547C" w:rsidRPr="00351B6C" w:rsidRDefault="0002547C" w:rsidP="0002547C">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A_n257J</w:t>
            </w:r>
          </w:p>
          <w:p w14:paraId="00DF9034" w14:textId="77777777" w:rsidR="0002547C" w:rsidRPr="00104176" w:rsidRDefault="0002547C" w:rsidP="0002547C">
            <w:pPr>
              <w:keepNext/>
              <w:keepLines/>
              <w:spacing w:after="0"/>
              <w:jc w:val="center"/>
              <w:rPr>
                <w:rFonts w:ascii="Arial" w:hAnsi="Arial"/>
                <w:sz w:val="18"/>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A_n257K</w:t>
            </w:r>
          </w:p>
          <w:p w14:paraId="1BABD125"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DC_8A_n1A</w:t>
            </w:r>
          </w:p>
          <w:p w14:paraId="29833009" w14:textId="77777777" w:rsidR="0002547C" w:rsidRDefault="0002547C" w:rsidP="0002547C">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14:paraId="28D6876D" w14:textId="77777777" w:rsidR="0002547C" w:rsidRPr="00351B6C" w:rsidRDefault="0002547C" w:rsidP="0002547C">
            <w:pPr>
              <w:keepNext/>
              <w:keepLines/>
              <w:spacing w:after="0"/>
              <w:jc w:val="center"/>
              <w:rPr>
                <w:rFonts w:ascii="Arial" w:hAnsi="Arial"/>
                <w:sz w:val="18"/>
                <w:lang w:eastAsia="zh-TW"/>
              </w:rPr>
            </w:pPr>
            <w:r w:rsidRPr="00351B6C">
              <w:rPr>
                <w:rFonts w:ascii="Arial" w:hAnsi="Arial"/>
                <w:sz w:val="18"/>
                <w:lang w:eastAsia="zh-TW"/>
              </w:rPr>
              <w:t>DC_8A_n257G</w:t>
            </w:r>
          </w:p>
          <w:p w14:paraId="49161AA1" w14:textId="77777777" w:rsidR="0002547C" w:rsidRPr="00351B6C" w:rsidRDefault="0002547C" w:rsidP="0002547C">
            <w:pPr>
              <w:keepNext/>
              <w:keepLines/>
              <w:spacing w:after="0"/>
              <w:jc w:val="center"/>
              <w:rPr>
                <w:rFonts w:ascii="Arial" w:hAnsi="Arial"/>
                <w:sz w:val="18"/>
                <w:lang w:eastAsia="zh-TW"/>
              </w:rPr>
            </w:pPr>
            <w:r w:rsidRPr="00351B6C">
              <w:rPr>
                <w:rFonts w:ascii="Arial" w:hAnsi="Arial"/>
                <w:sz w:val="18"/>
                <w:lang w:eastAsia="zh-TW"/>
              </w:rPr>
              <w:t>DC_8A_n257H</w:t>
            </w:r>
          </w:p>
          <w:p w14:paraId="70087341" w14:textId="77777777" w:rsidR="0002547C" w:rsidRPr="00351B6C" w:rsidRDefault="0002547C" w:rsidP="0002547C">
            <w:pPr>
              <w:keepNext/>
              <w:keepLines/>
              <w:spacing w:after="0"/>
              <w:jc w:val="center"/>
              <w:rPr>
                <w:rFonts w:ascii="Arial" w:hAnsi="Arial"/>
                <w:sz w:val="18"/>
                <w:lang w:eastAsia="zh-TW"/>
              </w:rPr>
            </w:pPr>
            <w:r w:rsidRPr="00351B6C">
              <w:rPr>
                <w:rFonts w:ascii="Arial" w:hAnsi="Arial"/>
                <w:sz w:val="18"/>
                <w:lang w:eastAsia="zh-TW"/>
              </w:rPr>
              <w:t>DC_8A_n257I</w:t>
            </w:r>
          </w:p>
          <w:p w14:paraId="0F3A8831" w14:textId="77777777" w:rsidR="0002547C" w:rsidRPr="00351B6C" w:rsidRDefault="0002547C" w:rsidP="0002547C">
            <w:pPr>
              <w:keepNext/>
              <w:keepLines/>
              <w:spacing w:after="0"/>
              <w:jc w:val="center"/>
              <w:rPr>
                <w:rFonts w:ascii="Arial" w:hAnsi="Arial"/>
                <w:sz w:val="18"/>
                <w:lang w:eastAsia="zh-TW"/>
              </w:rPr>
            </w:pPr>
            <w:r w:rsidRPr="00351B6C">
              <w:rPr>
                <w:rFonts w:ascii="Arial" w:hAnsi="Arial"/>
                <w:sz w:val="18"/>
                <w:lang w:eastAsia="zh-TW"/>
              </w:rPr>
              <w:t>DC_8A_n257J</w:t>
            </w:r>
          </w:p>
          <w:p w14:paraId="538771C7" w14:textId="77777777" w:rsidR="0002547C" w:rsidRPr="00104176" w:rsidRDefault="0002547C" w:rsidP="0002547C">
            <w:pPr>
              <w:keepNext/>
              <w:keepLines/>
              <w:spacing w:after="0"/>
              <w:jc w:val="center"/>
              <w:rPr>
                <w:rFonts w:ascii="Arial" w:hAnsi="Arial"/>
                <w:sz w:val="18"/>
              </w:rPr>
            </w:pPr>
            <w:r w:rsidRPr="00351B6C">
              <w:rPr>
                <w:rFonts w:ascii="Arial" w:hAnsi="Arial"/>
                <w:sz w:val="18"/>
                <w:lang w:eastAsia="zh-TW"/>
              </w:rPr>
              <w:t>DC_8A_n257K</w:t>
            </w:r>
          </w:p>
        </w:tc>
      </w:tr>
      <w:tr w:rsidR="0002547C" w:rsidRPr="00104176" w14:paraId="7C38F283" w14:textId="77777777" w:rsidTr="0002547C">
        <w:trPr>
          <w:trHeight w:val="187"/>
          <w:jc w:val="center"/>
        </w:trPr>
        <w:tc>
          <w:tcPr>
            <w:tcW w:w="3969" w:type="dxa"/>
            <w:shd w:val="clear" w:color="auto" w:fill="auto"/>
            <w:noWrap/>
            <w:tcMar>
              <w:top w:w="28" w:type="dxa"/>
              <w:left w:w="28" w:type="dxa"/>
              <w:bottom w:w="28" w:type="dxa"/>
              <w:right w:w="28" w:type="dxa"/>
            </w:tcMar>
          </w:tcPr>
          <w:p w14:paraId="32C234CF" w14:textId="77777777" w:rsidR="0002547C" w:rsidRDefault="0002547C" w:rsidP="0002547C">
            <w:pPr>
              <w:keepNext/>
              <w:keepLines/>
              <w:spacing w:after="0"/>
              <w:jc w:val="center"/>
              <w:rPr>
                <w:rFonts w:ascii="Arial" w:hAnsi="Arial"/>
                <w:sz w:val="18"/>
                <w:vertAlign w:val="superscript"/>
                <w:lang w:eastAsia="zh-TW"/>
              </w:rPr>
            </w:pPr>
            <w:r w:rsidRPr="00104176">
              <w:rPr>
                <w:rFonts w:ascii="Arial" w:hAnsi="Arial"/>
                <w:sz w:val="18"/>
                <w:lang w:eastAsia="zh-TW"/>
              </w:rPr>
              <w:t>DC_3A-3A-8A_n1A-n257A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14:paraId="5F70AFEE" w14:textId="77777777" w:rsidR="0002547C" w:rsidRDefault="0002547C" w:rsidP="0002547C">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D</w:t>
            </w:r>
            <w:r w:rsidRPr="00104176">
              <w:rPr>
                <w:rFonts w:ascii="Arial" w:hAnsi="Arial" w:hint="eastAsia"/>
                <w:sz w:val="18"/>
                <w:vertAlign w:val="superscript"/>
                <w:lang w:eastAsia="zh-TW"/>
              </w:rPr>
              <w:t>2</w:t>
            </w:r>
          </w:p>
          <w:p w14:paraId="011A2949" w14:textId="77777777" w:rsidR="0002547C" w:rsidRDefault="0002547C" w:rsidP="0002547C">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E</w:t>
            </w:r>
            <w:r w:rsidRPr="00104176">
              <w:rPr>
                <w:rFonts w:ascii="Arial" w:hAnsi="Arial" w:hint="eastAsia"/>
                <w:sz w:val="18"/>
                <w:vertAlign w:val="superscript"/>
                <w:lang w:eastAsia="zh-TW"/>
              </w:rPr>
              <w:t>2</w:t>
            </w:r>
          </w:p>
          <w:p w14:paraId="63AE979B" w14:textId="77777777" w:rsidR="0002547C" w:rsidRDefault="0002547C" w:rsidP="0002547C">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F</w:t>
            </w:r>
            <w:r w:rsidRPr="00104176">
              <w:rPr>
                <w:rFonts w:ascii="Arial" w:hAnsi="Arial" w:hint="eastAsia"/>
                <w:sz w:val="18"/>
                <w:vertAlign w:val="superscript"/>
                <w:lang w:eastAsia="zh-TW"/>
              </w:rPr>
              <w:t>2</w:t>
            </w:r>
          </w:p>
          <w:p w14:paraId="3BFAF717" w14:textId="77777777" w:rsidR="0002547C" w:rsidRDefault="0002547C" w:rsidP="0002547C">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G</w:t>
            </w:r>
            <w:r w:rsidRPr="00104176">
              <w:rPr>
                <w:rFonts w:ascii="Arial" w:hAnsi="Arial" w:hint="eastAsia"/>
                <w:sz w:val="18"/>
                <w:vertAlign w:val="superscript"/>
                <w:lang w:eastAsia="zh-TW"/>
              </w:rPr>
              <w:t>2</w:t>
            </w:r>
          </w:p>
          <w:p w14:paraId="25E6143C" w14:textId="77777777" w:rsidR="0002547C" w:rsidRDefault="0002547C" w:rsidP="0002547C">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H</w:t>
            </w:r>
            <w:r w:rsidRPr="00104176">
              <w:rPr>
                <w:rFonts w:ascii="Arial" w:hAnsi="Arial" w:hint="eastAsia"/>
                <w:sz w:val="18"/>
                <w:vertAlign w:val="superscript"/>
                <w:lang w:eastAsia="zh-TW"/>
              </w:rPr>
              <w:t>2</w:t>
            </w:r>
          </w:p>
          <w:p w14:paraId="06A30456" w14:textId="77777777" w:rsidR="0002547C" w:rsidRDefault="0002547C" w:rsidP="0002547C">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I</w:t>
            </w:r>
            <w:r w:rsidRPr="00104176">
              <w:rPr>
                <w:rFonts w:ascii="Arial" w:hAnsi="Arial" w:hint="eastAsia"/>
                <w:sz w:val="18"/>
                <w:vertAlign w:val="superscript"/>
                <w:lang w:eastAsia="zh-TW"/>
              </w:rPr>
              <w:t>2</w:t>
            </w:r>
          </w:p>
          <w:p w14:paraId="36EA161C" w14:textId="77777777" w:rsidR="0002547C" w:rsidRDefault="0002547C" w:rsidP="0002547C">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J</w:t>
            </w:r>
            <w:r w:rsidRPr="00104176">
              <w:rPr>
                <w:rFonts w:ascii="Arial" w:hAnsi="Arial" w:hint="eastAsia"/>
                <w:sz w:val="18"/>
                <w:vertAlign w:val="superscript"/>
                <w:lang w:eastAsia="zh-TW"/>
              </w:rPr>
              <w:t>2</w:t>
            </w:r>
          </w:p>
          <w:p w14:paraId="4D5EF2DC" w14:textId="77777777" w:rsidR="0002547C" w:rsidRDefault="0002547C" w:rsidP="0002547C">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K</w:t>
            </w:r>
            <w:r w:rsidRPr="00104176">
              <w:rPr>
                <w:rFonts w:ascii="Arial" w:hAnsi="Arial" w:hint="eastAsia"/>
                <w:sz w:val="18"/>
                <w:vertAlign w:val="superscript"/>
                <w:lang w:eastAsia="zh-TW"/>
              </w:rPr>
              <w:t>2</w:t>
            </w:r>
          </w:p>
          <w:p w14:paraId="4E97AEB9" w14:textId="77777777" w:rsidR="0002547C" w:rsidRDefault="0002547C" w:rsidP="0002547C">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L</w:t>
            </w:r>
            <w:r w:rsidRPr="00104176">
              <w:rPr>
                <w:rFonts w:ascii="Arial" w:hAnsi="Arial" w:hint="eastAsia"/>
                <w:sz w:val="18"/>
                <w:vertAlign w:val="superscript"/>
                <w:lang w:eastAsia="zh-TW"/>
              </w:rPr>
              <w:t>2</w:t>
            </w:r>
          </w:p>
          <w:p w14:paraId="2C16D004"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0236F702"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DC_3A_n1A</w:t>
            </w:r>
          </w:p>
          <w:p w14:paraId="11AEBB21" w14:textId="77777777" w:rsidR="0002547C" w:rsidRDefault="0002547C" w:rsidP="0002547C">
            <w:pPr>
              <w:keepNext/>
              <w:keepLines/>
              <w:spacing w:after="0"/>
              <w:jc w:val="center"/>
              <w:rPr>
                <w:rFonts w:ascii="Arial" w:hAnsi="Arial"/>
                <w:sz w:val="18"/>
                <w:lang w:eastAsia="zh-TW"/>
              </w:rPr>
            </w:pPr>
            <w:r w:rsidRPr="00104176">
              <w:rPr>
                <w:rFonts w:ascii="Arial" w:hAnsi="Arial"/>
                <w:sz w:val="18"/>
              </w:rPr>
              <w:t>DC_3A_n257A</w:t>
            </w:r>
            <w:r>
              <w:rPr>
                <w:rFonts w:ascii="Arial" w:hAnsi="Arial"/>
                <w:sz w:val="18"/>
                <w:lang w:eastAsia="zh-TW"/>
              </w:rPr>
              <w:t xml:space="preserve"> </w:t>
            </w:r>
          </w:p>
          <w:p w14:paraId="774DABB1" w14:textId="77777777" w:rsidR="0002547C" w:rsidRPr="00351B6C" w:rsidRDefault="0002547C" w:rsidP="0002547C">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A_n257G</w:t>
            </w:r>
          </w:p>
          <w:p w14:paraId="79C099D0" w14:textId="77777777" w:rsidR="0002547C" w:rsidRPr="00351B6C" w:rsidRDefault="0002547C" w:rsidP="0002547C">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A_n257H</w:t>
            </w:r>
          </w:p>
          <w:p w14:paraId="6CD9ABC8" w14:textId="77777777" w:rsidR="0002547C" w:rsidRPr="00351B6C" w:rsidRDefault="0002547C" w:rsidP="0002547C">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A_n257I</w:t>
            </w:r>
          </w:p>
          <w:p w14:paraId="75A01528" w14:textId="77777777" w:rsidR="0002547C" w:rsidRPr="00351B6C" w:rsidRDefault="0002547C" w:rsidP="0002547C">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A_n257J</w:t>
            </w:r>
          </w:p>
          <w:p w14:paraId="1958A954" w14:textId="77777777" w:rsidR="0002547C" w:rsidRPr="00104176" w:rsidRDefault="0002547C" w:rsidP="0002547C">
            <w:pPr>
              <w:keepNext/>
              <w:keepLines/>
              <w:spacing w:after="0"/>
              <w:jc w:val="center"/>
              <w:rPr>
                <w:rFonts w:ascii="Arial" w:hAnsi="Arial"/>
                <w:sz w:val="18"/>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A_n257K</w:t>
            </w:r>
          </w:p>
          <w:p w14:paraId="7964B07D"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DC_8A_n1A</w:t>
            </w:r>
          </w:p>
          <w:p w14:paraId="26D3955C" w14:textId="77777777" w:rsidR="0002547C" w:rsidRDefault="0002547C" w:rsidP="0002547C">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14:paraId="1E15BE45" w14:textId="77777777" w:rsidR="0002547C" w:rsidRPr="00351B6C" w:rsidRDefault="0002547C" w:rsidP="0002547C">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A_n257G</w:t>
            </w:r>
          </w:p>
          <w:p w14:paraId="43311A5C" w14:textId="77777777" w:rsidR="0002547C" w:rsidRPr="00351B6C" w:rsidRDefault="0002547C" w:rsidP="0002547C">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A_n257H</w:t>
            </w:r>
          </w:p>
          <w:p w14:paraId="4DCD053A" w14:textId="77777777" w:rsidR="0002547C" w:rsidRPr="00351B6C" w:rsidRDefault="0002547C" w:rsidP="0002547C">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A_n257I</w:t>
            </w:r>
          </w:p>
          <w:p w14:paraId="4D4E58B0" w14:textId="77777777" w:rsidR="0002547C" w:rsidRPr="00351B6C" w:rsidRDefault="0002547C" w:rsidP="0002547C">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A_n257J</w:t>
            </w:r>
          </w:p>
          <w:p w14:paraId="51AD30E0" w14:textId="77777777" w:rsidR="0002547C" w:rsidRPr="00104176" w:rsidRDefault="0002547C" w:rsidP="0002547C">
            <w:pPr>
              <w:keepNext/>
              <w:keepLines/>
              <w:spacing w:after="0"/>
              <w:jc w:val="center"/>
              <w:rPr>
                <w:rFonts w:ascii="Arial" w:hAnsi="Arial"/>
                <w:sz w:val="18"/>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A_n257K</w:t>
            </w:r>
          </w:p>
        </w:tc>
      </w:tr>
      <w:tr w:rsidR="0002547C" w:rsidRPr="00104176" w14:paraId="77614E5F" w14:textId="77777777" w:rsidTr="0002547C">
        <w:trPr>
          <w:trHeight w:val="187"/>
          <w:jc w:val="center"/>
        </w:trPr>
        <w:tc>
          <w:tcPr>
            <w:tcW w:w="3969" w:type="dxa"/>
            <w:shd w:val="clear" w:color="auto" w:fill="auto"/>
            <w:noWrap/>
            <w:tcMar>
              <w:top w:w="28" w:type="dxa"/>
              <w:left w:w="28" w:type="dxa"/>
              <w:bottom w:w="28" w:type="dxa"/>
              <w:right w:w="28" w:type="dxa"/>
            </w:tcMar>
          </w:tcPr>
          <w:p w14:paraId="2FBC966F"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DC_3A-8A_n40A-n258A</w:t>
            </w:r>
          </w:p>
          <w:p w14:paraId="70E3EA20"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DC_3A-8A_n40A-n258D</w:t>
            </w:r>
          </w:p>
          <w:p w14:paraId="7299CA9A"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DC_3A-8A_n40A-n258E</w:t>
            </w:r>
          </w:p>
          <w:p w14:paraId="10FE7540"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DC_3A-8A_n40A-n258F</w:t>
            </w:r>
          </w:p>
          <w:p w14:paraId="0CE4E31B"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DC_3A-8A_n40A-n258G</w:t>
            </w:r>
          </w:p>
          <w:p w14:paraId="43E947E4"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DC_3A-8A_n40A-n258H</w:t>
            </w:r>
          </w:p>
          <w:p w14:paraId="6777E1CC"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DC_3A-8A_n40A-n258I</w:t>
            </w:r>
          </w:p>
          <w:p w14:paraId="7D1E457E"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DC_3A-8A_n40A-n258J</w:t>
            </w:r>
          </w:p>
          <w:p w14:paraId="0D5CF2AE"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DC_3A-8A_n40A-n258K</w:t>
            </w:r>
          </w:p>
          <w:p w14:paraId="41D6B316"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DC_3A-8A_n40A-n258L</w:t>
            </w:r>
          </w:p>
          <w:p w14:paraId="64A11D78" w14:textId="77777777" w:rsidR="0002547C" w:rsidRPr="00104176" w:rsidRDefault="0002547C" w:rsidP="0002547C">
            <w:pPr>
              <w:keepNext/>
              <w:keepLines/>
              <w:spacing w:after="0"/>
              <w:jc w:val="center"/>
              <w:rPr>
                <w:rFonts w:ascii="Arial" w:hAnsi="Arial"/>
                <w:sz w:val="18"/>
                <w:lang w:eastAsia="ko-KR"/>
              </w:rPr>
            </w:pPr>
            <w:r w:rsidRPr="00104176">
              <w:rPr>
                <w:rFonts w:ascii="Arial" w:hAnsi="Arial"/>
                <w:sz w:val="18"/>
                <w:lang w:eastAsia="zh-TW"/>
              </w:rPr>
              <w:t>DC_3A-8A_n40A-n258M</w:t>
            </w:r>
          </w:p>
        </w:tc>
        <w:tc>
          <w:tcPr>
            <w:tcW w:w="3969" w:type="dxa"/>
            <w:tcMar>
              <w:top w:w="28" w:type="dxa"/>
              <w:left w:w="28" w:type="dxa"/>
              <w:bottom w:w="28" w:type="dxa"/>
              <w:right w:w="28" w:type="dxa"/>
            </w:tcMar>
          </w:tcPr>
          <w:p w14:paraId="13F47391"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DC_3A_n40A</w:t>
            </w:r>
          </w:p>
          <w:p w14:paraId="24023587"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DC_3A_n258A</w:t>
            </w:r>
          </w:p>
          <w:p w14:paraId="03CC4A32"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DC_8A_n40A</w:t>
            </w:r>
          </w:p>
          <w:p w14:paraId="4F4724F3" w14:textId="77777777" w:rsidR="0002547C" w:rsidRPr="00104176" w:rsidRDefault="0002547C" w:rsidP="0002547C">
            <w:pPr>
              <w:keepNext/>
              <w:keepLines/>
              <w:spacing w:after="0"/>
              <w:jc w:val="center"/>
              <w:rPr>
                <w:rFonts w:ascii="Arial" w:hAnsi="Arial"/>
                <w:sz w:val="18"/>
                <w:lang w:eastAsia="fi-FI"/>
              </w:rPr>
            </w:pPr>
            <w:r w:rsidRPr="00104176">
              <w:rPr>
                <w:rFonts w:ascii="Arial" w:hAnsi="Arial"/>
                <w:sz w:val="18"/>
                <w:lang w:eastAsia="zh-TW"/>
              </w:rPr>
              <w:t>DC_8A_n258A</w:t>
            </w:r>
          </w:p>
        </w:tc>
      </w:tr>
      <w:tr w:rsidR="0002547C" w:rsidRPr="00104176" w14:paraId="7760B802" w14:textId="77777777" w:rsidTr="0002547C">
        <w:trPr>
          <w:trHeight w:val="187"/>
          <w:jc w:val="center"/>
        </w:trPr>
        <w:tc>
          <w:tcPr>
            <w:tcW w:w="3969" w:type="dxa"/>
            <w:shd w:val="clear" w:color="auto" w:fill="auto"/>
            <w:noWrap/>
            <w:tcMar>
              <w:top w:w="28" w:type="dxa"/>
              <w:left w:w="28" w:type="dxa"/>
              <w:bottom w:w="28" w:type="dxa"/>
              <w:right w:w="28" w:type="dxa"/>
            </w:tcMar>
          </w:tcPr>
          <w:p w14:paraId="6B089961" w14:textId="77777777" w:rsidR="0002547C" w:rsidRPr="00104176" w:rsidRDefault="0002547C" w:rsidP="0002547C">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DC_3A-8A_n78A-n257A</w:t>
            </w:r>
            <w:r w:rsidRPr="00104176">
              <w:rPr>
                <w:rFonts w:ascii="Arial" w:hAnsi="Arial" w:hint="eastAsia"/>
                <w:sz w:val="18"/>
                <w:vertAlign w:val="superscript"/>
                <w:lang w:eastAsia="zh-TW"/>
              </w:rPr>
              <w:t>2</w:t>
            </w:r>
          </w:p>
          <w:p w14:paraId="43F11CA4" w14:textId="77777777" w:rsidR="0002547C" w:rsidRPr="00104176" w:rsidRDefault="0002547C" w:rsidP="0002547C">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DC_3A-8A_n78A-n257D</w:t>
            </w:r>
            <w:r w:rsidRPr="00104176">
              <w:rPr>
                <w:rFonts w:ascii="Arial" w:hAnsi="Arial" w:hint="eastAsia"/>
                <w:sz w:val="18"/>
                <w:vertAlign w:val="superscript"/>
                <w:lang w:eastAsia="zh-TW"/>
              </w:rPr>
              <w:t>2</w:t>
            </w:r>
          </w:p>
          <w:p w14:paraId="13E4A9E8" w14:textId="77777777" w:rsidR="0002547C" w:rsidRPr="00104176" w:rsidRDefault="0002547C" w:rsidP="0002547C">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DC_3A-8A_n78A-n257E</w:t>
            </w:r>
            <w:r w:rsidRPr="00104176">
              <w:rPr>
                <w:rFonts w:ascii="Arial" w:hAnsi="Arial" w:hint="eastAsia"/>
                <w:sz w:val="18"/>
                <w:vertAlign w:val="superscript"/>
                <w:lang w:eastAsia="zh-TW"/>
              </w:rPr>
              <w:t>2</w:t>
            </w:r>
          </w:p>
          <w:p w14:paraId="4656D317" w14:textId="77777777" w:rsidR="0002547C" w:rsidRPr="00104176" w:rsidRDefault="0002547C" w:rsidP="0002547C">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DC_3A-8A_n78A-n257F</w:t>
            </w:r>
            <w:r w:rsidRPr="00104176">
              <w:rPr>
                <w:rFonts w:ascii="Arial" w:hAnsi="Arial" w:hint="eastAsia"/>
                <w:sz w:val="18"/>
                <w:vertAlign w:val="superscript"/>
                <w:lang w:eastAsia="zh-TW"/>
              </w:rPr>
              <w:t>2</w:t>
            </w:r>
          </w:p>
          <w:p w14:paraId="0BED00D6" w14:textId="77777777" w:rsidR="0002547C" w:rsidRPr="00104176" w:rsidRDefault="0002547C" w:rsidP="0002547C">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DC_3A-8A_n78A-n257G</w:t>
            </w:r>
            <w:r w:rsidRPr="00104176">
              <w:rPr>
                <w:rFonts w:ascii="Arial" w:hAnsi="Arial" w:hint="eastAsia"/>
                <w:sz w:val="18"/>
                <w:vertAlign w:val="superscript"/>
                <w:lang w:eastAsia="zh-TW"/>
              </w:rPr>
              <w:t>2</w:t>
            </w:r>
          </w:p>
          <w:p w14:paraId="1E45BF4D" w14:textId="77777777" w:rsidR="0002547C" w:rsidRPr="00104176" w:rsidRDefault="0002547C" w:rsidP="0002547C">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DC_3A-8A_n78A-n257H</w:t>
            </w:r>
            <w:r w:rsidRPr="00104176">
              <w:rPr>
                <w:rFonts w:ascii="Arial" w:hAnsi="Arial" w:hint="eastAsia"/>
                <w:sz w:val="18"/>
                <w:vertAlign w:val="superscript"/>
                <w:lang w:eastAsia="zh-TW"/>
              </w:rPr>
              <w:t>2</w:t>
            </w:r>
          </w:p>
          <w:p w14:paraId="74C8B13B" w14:textId="77777777" w:rsidR="0002547C" w:rsidRPr="00104176" w:rsidRDefault="0002547C" w:rsidP="0002547C">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DC_3A-8A_n78A-n257I</w:t>
            </w:r>
            <w:r w:rsidRPr="00104176">
              <w:rPr>
                <w:rFonts w:ascii="Arial" w:hAnsi="Arial" w:hint="eastAsia"/>
                <w:sz w:val="18"/>
                <w:vertAlign w:val="superscript"/>
                <w:lang w:eastAsia="zh-TW"/>
              </w:rPr>
              <w:t>2</w:t>
            </w:r>
          </w:p>
          <w:p w14:paraId="5244107B" w14:textId="77777777" w:rsidR="0002547C" w:rsidRPr="00104176" w:rsidRDefault="0002547C" w:rsidP="0002547C">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DC_3A-8A_n78A-n257J</w:t>
            </w:r>
            <w:r w:rsidRPr="00104176">
              <w:rPr>
                <w:rFonts w:ascii="Arial" w:hAnsi="Arial" w:hint="eastAsia"/>
                <w:sz w:val="18"/>
                <w:vertAlign w:val="superscript"/>
                <w:lang w:eastAsia="zh-TW"/>
              </w:rPr>
              <w:t>2</w:t>
            </w:r>
          </w:p>
          <w:p w14:paraId="183915D4" w14:textId="77777777" w:rsidR="0002547C" w:rsidRPr="00104176" w:rsidRDefault="0002547C" w:rsidP="0002547C">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DC_3A-8A_n78A-n257K</w:t>
            </w:r>
            <w:r w:rsidRPr="00104176">
              <w:rPr>
                <w:rFonts w:ascii="Arial" w:hAnsi="Arial" w:hint="eastAsia"/>
                <w:sz w:val="18"/>
                <w:vertAlign w:val="superscript"/>
                <w:lang w:eastAsia="zh-TW"/>
              </w:rPr>
              <w:t>2</w:t>
            </w:r>
          </w:p>
          <w:p w14:paraId="61072301" w14:textId="77777777" w:rsidR="0002547C" w:rsidRPr="00104176" w:rsidRDefault="0002547C" w:rsidP="0002547C">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DC_3A-8A_n78A-n257L</w:t>
            </w:r>
            <w:r w:rsidRPr="00104176">
              <w:rPr>
                <w:rFonts w:ascii="Arial" w:hAnsi="Arial" w:hint="eastAsia"/>
                <w:sz w:val="18"/>
                <w:vertAlign w:val="superscript"/>
                <w:lang w:eastAsia="zh-TW"/>
              </w:rPr>
              <w:t>2</w:t>
            </w:r>
          </w:p>
          <w:p w14:paraId="69D6D805" w14:textId="77777777" w:rsidR="0002547C" w:rsidRPr="00104176" w:rsidRDefault="0002547C" w:rsidP="0002547C">
            <w:pPr>
              <w:keepNext/>
              <w:keepLines/>
              <w:spacing w:after="0"/>
              <w:jc w:val="center"/>
              <w:rPr>
                <w:rFonts w:ascii="Arial" w:hAnsi="Arial"/>
                <w:sz w:val="18"/>
                <w:lang w:eastAsia="zh-TW"/>
              </w:rPr>
            </w:pPr>
            <w:r w:rsidRPr="00104176">
              <w:rPr>
                <w:rFonts w:ascii="Arial" w:eastAsia="Malgun Gothic" w:hAnsi="Arial"/>
                <w:noProof/>
                <w:sz w:val="18"/>
                <w:lang w:eastAsia="ko-KR"/>
              </w:rPr>
              <w:t>DC_3A-8A_n78A-n257M</w:t>
            </w:r>
            <w:r w:rsidRPr="00104176">
              <w:rPr>
                <w:rFonts w:ascii="Arial" w:hAnsi="Arial" w:hint="eastAsia"/>
                <w:sz w:val="18"/>
                <w:vertAlign w:val="superscript"/>
                <w:lang w:eastAsia="zh-TW"/>
              </w:rPr>
              <w:t>2</w:t>
            </w:r>
          </w:p>
          <w:p w14:paraId="722A1EEA" w14:textId="77777777" w:rsidR="0002547C" w:rsidRPr="00104176" w:rsidRDefault="0002547C" w:rsidP="0002547C">
            <w:pPr>
              <w:keepNext/>
              <w:keepLines/>
              <w:spacing w:after="0"/>
              <w:jc w:val="center"/>
              <w:rPr>
                <w:rFonts w:ascii="Arial" w:hAnsi="Arial"/>
                <w:sz w:val="18"/>
                <w:lang w:eastAsia="ko-KR"/>
              </w:rPr>
            </w:pPr>
            <w:r w:rsidRPr="00104176">
              <w:rPr>
                <w:rFonts w:ascii="Arial" w:hAnsi="Arial"/>
                <w:sz w:val="18"/>
                <w:lang w:eastAsia="ko-KR"/>
              </w:rPr>
              <w:t>DC_3C-8A_n78A-n257A</w:t>
            </w:r>
          </w:p>
          <w:p w14:paraId="54F0F4D0" w14:textId="77777777" w:rsidR="0002547C" w:rsidRPr="00104176" w:rsidRDefault="0002547C" w:rsidP="0002547C">
            <w:pPr>
              <w:keepNext/>
              <w:keepLines/>
              <w:spacing w:after="0"/>
              <w:jc w:val="center"/>
              <w:rPr>
                <w:rFonts w:ascii="Arial" w:hAnsi="Arial"/>
                <w:sz w:val="18"/>
                <w:lang w:eastAsia="ko-KR"/>
              </w:rPr>
            </w:pPr>
            <w:r w:rsidRPr="00104176">
              <w:rPr>
                <w:rFonts w:ascii="Arial" w:hAnsi="Arial"/>
                <w:sz w:val="18"/>
                <w:lang w:eastAsia="ko-KR"/>
              </w:rPr>
              <w:t>DC_3C-8A_n78A-n257D</w:t>
            </w:r>
          </w:p>
          <w:p w14:paraId="3AECA881" w14:textId="77777777" w:rsidR="0002547C" w:rsidRPr="00104176" w:rsidRDefault="0002547C" w:rsidP="0002547C">
            <w:pPr>
              <w:keepNext/>
              <w:keepLines/>
              <w:spacing w:after="0"/>
              <w:jc w:val="center"/>
              <w:rPr>
                <w:rFonts w:ascii="Arial" w:hAnsi="Arial"/>
                <w:sz w:val="18"/>
                <w:lang w:eastAsia="ko-KR"/>
              </w:rPr>
            </w:pPr>
            <w:r w:rsidRPr="00104176">
              <w:rPr>
                <w:rFonts w:ascii="Arial" w:hAnsi="Arial"/>
                <w:sz w:val="18"/>
                <w:lang w:eastAsia="ko-KR"/>
              </w:rPr>
              <w:t>DC_3C-8A_n78A-n257G</w:t>
            </w:r>
          </w:p>
          <w:p w14:paraId="240927A5" w14:textId="77777777" w:rsidR="0002547C" w:rsidRPr="00104176" w:rsidRDefault="0002547C" w:rsidP="0002547C">
            <w:pPr>
              <w:keepNext/>
              <w:keepLines/>
              <w:spacing w:after="0"/>
              <w:jc w:val="center"/>
              <w:rPr>
                <w:rFonts w:ascii="Arial" w:hAnsi="Arial"/>
                <w:sz w:val="18"/>
                <w:lang w:eastAsia="ko-KR"/>
              </w:rPr>
            </w:pPr>
            <w:r w:rsidRPr="00104176">
              <w:rPr>
                <w:rFonts w:ascii="Arial" w:hAnsi="Arial"/>
                <w:sz w:val="18"/>
                <w:lang w:eastAsia="ko-KR"/>
              </w:rPr>
              <w:t>DC_3C-8A_n78A-n257E</w:t>
            </w:r>
          </w:p>
          <w:p w14:paraId="0E42A30F" w14:textId="77777777" w:rsidR="0002547C" w:rsidRPr="00104176" w:rsidRDefault="0002547C" w:rsidP="0002547C">
            <w:pPr>
              <w:keepNext/>
              <w:keepLines/>
              <w:spacing w:after="0"/>
              <w:jc w:val="center"/>
              <w:rPr>
                <w:rFonts w:ascii="Arial" w:hAnsi="Arial"/>
                <w:sz w:val="18"/>
                <w:lang w:eastAsia="ko-KR"/>
              </w:rPr>
            </w:pPr>
            <w:r w:rsidRPr="00104176">
              <w:rPr>
                <w:rFonts w:ascii="Arial" w:hAnsi="Arial"/>
                <w:sz w:val="18"/>
                <w:lang w:eastAsia="ko-KR"/>
              </w:rPr>
              <w:t>DC_3C-8A_n78A-n257F</w:t>
            </w:r>
          </w:p>
          <w:p w14:paraId="2D76402E" w14:textId="77777777" w:rsidR="0002547C" w:rsidRPr="00104176" w:rsidRDefault="0002547C" w:rsidP="0002547C">
            <w:pPr>
              <w:keepNext/>
              <w:keepLines/>
              <w:spacing w:after="0"/>
              <w:jc w:val="center"/>
              <w:rPr>
                <w:rFonts w:ascii="Arial" w:hAnsi="Arial"/>
                <w:sz w:val="18"/>
                <w:lang w:eastAsia="ko-KR"/>
              </w:rPr>
            </w:pPr>
            <w:r w:rsidRPr="00104176">
              <w:rPr>
                <w:rFonts w:ascii="Arial" w:hAnsi="Arial"/>
                <w:sz w:val="18"/>
                <w:lang w:eastAsia="ko-KR"/>
              </w:rPr>
              <w:t>DC_3C-8A_n78A-n257H</w:t>
            </w:r>
          </w:p>
          <w:p w14:paraId="2C88F45C" w14:textId="77777777" w:rsidR="0002547C" w:rsidRPr="00104176" w:rsidRDefault="0002547C" w:rsidP="0002547C">
            <w:pPr>
              <w:keepNext/>
              <w:keepLines/>
              <w:spacing w:after="0"/>
              <w:jc w:val="center"/>
              <w:rPr>
                <w:rFonts w:ascii="Arial" w:hAnsi="Arial"/>
                <w:sz w:val="18"/>
                <w:lang w:eastAsia="ko-KR"/>
              </w:rPr>
            </w:pPr>
            <w:r w:rsidRPr="00104176">
              <w:rPr>
                <w:rFonts w:ascii="Arial" w:hAnsi="Arial"/>
                <w:sz w:val="18"/>
                <w:lang w:eastAsia="ko-KR"/>
              </w:rPr>
              <w:t>DC_3C-8A_n78A-n257I</w:t>
            </w:r>
          </w:p>
          <w:p w14:paraId="1D134A7C" w14:textId="77777777" w:rsidR="0002547C" w:rsidRPr="00104176" w:rsidRDefault="0002547C" w:rsidP="0002547C">
            <w:pPr>
              <w:keepNext/>
              <w:keepLines/>
              <w:spacing w:after="0"/>
              <w:jc w:val="center"/>
              <w:rPr>
                <w:rFonts w:ascii="Arial" w:hAnsi="Arial"/>
                <w:sz w:val="18"/>
                <w:lang w:eastAsia="ko-KR"/>
              </w:rPr>
            </w:pPr>
            <w:r w:rsidRPr="00104176">
              <w:rPr>
                <w:rFonts w:ascii="Arial" w:hAnsi="Arial"/>
                <w:sz w:val="18"/>
                <w:lang w:eastAsia="ko-KR"/>
              </w:rPr>
              <w:t>DC_3C-8A_n78A-n257J</w:t>
            </w:r>
          </w:p>
          <w:p w14:paraId="081D4174" w14:textId="77777777" w:rsidR="0002547C" w:rsidRPr="00104176" w:rsidRDefault="0002547C" w:rsidP="0002547C">
            <w:pPr>
              <w:keepNext/>
              <w:keepLines/>
              <w:spacing w:after="0"/>
              <w:jc w:val="center"/>
              <w:rPr>
                <w:rFonts w:ascii="Arial" w:hAnsi="Arial"/>
                <w:sz w:val="18"/>
                <w:lang w:eastAsia="ko-KR"/>
              </w:rPr>
            </w:pPr>
            <w:r w:rsidRPr="00104176">
              <w:rPr>
                <w:rFonts w:ascii="Arial" w:hAnsi="Arial"/>
                <w:sz w:val="18"/>
                <w:lang w:eastAsia="ko-KR"/>
              </w:rPr>
              <w:t>DC_3C-8A_n78A-n257K</w:t>
            </w:r>
          </w:p>
          <w:p w14:paraId="6564C0C7" w14:textId="77777777" w:rsidR="0002547C" w:rsidRPr="00104176" w:rsidRDefault="0002547C" w:rsidP="0002547C">
            <w:pPr>
              <w:keepNext/>
              <w:keepLines/>
              <w:spacing w:after="0"/>
              <w:jc w:val="center"/>
              <w:rPr>
                <w:rFonts w:ascii="Arial" w:hAnsi="Arial"/>
                <w:sz w:val="18"/>
                <w:lang w:eastAsia="ko-KR"/>
              </w:rPr>
            </w:pPr>
            <w:r w:rsidRPr="00104176">
              <w:rPr>
                <w:rFonts w:ascii="Arial" w:hAnsi="Arial"/>
                <w:sz w:val="18"/>
                <w:lang w:eastAsia="ko-KR"/>
              </w:rPr>
              <w:t>DC_3C-8A_n78A-n257L</w:t>
            </w:r>
          </w:p>
          <w:p w14:paraId="654470A0" w14:textId="77777777" w:rsidR="0002547C" w:rsidRPr="00104176" w:rsidRDefault="0002547C" w:rsidP="0002547C">
            <w:pPr>
              <w:keepNext/>
              <w:keepLines/>
              <w:spacing w:after="0"/>
              <w:jc w:val="center"/>
              <w:rPr>
                <w:rFonts w:ascii="Arial" w:hAnsi="Arial"/>
                <w:sz w:val="18"/>
                <w:lang w:eastAsia="ko-KR"/>
              </w:rPr>
            </w:pPr>
            <w:r w:rsidRPr="00104176">
              <w:rPr>
                <w:rFonts w:ascii="Arial" w:hAnsi="Arial"/>
                <w:sz w:val="18"/>
                <w:lang w:eastAsia="ko-KR"/>
              </w:rPr>
              <w:t>DC_3C-8A_n78A-n257M</w:t>
            </w:r>
          </w:p>
        </w:tc>
        <w:tc>
          <w:tcPr>
            <w:tcW w:w="3969" w:type="dxa"/>
            <w:tcMar>
              <w:top w:w="28" w:type="dxa"/>
              <w:left w:w="28" w:type="dxa"/>
              <w:bottom w:w="28" w:type="dxa"/>
              <w:right w:w="28" w:type="dxa"/>
            </w:tcMar>
          </w:tcPr>
          <w:p w14:paraId="0DA19E44"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0C415F03"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DC_8A_n78A</w:t>
            </w:r>
          </w:p>
          <w:p w14:paraId="42E6B46E"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27A4BE99" w14:textId="77777777" w:rsidR="0002547C"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DC_8A_n257A</w:t>
            </w:r>
          </w:p>
          <w:p w14:paraId="7630B6DD" w14:textId="77777777" w:rsidR="0002547C" w:rsidRPr="00F27C65" w:rsidRDefault="0002547C" w:rsidP="0002547C">
            <w:pPr>
              <w:keepNext/>
              <w:keepLines/>
              <w:spacing w:after="0"/>
              <w:jc w:val="center"/>
              <w:rPr>
                <w:rFonts w:ascii="Arial" w:hAnsi="Arial" w:cs="Arial"/>
                <w:sz w:val="18"/>
                <w:lang w:eastAsia="zh-TW"/>
              </w:rPr>
            </w:pPr>
            <w:r w:rsidRPr="00F27C65">
              <w:rPr>
                <w:rFonts w:ascii="Arial" w:hAnsi="Arial" w:cs="Arial"/>
                <w:sz w:val="18"/>
                <w:lang w:eastAsia="zh-TW"/>
              </w:rPr>
              <w:t>DC_3A_n257G</w:t>
            </w:r>
          </w:p>
          <w:p w14:paraId="45E440D5" w14:textId="77777777" w:rsidR="0002547C" w:rsidRPr="00F27C65" w:rsidRDefault="0002547C" w:rsidP="0002547C">
            <w:pPr>
              <w:keepNext/>
              <w:keepLines/>
              <w:spacing w:after="0"/>
              <w:jc w:val="center"/>
              <w:rPr>
                <w:rFonts w:ascii="Arial" w:hAnsi="Arial" w:cs="Arial"/>
                <w:sz w:val="18"/>
                <w:lang w:eastAsia="zh-TW"/>
              </w:rPr>
            </w:pPr>
            <w:r w:rsidRPr="00F27C65">
              <w:rPr>
                <w:rFonts w:ascii="Arial" w:hAnsi="Arial" w:cs="Arial"/>
                <w:sz w:val="18"/>
                <w:lang w:eastAsia="zh-TW"/>
              </w:rPr>
              <w:t>DC_3A_n257H</w:t>
            </w:r>
          </w:p>
          <w:p w14:paraId="609811A8" w14:textId="77777777" w:rsidR="0002547C" w:rsidRPr="00F27C65" w:rsidRDefault="0002547C" w:rsidP="0002547C">
            <w:pPr>
              <w:keepNext/>
              <w:keepLines/>
              <w:spacing w:after="0"/>
              <w:jc w:val="center"/>
              <w:rPr>
                <w:rFonts w:ascii="Arial" w:hAnsi="Arial" w:cs="Arial"/>
                <w:sz w:val="18"/>
                <w:lang w:eastAsia="zh-TW"/>
              </w:rPr>
            </w:pPr>
            <w:r w:rsidRPr="00F27C65">
              <w:rPr>
                <w:rFonts w:ascii="Arial" w:hAnsi="Arial" w:cs="Arial"/>
                <w:sz w:val="18"/>
                <w:lang w:eastAsia="zh-TW"/>
              </w:rPr>
              <w:t>DC_3A_n257I</w:t>
            </w:r>
          </w:p>
          <w:p w14:paraId="44EA318C" w14:textId="77777777" w:rsidR="0002547C" w:rsidRPr="00F27C65" w:rsidRDefault="0002547C" w:rsidP="0002547C">
            <w:pPr>
              <w:keepNext/>
              <w:keepLines/>
              <w:spacing w:after="0"/>
              <w:jc w:val="center"/>
              <w:rPr>
                <w:rFonts w:ascii="Arial" w:hAnsi="Arial" w:cs="Arial"/>
                <w:sz w:val="18"/>
                <w:lang w:eastAsia="zh-TW"/>
              </w:rPr>
            </w:pPr>
            <w:r w:rsidRPr="00F27C65">
              <w:rPr>
                <w:rFonts w:ascii="Arial" w:hAnsi="Arial" w:cs="Arial"/>
                <w:sz w:val="18"/>
                <w:lang w:eastAsia="zh-TW"/>
              </w:rPr>
              <w:t>DC_3A_n257J</w:t>
            </w:r>
          </w:p>
          <w:p w14:paraId="677BA7B1" w14:textId="77777777" w:rsidR="0002547C" w:rsidRPr="00104176" w:rsidRDefault="0002547C" w:rsidP="0002547C">
            <w:pPr>
              <w:keepNext/>
              <w:keepLines/>
              <w:spacing w:after="0"/>
              <w:jc w:val="center"/>
              <w:rPr>
                <w:rFonts w:ascii="Arial" w:hAnsi="Arial" w:cs="Arial"/>
                <w:sz w:val="18"/>
                <w:lang w:eastAsia="zh-CN"/>
              </w:rPr>
            </w:pPr>
            <w:r w:rsidRPr="00F27C65">
              <w:rPr>
                <w:rFonts w:ascii="Arial" w:hAnsi="Arial" w:cs="Arial"/>
                <w:sz w:val="18"/>
                <w:lang w:eastAsia="zh-TW"/>
              </w:rPr>
              <w:t>DC_3A_n257K</w:t>
            </w:r>
          </w:p>
          <w:p w14:paraId="0DDD175B" w14:textId="77777777" w:rsidR="0002547C" w:rsidRDefault="0002547C" w:rsidP="0002547C">
            <w:pPr>
              <w:keepNext/>
              <w:keepLines/>
              <w:spacing w:after="0"/>
              <w:jc w:val="center"/>
              <w:rPr>
                <w:rFonts w:ascii="Arial" w:hAnsi="Arial" w:cs="Arial"/>
                <w:sz w:val="18"/>
                <w:lang w:eastAsia="zh-TW"/>
              </w:rPr>
            </w:pPr>
            <w:r w:rsidRPr="00104176">
              <w:rPr>
                <w:rFonts w:ascii="Arial" w:hAnsi="Arial" w:cs="Arial"/>
                <w:sz w:val="18"/>
                <w:lang w:eastAsia="zh-CN"/>
              </w:rPr>
              <w:t>DC_8A_n257A</w:t>
            </w:r>
            <w:r>
              <w:rPr>
                <w:rFonts w:ascii="Arial" w:hAnsi="Arial" w:cs="Arial"/>
                <w:sz w:val="18"/>
                <w:lang w:eastAsia="zh-TW"/>
              </w:rPr>
              <w:t xml:space="preserve"> </w:t>
            </w:r>
          </w:p>
          <w:p w14:paraId="75D5C0AB" w14:textId="77777777" w:rsidR="0002547C" w:rsidRPr="00F27C65" w:rsidRDefault="0002547C" w:rsidP="0002547C">
            <w:pPr>
              <w:keepNext/>
              <w:keepLines/>
              <w:spacing w:after="0"/>
              <w:jc w:val="center"/>
              <w:rPr>
                <w:rFonts w:ascii="Arial" w:hAnsi="Arial"/>
                <w:sz w:val="18"/>
                <w:lang w:eastAsia="zh-TW"/>
              </w:rPr>
            </w:pPr>
            <w:r w:rsidRPr="00F27C65">
              <w:rPr>
                <w:rFonts w:ascii="Arial" w:hAnsi="Arial"/>
                <w:sz w:val="18"/>
                <w:lang w:eastAsia="zh-TW"/>
              </w:rPr>
              <w:t>DC_8A_n257G</w:t>
            </w:r>
          </w:p>
          <w:p w14:paraId="244D4C52" w14:textId="77777777" w:rsidR="0002547C" w:rsidRPr="00F27C65" w:rsidRDefault="0002547C" w:rsidP="0002547C">
            <w:pPr>
              <w:keepNext/>
              <w:keepLines/>
              <w:spacing w:after="0"/>
              <w:jc w:val="center"/>
              <w:rPr>
                <w:rFonts w:ascii="Arial" w:hAnsi="Arial"/>
                <w:sz w:val="18"/>
                <w:lang w:eastAsia="zh-TW"/>
              </w:rPr>
            </w:pPr>
            <w:r w:rsidRPr="00F27C65">
              <w:rPr>
                <w:rFonts w:ascii="Arial" w:hAnsi="Arial"/>
                <w:sz w:val="18"/>
                <w:lang w:eastAsia="zh-TW"/>
              </w:rPr>
              <w:t>DC_8A_n257H</w:t>
            </w:r>
          </w:p>
          <w:p w14:paraId="4475A45B" w14:textId="77777777" w:rsidR="0002547C" w:rsidRPr="00F27C65" w:rsidRDefault="0002547C" w:rsidP="0002547C">
            <w:pPr>
              <w:keepNext/>
              <w:keepLines/>
              <w:spacing w:after="0"/>
              <w:jc w:val="center"/>
              <w:rPr>
                <w:rFonts w:ascii="Arial" w:hAnsi="Arial"/>
                <w:sz w:val="18"/>
                <w:lang w:eastAsia="zh-TW"/>
              </w:rPr>
            </w:pPr>
            <w:r w:rsidRPr="00F27C65">
              <w:rPr>
                <w:rFonts w:ascii="Arial" w:hAnsi="Arial"/>
                <w:sz w:val="18"/>
                <w:lang w:eastAsia="zh-TW"/>
              </w:rPr>
              <w:t>DC_8A_n257I</w:t>
            </w:r>
          </w:p>
          <w:p w14:paraId="702F043B" w14:textId="77777777" w:rsidR="0002547C" w:rsidRPr="00F27C65" w:rsidRDefault="0002547C" w:rsidP="0002547C">
            <w:pPr>
              <w:keepNext/>
              <w:keepLines/>
              <w:spacing w:after="0"/>
              <w:jc w:val="center"/>
              <w:rPr>
                <w:rFonts w:ascii="Arial" w:hAnsi="Arial"/>
                <w:sz w:val="18"/>
                <w:lang w:eastAsia="zh-TW"/>
              </w:rPr>
            </w:pPr>
            <w:r w:rsidRPr="00F27C65">
              <w:rPr>
                <w:rFonts w:ascii="Arial" w:hAnsi="Arial"/>
                <w:sz w:val="18"/>
                <w:lang w:eastAsia="zh-TW"/>
              </w:rPr>
              <w:t>DC_8A_n257J</w:t>
            </w:r>
          </w:p>
          <w:p w14:paraId="56C24F15" w14:textId="77777777" w:rsidR="0002547C" w:rsidRPr="00104176" w:rsidRDefault="0002547C" w:rsidP="0002547C">
            <w:pPr>
              <w:keepNext/>
              <w:keepLines/>
              <w:spacing w:after="0"/>
              <w:jc w:val="center"/>
              <w:rPr>
                <w:rFonts w:ascii="Arial" w:hAnsi="Arial"/>
                <w:sz w:val="18"/>
                <w:lang w:eastAsia="fi-FI"/>
              </w:rPr>
            </w:pPr>
            <w:r w:rsidRPr="00F27C65">
              <w:rPr>
                <w:rFonts w:ascii="Arial" w:hAnsi="Arial"/>
                <w:sz w:val="18"/>
                <w:lang w:eastAsia="zh-TW"/>
              </w:rPr>
              <w:t>DC_8A_n257K</w:t>
            </w:r>
          </w:p>
        </w:tc>
      </w:tr>
      <w:tr w:rsidR="0002547C" w:rsidRPr="00104176" w14:paraId="1A6FB986" w14:textId="77777777" w:rsidTr="0002547C">
        <w:trPr>
          <w:trHeight w:val="187"/>
          <w:jc w:val="center"/>
        </w:trPr>
        <w:tc>
          <w:tcPr>
            <w:tcW w:w="3969" w:type="dxa"/>
            <w:shd w:val="clear" w:color="auto" w:fill="auto"/>
            <w:noWrap/>
            <w:tcMar>
              <w:top w:w="28" w:type="dxa"/>
              <w:left w:w="28" w:type="dxa"/>
              <w:bottom w:w="28" w:type="dxa"/>
              <w:right w:w="28" w:type="dxa"/>
            </w:tcMar>
          </w:tcPr>
          <w:p w14:paraId="54802DB2" w14:textId="77777777" w:rsidR="0002547C" w:rsidRPr="00BE09F3" w:rsidRDefault="0002547C" w:rsidP="0002547C">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lastRenderedPageBreak/>
              <w:t>DC_3A-3A-8A_n78A-n257A</w:t>
            </w:r>
            <w:r w:rsidRPr="00BE09F3">
              <w:rPr>
                <w:rFonts w:ascii="Arial" w:hAnsi="Arial" w:hint="eastAsia"/>
                <w:sz w:val="18"/>
                <w:vertAlign w:val="superscript"/>
                <w:lang w:eastAsia="zh-TW"/>
              </w:rPr>
              <w:t>2</w:t>
            </w:r>
          </w:p>
          <w:p w14:paraId="5465E100" w14:textId="77777777" w:rsidR="0002547C" w:rsidRPr="00BE09F3" w:rsidRDefault="0002547C" w:rsidP="0002547C">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DC_3A-3A-8A_n78A-n257D</w:t>
            </w:r>
            <w:r w:rsidRPr="00BE09F3">
              <w:rPr>
                <w:rFonts w:ascii="Arial" w:hAnsi="Arial" w:hint="eastAsia"/>
                <w:sz w:val="18"/>
                <w:vertAlign w:val="superscript"/>
                <w:lang w:eastAsia="zh-TW"/>
              </w:rPr>
              <w:t>2</w:t>
            </w:r>
          </w:p>
          <w:p w14:paraId="6375A6F2" w14:textId="77777777" w:rsidR="0002547C" w:rsidRPr="00BE09F3" w:rsidRDefault="0002547C" w:rsidP="0002547C">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DC_3A-3A-8A_n78A-n257E</w:t>
            </w:r>
            <w:r w:rsidRPr="00BE09F3">
              <w:rPr>
                <w:rFonts w:ascii="Arial" w:hAnsi="Arial" w:hint="eastAsia"/>
                <w:sz w:val="18"/>
                <w:vertAlign w:val="superscript"/>
                <w:lang w:eastAsia="zh-TW"/>
              </w:rPr>
              <w:t>2</w:t>
            </w:r>
          </w:p>
          <w:p w14:paraId="33928BF9" w14:textId="77777777" w:rsidR="0002547C" w:rsidRPr="00BE09F3" w:rsidRDefault="0002547C" w:rsidP="0002547C">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DC_3A-3A-8A_n78A-n257F</w:t>
            </w:r>
            <w:r w:rsidRPr="00BE09F3">
              <w:rPr>
                <w:rFonts w:ascii="Arial" w:hAnsi="Arial" w:hint="eastAsia"/>
                <w:sz w:val="18"/>
                <w:vertAlign w:val="superscript"/>
                <w:lang w:eastAsia="zh-TW"/>
              </w:rPr>
              <w:t>2</w:t>
            </w:r>
          </w:p>
          <w:p w14:paraId="1810A52E" w14:textId="77777777" w:rsidR="0002547C" w:rsidRPr="00BE09F3" w:rsidRDefault="0002547C" w:rsidP="0002547C">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DC_3A-3A-8A_n78A-n257G</w:t>
            </w:r>
            <w:r w:rsidRPr="00BE09F3">
              <w:rPr>
                <w:rFonts w:ascii="Arial" w:hAnsi="Arial" w:hint="eastAsia"/>
                <w:sz w:val="18"/>
                <w:vertAlign w:val="superscript"/>
                <w:lang w:eastAsia="zh-TW"/>
              </w:rPr>
              <w:t>2</w:t>
            </w:r>
          </w:p>
          <w:p w14:paraId="519D8165" w14:textId="77777777" w:rsidR="0002547C" w:rsidRPr="00BE09F3" w:rsidRDefault="0002547C" w:rsidP="0002547C">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DC_3A-3A-8A_n78A-n257H</w:t>
            </w:r>
            <w:r w:rsidRPr="00BE09F3">
              <w:rPr>
                <w:rFonts w:ascii="Arial" w:hAnsi="Arial" w:hint="eastAsia"/>
                <w:sz w:val="18"/>
                <w:vertAlign w:val="superscript"/>
                <w:lang w:eastAsia="zh-TW"/>
              </w:rPr>
              <w:t>2</w:t>
            </w:r>
          </w:p>
          <w:p w14:paraId="2279D590" w14:textId="77777777" w:rsidR="0002547C" w:rsidRPr="00BE09F3" w:rsidRDefault="0002547C" w:rsidP="0002547C">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DC_3A-3A-8A_n78A-n257I</w:t>
            </w:r>
            <w:r w:rsidRPr="00BE09F3">
              <w:rPr>
                <w:rFonts w:ascii="Arial" w:hAnsi="Arial" w:hint="eastAsia"/>
                <w:sz w:val="18"/>
                <w:vertAlign w:val="superscript"/>
                <w:lang w:eastAsia="zh-TW"/>
              </w:rPr>
              <w:t>2</w:t>
            </w:r>
          </w:p>
          <w:p w14:paraId="3702AEEF" w14:textId="77777777" w:rsidR="0002547C" w:rsidRPr="00BE09F3" w:rsidRDefault="0002547C" w:rsidP="0002547C">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DC_3A-3A-8A_n78A-n257J</w:t>
            </w:r>
            <w:r w:rsidRPr="00BE09F3">
              <w:rPr>
                <w:rFonts w:ascii="Arial" w:hAnsi="Arial" w:hint="eastAsia"/>
                <w:sz w:val="18"/>
                <w:vertAlign w:val="superscript"/>
                <w:lang w:eastAsia="zh-TW"/>
              </w:rPr>
              <w:t>2</w:t>
            </w:r>
          </w:p>
          <w:p w14:paraId="7CFDD472" w14:textId="77777777" w:rsidR="0002547C" w:rsidRPr="00BE09F3" w:rsidRDefault="0002547C" w:rsidP="0002547C">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DC_3A-3A-8A_n78A-n257K</w:t>
            </w:r>
            <w:r w:rsidRPr="00BE09F3">
              <w:rPr>
                <w:rFonts w:ascii="Arial" w:hAnsi="Arial" w:hint="eastAsia"/>
                <w:sz w:val="18"/>
                <w:vertAlign w:val="superscript"/>
                <w:lang w:eastAsia="zh-TW"/>
              </w:rPr>
              <w:t>2</w:t>
            </w:r>
          </w:p>
          <w:p w14:paraId="30CC2083" w14:textId="77777777" w:rsidR="0002547C" w:rsidRPr="00BE09F3" w:rsidRDefault="0002547C" w:rsidP="0002547C">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DC_3A-3A-8A_n78A-n257L</w:t>
            </w:r>
            <w:r w:rsidRPr="00BE09F3">
              <w:rPr>
                <w:rFonts w:ascii="Arial" w:hAnsi="Arial" w:hint="eastAsia"/>
                <w:sz w:val="18"/>
                <w:vertAlign w:val="superscript"/>
                <w:lang w:eastAsia="zh-TW"/>
              </w:rPr>
              <w:t>2</w:t>
            </w:r>
          </w:p>
          <w:p w14:paraId="22080840" w14:textId="77777777" w:rsidR="0002547C" w:rsidRPr="00104176" w:rsidRDefault="0002547C" w:rsidP="0002547C">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14:paraId="29313DBE" w14:textId="77777777" w:rsidR="0002547C" w:rsidRPr="00BE09F3" w:rsidRDefault="0002547C" w:rsidP="0002547C">
            <w:pPr>
              <w:keepNext/>
              <w:keepLines/>
              <w:spacing w:after="0"/>
              <w:jc w:val="center"/>
              <w:rPr>
                <w:rFonts w:ascii="Arial" w:hAnsi="Arial" w:cs="Arial"/>
                <w:sz w:val="18"/>
                <w:lang w:eastAsia="zh-CN"/>
              </w:rPr>
            </w:pPr>
            <w:r w:rsidRPr="00BE09F3">
              <w:rPr>
                <w:rFonts w:ascii="Arial" w:hAnsi="Arial" w:cs="Arial"/>
                <w:sz w:val="18"/>
                <w:lang w:eastAsia="zh-CN"/>
              </w:rPr>
              <w:t>DC_3A_n78A</w:t>
            </w:r>
          </w:p>
          <w:p w14:paraId="611A683B" w14:textId="77777777" w:rsidR="0002547C" w:rsidRPr="00BE09F3" w:rsidRDefault="0002547C" w:rsidP="0002547C">
            <w:pPr>
              <w:keepNext/>
              <w:keepLines/>
              <w:spacing w:after="0"/>
              <w:jc w:val="center"/>
              <w:rPr>
                <w:rFonts w:ascii="Arial" w:hAnsi="Arial" w:cs="Arial"/>
                <w:sz w:val="18"/>
                <w:lang w:eastAsia="zh-CN"/>
              </w:rPr>
            </w:pPr>
            <w:r w:rsidRPr="00BE09F3">
              <w:rPr>
                <w:rFonts w:ascii="Arial" w:hAnsi="Arial" w:cs="Arial"/>
                <w:sz w:val="18"/>
                <w:lang w:eastAsia="zh-CN"/>
              </w:rPr>
              <w:t>DC_8A_n78A</w:t>
            </w:r>
          </w:p>
          <w:p w14:paraId="4D1D80D7" w14:textId="77777777" w:rsidR="0002547C" w:rsidRDefault="0002547C" w:rsidP="0002547C">
            <w:pPr>
              <w:keepNext/>
              <w:keepLines/>
              <w:spacing w:after="0"/>
              <w:jc w:val="center"/>
              <w:rPr>
                <w:rFonts w:ascii="Arial" w:hAnsi="Arial" w:cs="Arial"/>
                <w:sz w:val="18"/>
                <w:lang w:eastAsia="zh-TW"/>
              </w:rPr>
            </w:pPr>
            <w:r w:rsidRPr="00BE09F3">
              <w:rPr>
                <w:rFonts w:ascii="Arial" w:hAnsi="Arial" w:cs="Arial"/>
                <w:sz w:val="18"/>
                <w:lang w:eastAsia="zh-CN"/>
              </w:rPr>
              <w:t>DC_3A_n257A</w:t>
            </w:r>
          </w:p>
          <w:p w14:paraId="7FE49709" w14:textId="77777777" w:rsidR="0002547C" w:rsidRPr="00F27C65" w:rsidRDefault="0002547C" w:rsidP="0002547C">
            <w:pPr>
              <w:keepNext/>
              <w:keepLines/>
              <w:spacing w:after="0"/>
              <w:jc w:val="center"/>
              <w:rPr>
                <w:rFonts w:ascii="Arial" w:hAnsi="Arial" w:cs="Arial"/>
                <w:sz w:val="18"/>
                <w:lang w:eastAsia="zh-TW"/>
              </w:rPr>
            </w:pPr>
            <w:r w:rsidRPr="00F27C65">
              <w:rPr>
                <w:rFonts w:ascii="Arial" w:hAnsi="Arial" w:cs="Arial"/>
                <w:sz w:val="18"/>
                <w:lang w:eastAsia="zh-TW"/>
              </w:rPr>
              <w:t>DC_3A_n257G</w:t>
            </w:r>
          </w:p>
          <w:p w14:paraId="7F8339CA" w14:textId="77777777" w:rsidR="0002547C" w:rsidRPr="00F27C65" w:rsidRDefault="0002547C" w:rsidP="0002547C">
            <w:pPr>
              <w:keepNext/>
              <w:keepLines/>
              <w:spacing w:after="0"/>
              <w:jc w:val="center"/>
              <w:rPr>
                <w:rFonts w:ascii="Arial" w:hAnsi="Arial" w:cs="Arial"/>
                <w:sz w:val="18"/>
                <w:lang w:eastAsia="zh-TW"/>
              </w:rPr>
            </w:pPr>
            <w:r w:rsidRPr="00F27C65">
              <w:rPr>
                <w:rFonts w:ascii="Arial" w:hAnsi="Arial" w:cs="Arial"/>
                <w:sz w:val="18"/>
                <w:lang w:eastAsia="zh-TW"/>
              </w:rPr>
              <w:t>DC_3A_n257H</w:t>
            </w:r>
          </w:p>
          <w:p w14:paraId="684CEE98" w14:textId="77777777" w:rsidR="0002547C" w:rsidRPr="00F27C65" w:rsidRDefault="0002547C" w:rsidP="0002547C">
            <w:pPr>
              <w:keepNext/>
              <w:keepLines/>
              <w:spacing w:after="0"/>
              <w:jc w:val="center"/>
              <w:rPr>
                <w:rFonts w:ascii="Arial" w:hAnsi="Arial" w:cs="Arial"/>
                <w:sz w:val="18"/>
                <w:lang w:eastAsia="zh-TW"/>
              </w:rPr>
            </w:pPr>
            <w:r w:rsidRPr="00F27C65">
              <w:rPr>
                <w:rFonts w:ascii="Arial" w:hAnsi="Arial" w:cs="Arial"/>
                <w:sz w:val="18"/>
                <w:lang w:eastAsia="zh-TW"/>
              </w:rPr>
              <w:t>DC_3A_n257I</w:t>
            </w:r>
          </w:p>
          <w:p w14:paraId="6A6A32EE" w14:textId="77777777" w:rsidR="0002547C" w:rsidRPr="00F27C65" w:rsidRDefault="0002547C" w:rsidP="0002547C">
            <w:pPr>
              <w:keepNext/>
              <w:keepLines/>
              <w:spacing w:after="0"/>
              <w:jc w:val="center"/>
              <w:rPr>
                <w:rFonts w:ascii="Arial" w:hAnsi="Arial" w:cs="Arial"/>
                <w:sz w:val="18"/>
                <w:lang w:eastAsia="zh-TW"/>
              </w:rPr>
            </w:pPr>
            <w:r w:rsidRPr="00F27C65">
              <w:rPr>
                <w:rFonts w:ascii="Arial" w:hAnsi="Arial" w:cs="Arial"/>
                <w:sz w:val="18"/>
                <w:lang w:eastAsia="zh-TW"/>
              </w:rPr>
              <w:t>DC_3A_n257J</w:t>
            </w:r>
          </w:p>
          <w:p w14:paraId="0730BC04" w14:textId="77777777" w:rsidR="0002547C" w:rsidRPr="00BE09F3" w:rsidRDefault="0002547C" w:rsidP="0002547C">
            <w:pPr>
              <w:keepNext/>
              <w:keepLines/>
              <w:spacing w:after="0"/>
              <w:jc w:val="center"/>
              <w:rPr>
                <w:rFonts w:ascii="Arial" w:hAnsi="Arial" w:cs="Arial"/>
                <w:sz w:val="18"/>
                <w:lang w:eastAsia="zh-TW"/>
              </w:rPr>
            </w:pPr>
            <w:r w:rsidRPr="00F27C65">
              <w:rPr>
                <w:rFonts w:ascii="Arial" w:hAnsi="Arial" w:cs="Arial"/>
                <w:sz w:val="18"/>
                <w:lang w:eastAsia="zh-TW"/>
              </w:rPr>
              <w:t>DC_3A_n257K</w:t>
            </w:r>
          </w:p>
          <w:p w14:paraId="73A999FA" w14:textId="77777777" w:rsidR="0002547C" w:rsidRDefault="0002547C" w:rsidP="0002547C">
            <w:pPr>
              <w:keepNext/>
              <w:keepLines/>
              <w:spacing w:after="0"/>
              <w:jc w:val="center"/>
              <w:rPr>
                <w:rFonts w:ascii="Arial" w:hAnsi="Arial" w:cs="Arial"/>
                <w:sz w:val="18"/>
                <w:lang w:eastAsia="zh-TW"/>
              </w:rPr>
            </w:pPr>
            <w:r w:rsidRPr="00BE09F3">
              <w:rPr>
                <w:rFonts w:ascii="Arial" w:hAnsi="Arial" w:cs="Arial"/>
                <w:sz w:val="18"/>
                <w:lang w:eastAsia="zh-CN"/>
              </w:rPr>
              <w:t>DC_8A_n257A</w:t>
            </w:r>
          </w:p>
          <w:p w14:paraId="4C84F252" w14:textId="77777777" w:rsidR="0002547C" w:rsidRPr="00F27C65" w:rsidRDefault="0002547C" w:rsidP="0002547C">
            <w:pPr>
              <w:keepNext/>
              <w:keepLines/>
              <w:spacing w:after="0"/>
              <w:jc w:val="center"/>
              <w:rPr>
                <w:rFonts w:ascii="Arial" w:hAnsi="Arial" w:cs="Arial"/>
                <w:sz w:val="18"/>
                <w:lang w:eastAsia="zh-TW"/>
              </w:rPr>
            </w:pPr>
            <w:r w:rsidRPr="00F27C65">
              <w:rPr>
                <w:rFonts w:ascii="Arial" w:hAnsi="Arial" w:cs="Arial"/>
                <w:sz w:val="18"/>
                <w:lang w:eastAsia="zh-TW"/>
              </w:rPr>
              <w:t>DC_8A_n257G</w:t>
            </w:r>
          </w:p>
          <w:p w14:paraId="23512036" w14:textId="77777777" w:rsidR="0002547C" w:rsidRPr="00F27C65" w:rsidRDefault="0002547C" w:rsidP="0002547C">
            <w:pPr>
              <w:keepNext/>
              <w:keepLines/>
              <w:spacing w:after="0"/>
              <w:jc w:val="center"/>
              <w:rPr>
                <w:rFonts w:ascii="Arial" w:hAnsi="Arial" w:cs="Arial"/>
                <w:sz w:val="18"/>
                <w:lang w:eastAsia="zh-TW"/>
              </w:rPr>
            </w:pPr>
            <w:r w:rsidRPr="00F27C65">
              <w:rPr>
                <w:rFonts w:ascii="Arial" w:hAnsi="Arial" w:cs="Arial"/>
                <w:sz w:val="18"/>
                <w:lang w:eastAsia="zh-TW"/>
              </w:rPr>
              <w:t>DC_8A_n257H</w:t>
            </w:r>
          </w:p>
          <w:p w14:paraId="7A4D8B16" w14:textId="77777777" w:rsidR="0002547C" w:rsidRPr="00F27C65" w:rsidRDefault="0002547C" w:rsidP="0002547C">
            <w:pPr>
              <w:keepNext/>
              <w:keepLines/>
              <w:spacing w:after="0"/>
              <w:jc w:val="center"/>
              <w:rPr>
                <w:rFonts w:ascii="Arial" w:hAnsi="Arial" w:cs="Arial"/>
                <w:sz w:val="18"/>
                <w:lang w:eastAsia="zh-TW"/>
              </w:rPr>
            </w:pPr>
            <w:r w:rsidRPr="00F27C65">
              <w:rPr>
                <w:rFonts w:ascii="Arial" w:hAnsi="Arial" w:cs="Arial"/>
                <w:sz w:val="18"/>
                <w:lang w:eastAsia="zh-TW"/>
              </w:rPr>
              <w:t>DC_8A_n257I</w:t>
            </w:r>
          </w:p>
          <w:p w14:paraId="0BDDB22C" w14:textId="77777777" w:rsidR="0002547C" w:rsidRPr="00F27C65" w:rsidRDefault="0002547C" w:rsidP="0002547C">
            <w:pPr>
              <w:keepNext/>
              <w:keepLines/>
              <w:spacing w:after="0"/>
              <w:jc w:val="center"/>
              <w:rPr>
                <w:rFonts w:ascii="Arial" w:hAnsi="Arial" w:cs="Arial"/>
                <w:sz w:val="18"/>
                <w:lang w:eastAsia="zh-TW"/>
              </w:rPr>
            </w:pPr>
            <w:r w:rsidRPr="00F27C65">
              <w:rPr>
                <w:rFonts w:ascii="Arial" w:hAnsi="Arial" w:cs="Arial"/>
                <w:sz w:val="18"/>
                <w:lang w:eastAsia="zh-TW"/>
              </w:rPr>
              <w:t>DC_8A_n257J</w:t>
            </w:r>
          </w:p>
          <w:p w14:paraId="5308FA1B" w14:textId="77777777" w:rsidR="0002547C" w:rsidRPr="00104176" w:rsidRDefault="0002547C" w:rsidP="0002547C">
            <w:pPr>
              <w:keepNext/>
              <w:keepLines/>
              <w:spacing w:after="0"/>
              <w:jc w:val="center"/>
              <w:rPr>
                <w:rFonts w:ascii="Arial" w:hAnsi="Arial" w:cs="Arial"/>
                <w:sz w:val="18"/>
                <w:lang w:eastAsia="zh-CN"/>
              </w:rPr>
            </w:pPr>
            <w:r w:rsidRPr="00F27C65">
              <w:rPr>
                <w:rFonts w:ascii="Arial" w:hAnsi="Arial" w:cs="Arial"/>
                <w:sz w:val="18"/>
                <w:lang w:eastAsia="zh-TW"/>
              </w:rPr>
              <w:t>DC_8A_n257K</w:t>
            </w:r>
          </w:p>
        </w:tc>
      </w:tr>
      <w:tr w:rsidR="0002547C" w:rsidRPr="00104176" w14:paraId="3F45B0F6" w14:textId="77777777" w:rsidTr="0002547C">
        <w:trPr>
          <w:trHeight w:val="187"/>
          <w:jc w:val="center"/>
        </w:trPr>
        <w:tc>
          <w:tcPr>
            <w:tcW w:w="3969" w:type="dxa"/>
            <w:shd w:val="clear" w:color="auto" w:fill="auto"/>
            <w:noWrap/>
            <w:tcMar>
              <w:top w:w="28" w:type="dxa"/>
              <w:left w:w="28" w:type="dxa"/>
              <w:bottom w:w="28" w:type="dxa"/>
              <w:right w:w="28" w:type="dxa"/>
            </w:tcMar>
          </w:tcPr>
          <w:p w14:paraId="4B2D09BE"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DC_3A-8A_n78A-n258A</w:t>
            </w:r>
          </w:p>
          <w:p w14:paraId="19DBA37B"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DC_3A-8A_n78A-n258D</w:t>
            </w:r>
          </w:p>
          <w:p w14:paraId="1A1B56EA"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DC_3A-8A_n78A-n258E</w:t>
            </w:r>
          </w:p>
          <w:p w14:paraId="25E20F73"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DC_3A-8A_n78A-n258F</w:t>
            </w:r>
          </w:p>
          <w:p w14:paraId="6C776A58"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DC_3A-8A_n78A-n258G</w:t>
            </w:r>
          </w:p>
          <w:p w14:paraId="3C379B52"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DC_3A-8A_n78A-n258H</w:t>
            </w:r>
          </w:p>
          <w:p w14:paraId="3C4E5B40"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DC_3A-8A_n78A-n258I</w:t>
            </w:r>
          </w:p>
          <w:p w14:paraId="250F8483"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DC_3A-8A_n78A-n258J</w:t>
            </w:r>
          </w:p>
          <w:p w14:paraId="5F5B5C65"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DC_3A-8A_n78A-n258K</w:t>
            </w:r>
          </w:p>
          <w:p w14:paraId="4EF4817B"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DC_3A-8A_n78A-n258L</w:t>
            </w:r>
          </w:p>
          <w:p w14:paraId="15183004" w14:textId="77777777" w:rsidR="0002547C" w:rsidRPr="00104176" w:rsidRDefault="0002547C" w:rsidP="0002547C">
            <w:pPr>
              <w:keepNext/>
              <w:keepLines/>
              <w:spacing w:after="0"/>
              <w:jc w:val="center"/>
              <w:rPr>
                <w:rFonts w:ascii="Arial" w:eastAsia="Malgun Gothic" w:hAnsi="Arial"/>
                <w:noProof/>
                <w:sz w:val="18"/>
                <w:lang w:eastAsia="ko-KR"/>
              </w:rPr>
            </w:pPr>
            <w:r w:rsidRPr="00104176">
              <w:rPr>
                <w:rFonts w:ascii="Arial" w:hAnsi="Arial"/>
                <w:sz w:val="18"/>
                <w:lang w:eastAsia="zh-TW"/>
              </w:rPr>
              <w:t>DC_3A-8A_n78A-n258M</w:t>
            </w:r>
          </w:p>
        </w:tc>
        <w:tc>
          <w:tcPr>
            <w:tcW w:w="3969" w:type="dxa"/>
            <w:tcMar>
              <w:top w:w="28" w:type="dxa"/>
              <w:left w:w="28" w:type="dxa"/>
              <w:bottom w:w="28" w:type="dxa"/>
              <w:right w:w="28" w:type="dxa"/>
            </w:tcMar>
          </w:tcPr>
          <w:p w14:paraId="5BF6C53F"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DC_3A_n78A</w:t>
            </w:r>
          </w:p>
          <w:p w14:paraId="24F9D9C8"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DC_3A_n258A</w:t>
            </w:r>
          </w:p>
          <w:p w14:paraId="2024839B"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DC_8A_n78A</w:t>
            </w:r>
          </w:p>
          <w:p w14:paraId="33D9A2C2"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TW"/>
              </w:rPr>
              <w:t>DC_8A_n258A</w:t>
            </w:r>
          </w:p>
        </w:tc>
      </w:tr>
      <w:tr w:rsidR="0002547C" w:rsidRPr="00104176" w14:paraId="675F59B1" w14:textId="77777777" w:rsidTr="0002547C">
        <w:trPr>
          <w:trHeight w:val="187"/>
          <w:jc w:val="center"/>
        </w:trPr>
        <w:tc>
          <w:tcPr>
            <w:tcW w:w="3969" w:type="dxa"/>
            <w:shd w:val="clear" w:color="auto" w:fill="auto"/>
            <w:noWrap/>
            <w:tcMar>
              <w:top w:w="28" w:type="dxa"/>
              <w:left w:w="28" w:type="dxa"/>
              <w:bottom w:w="28" w:type="dxa"/>
              <w:right w:w="28" w:type="dxa"/>
            </w:tcMar>
          </w:tcPr>
          <w:p w14:paraId="6FA2A7F4"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4E122CA2"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2A471965"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04A609AB" w14:textId="77777777" w:rsidR="0002547C" w:rsidRPr="00104176" w:rsidRDefault="0002547C" w:rsidP="0002547C">
            <w:pPr>
              <w:keepNext/>
              <w:keepLines/>
              <w:spacing w:after="0"/>
              <w:jc w:val="center"/>
              <w:rPr>
                <w:rFonts w:ascii="Arial" w:hAnsi="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70CD8DA8"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18C04A23"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23E8EDF8"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39FE00FC"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60789EBC"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0E6E6E50"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DC_18A_n78A</w:t>
            </w:r>
          </w:p>
          <w:p w14:paraId="3D8AA8A3"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DC_18A_n257A</w:t>
            </w:r>
          </w:p>
          <w:p w14:paraId="0B744A30"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DC_18A_n257G</w:t>
            </w:r>
          </w:p>
          <w:p w14:paraId="074EC62B"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DC_18A_n257H</w:t>
            </w:r>
          </w:p>
          <w:p w14:paraId="741511F8" w14:textId="77777777" w:rsidR="0002547C" w:rsidRPr="00104176" w:rsidRDefault="0002547C" w:rsidP="0002547C">
            <w:pPr>
              <w:keepNext/>
              <w:keepLines/>
              <w:spacing w:after="0"/>
              <w:jc w:val="center"/>
              <w:rPr>
                <w:rFonts w:ascii="Arial" w:hAnsi="Arial"/>
                <w:sz w:val="18"/>
                <w:lang w:eastAsia="fi-FI"/>
              </w:rPr>
            </w:pPr>
            <w:r w:rsidRPr="00104176">
              <w:rPr>
                <w:rFonts w:ascii="Arial" w:hAnsi="Arial" w:cs="Arial"/>
                <w:sz w:val="18"/>
                <w:lang w:eastAsia="zh-CN"/>
              </w:rPr>
              <w:t>DC_18A_n257I</w:t>
            </w:r>
          </w:p>
        </w:tc>
      </w:tr>
      <w:tr w:rsidR="0002547C" w:rsidRPr="00104176" w14:paraId="20B3BDEA" w14:textId="77777777" w:rsidTr="0002547C">
        <w:trPr>
          <w:trHeight w:val="187"/>
          <w:jc w:val="center"/>
        </w:trPr>
        <w:tc>
          <w:tcPr>
            <w:tcW w:w="3969" w:type="dxa"/>
            <w:shd w:val="clear" w:color="auto" w:fill="auto"/>
            <w:noWrap/>
            <w:tcMar>
              <w:top w:w="28" w:type="dxa"/>
              <w:left w:w="28" w:type="dxa"/>
              <w:bottom w:w="28" w:type="dxa"/>
              <w:right w:w="28" w:type="dxa"/>
            </w:tcMar>
          </w:tcPr>
          <w:p w14:paraId="5000CC38"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49A74FEB"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32B1C077"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683163C1"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49CCCABD"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508A9684"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6FBD2855"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46C131AD"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7C9B89CB"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760229AD"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DC_19A_n77A</w:t>
            </w:r>
          </w:p>
          <w:p w14:paraId="4C05D8A5"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17550317"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33645855"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2B9D7997" w14:textId="77777777" w:rsidR="0002547C"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534E5EFC"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DC_3A_n77A-n257A</w:t>
            </w:r>
          </w:p>
          <w:p w14:paraId="009ECE2E"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DC_3A_n77A-n257G</w:t>
            </w:r>
          </w:p>
          <w:p w14:paraId="67586C03"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DC_3A_n77A-n257H</w:t>
            </w:r>
          </w:p>
          <w:p w14:paraId="46349CDC"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DC_3A_n77A-n257I</w:t>
            </w:r>
          </w:p>
          <w:p w14:paraId="6B728D32"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DC_19A_n77A-n257A</w:t>
            </w:r>
          </w:p>
          <w:p w14:paraId="249F98DF"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DC_19A_n77A-n257G</w:t>
            </w:r>
          </w:p>
          <w:p w14:paraId="19B87775"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DC_19A_n77A-n257H</w:t>
            </w:r>
          </w:p>
          <w:p w14:paraId="54CB922D"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sz w:val="18"/>
                <w:lang w:eastAsia="zh-CN"/>
              </w:rPr>
              <w:t>DC_19A_n77A-n257I</w:t>
            </w:r>
          </w:p>
        </w:tc>
      </w:tr>
      <w:tr w:rsidR="0002547C" w:rsidRPr="00104176" w14:paraId="6A6E3461" w14:textId="77777777" w:rsidTr="0002547C">
        <w:trPr>
          <w:trHeight w:val="187"/>
          <w:jc w:val="center"/>
        </w:trPr>
        <w:tc>
          <w:tcPr>
            <w:tcW w:w="3969" w:type="dxa"/>
            <w:shd w:val="clear" w:color="auto" w:fill="auto"/>
            <w:noWrap/>
            <w:tcMar>
              <w:top w:w="28" w:type="dxa"/>
              <w:left w:w="28" w:type="dxa"/>
              <w:bottom w:w="28" w:type="dxa"/>
              <w:right w:w="28" w:type="dxa"/>
            </w:tcMar>
          </w:tcPr>
          <w:p w14:paraId="2A896D43"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lastRenderedPageBreak/>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7531601B"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0240D191"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0BB44E91"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1F36CE92"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149F82DC"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466BF59F"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36BA9FBA"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308E8554"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669DAA6D"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DC_19A_n78A</w:t>
            </w:r>
          </w:p>
          <w:p w14:paraId="499FF94E"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192BF9C8"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471A3C55"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54895814" w14:textId="77777777" w:rsidR="0002547C"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3404D0E2"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DC_3A_n78A-n257A</w:t>
            </w:r>
          </w:p>
          <w:p w14:paraId="37CE2ADF"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DC_3A_n78A-n257G</w:t>
            </w:r>
          </w:p>
          <w:p w14:paraId="7B4F6C66"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DC_3A_n78A-n257H</w:t>
            </w:r>
          </w:p>
          <w:p w14:paraId="30FE7885"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DC_3A_n78A-n257I</w:t>
            </w:r>
          </w:p>
          <w:p w14:paraId="2D625CB6"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DC_19A_n78A-n257A</w:t>
            </w:r>
          </w:p>
          <w:p w14:paraId="318B7627"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DC_19A_n78A-n257G</w:t>
            </w:r>
          </w:p>
          <w:p w14:paraId="4E408D4F"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DC_19A_n78A-n257H</w:t>
            </w:r>
          </w:p>
          <w:p w14:paraId="1D79F30E"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sz w:val="18"/>
                <w:lang w:eastAsia="zh-CN"/>
              </w:rPr>
              <w:t>DC_19A_n78A-n257I</w:t>
            </w:r>
          </w:p>
        </w:tc>
      </w:tr>
      <w:tr w:rsidR="0002547C" w:rsidRPr="00104176" w14:paraId="2538193A" w14:textId="77777777" w:rsidTr="0002547C">
        <w:trPr>
          <w:trHeight w:val="187"/>
          <w:jc w:val="center"/>
        </w:trPr>
        <w:tc>
          <w:tcPr>
            <w:tcW w:w="3969" w:type="dxa"/>
            <w:shd w:val="clear" w:color="auto" w:fill="auto"/>
            <w:noWrap/>
            <w:tcMar>
              <w:top w:w="28" w:type="dxa"/>
              <w:left w:w="28" w:type="dxa"/>
              <w:bottom w:w="28" w:type="dxa"/>
              <w:right w:w="28" w:type="dxa"/>
            </w:tcMar>
          </w:tcPr>
          <w:p w14:paraId="20DC5458"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3F9C650C"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6DDD5639"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5F41B2E1"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6784A69"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DC_3A_n79A</w:t>
            </w:r>
          </w:p>
          <w:p w14:paraId="7FCB94D4"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40197E6E"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2D140DB7"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755EF174"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5661F663"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DC_19A_n79A</w:t>
            </w:r>
          </w:p>
          <w:p w14:paraId="07360890"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3EF33290"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12E78546"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56F0826E" w14:textId="77777777" w:rsidR="0002547C"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63C8920C"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DC_3A_n79A-n257A</w:t>
            </w:r>
          </w:p>
          <w:p w14:paraId="2097B944"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DC_3A_n79A-n257G</w:t>
            </w:r>
          </w:p>
          <w:p w14:paraId="77AB368C"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DC_3A_n79A-n257H</w:t>
            </w:r>
          </w:p>
          <w:p w14:paraId="7E5898AF"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DC_3A_n79A-n257I</w:t>
            </w:r>
          </w:p>
          <w:p w14:paraId="27E66D48"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DC_19A_n79A-n257A</w:t>
            </w:r>
          </w:p>
          <w:p w14:paraId="4DFB38CC"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DC_19A_n79A-n257G</w:t>
            </w:r>
          </w:p>
          <w:p w14:paraId="39BEDB8D"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DC_19A_n79A-n257H</w:t>
            </w:r>
          </w:p>
          <w:p w14:paraId="69F98A36"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sz w:val="18"/>
                <w:lang w:eastAsia="zh-CN"/>
              </w:rPr>
              <w:t>DC_19A_n79A-n257I</w:t>
            </w:r>
          </w:p>
        </w:tc>
      </w:tr>
      <w:tr w:rsidR="0002547C" w:rsidRPr="00104176" w14:paraId="26128B03" w14:textId="77777777" w:rsidTr="0002547C">
        <w:trPr>
          <w:trHeight w:val="187"/>
          <w:jc w:val="center"/>
        </w:trPr>
        <w:tc>
          <w:tcPr>
            <w:tcW w:w="3969" w:type="dxa"/>
            <w:shd w:val="clear" w:color="auto" w:fill="auto"/>
            <w:noWrap/>
            <w:tcMar>
              <w:top w:w="28" w:type="dxa"/>
              <w:left w:w="28" w:type="dxa"/>
              <w:bottom w:w="28" w:type="dxa"/>
              <w:right w:w="28" w:type="dxa"/>
            </w:tcMar>
          </w:tcPr>
          <w:p w14:paraId="742C9737"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6DB20E51"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62DC24A5"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3276CB73"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1267B7C6"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3001D4DD"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514FE306"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00C534A0"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288090A1"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6739344C"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DC_21A_n77A</w:t>
            </w:r>
          </w:p>
          <w:p w14:paraId="18983BB7"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23378D16"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252C41E9"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2DE954F9" w14:textId="77777777" w:rsidR="0002547C"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6B6D9950"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DC_3A_n77A-n257A</w:t>
            </w:r>
          </w:p>
          <w:p w14:paraId="669F8F7E"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DC_3A_n77A-n257G</w:t>
            </w:r>
          </w:p>
          <w:p w14:paraId="1250B150"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DC_3A_n77A-n257H</w:t>
            </w:r>
          </w:p>
          <w:p w14:paraId="3CAF0A0D"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DC_3A_n77A-n257I</w:t>
            </w:r>
          </w:p>
          <w:p w14:paraId="22217336"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DC_21A_n77A-n257A</w:t>
            </w:r>
          </w:p>
          <w:p w14:paraId="784D93F7"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DC_21A_n77A-n257G</w:t>
            </w:r>
          </w:p>
          <w:p w14:paraId="53325128"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DC_21A_n77A-n257H</w:t>
            </w:r>
          </w:p>
          <w:p w14:paraId="4C60510F"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sz w:val="18"/>
                <w:lang w:eastAsia="zh-CN"/>
              </w:rPr>
              <w:t>DC_21A_n77A-n257I</w:t>
            </w:r>
          </w:p>
        </w:tc>
      </w:tr>
      <w:tr w:rsidR="0002547C" w:rsidRPr="00104176" w14:paraId="71925C24" w14:textId="77777777" w:rsidTr="0002547C">
        <w:trPr>
          <w:trHeight w:val="187"/>
          <w:jc w:val="center"/>
        </w:trPr>
        <w:tc>
          <w:tcPr>
            <w:tcW w:w="3969" w:type="dxa"/>
            <w:shd w:val="clear" w:color="auto" w:fill="auto"/>
            <w:noWrap/>
            <w:tcMar>
              <w:top w:w="28" w:type="dxa"/>
              <w:left w:w="28" w:type="dxa"/>
              <w:bottom w:w="28" w:type="dxa"/>
              <w:right w:w="28" w:type="dxa"/>
            </w:tcMar>
          </w:tcPr>
          <w:p w14:paraId="306BAE69"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lastRenderedPageBreak/>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2E0EAE17"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043967D3"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2950B75C"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1897169F"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774B8F33"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28C195A2"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2596364E"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0EAE08A2"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458DEE77"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DC_21A_n78A</w:t>
            </w:r>
          </w:p>
          <w:p w14:paraId="71022D3C"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7B8E471C"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1C4B082B"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05850B01" w14:textId="77777777" w:rsidR="0002547C"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5C03CD60"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DC_3A_n78A-n257A</w:t>
            </w:r>
          </w:p>
          <w:p w14:paraId="18EAB591"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DC_3A_n78A-n257G</w:t>
            </w:r>
          </w:p>
          <w:p w14:paraId="7F443F68"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DC_3A_n78A-n257H</w:t>
            </w:r>
          </w:p>
          <w:p w14:paraId="784180C6"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DC_3A_n78A-n257I</w:t>
            </w:r>
          </w:p>
          <w:p w14:paraId="03F61FD9"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DC_21A_n78A-n257A</w:t>
            </w:r>
          </w:p>
          <w:p w14:paraId="14307B50"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DC_21A_n78A-n257G</w:t>
            </w:r>
          </w:p>
          <w:p w14:paraId="22F75760"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DC_21A_n78A-n257H</w:t>
            </w:r>
          </w:p>
          <w:p w14:paraId="05DFB0E8"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sz w:val="18"/>
                <w:lang w:eastAsia="zh-CN"/>
              </w:rPr>
              <w:t>DC_21A_n78A-n257I</w:t>
            </w:r>
          </w:p>
        </w:tc>
      </w:tr>
      <w:tr w:rsidR="0002547C" w:rsidRPr="00104176" w14:paraId="573E4D56" w14:textId="77777777" w:rsidTr="0002547C">
        <w:trPr>
          <w:trHeight w:val="187"/>
          <w:jc w:val="center"/>
        </w:trPr>
        <w:tc>
          <w:tcPr>
            <w:tcW w:w="3969" w:type="dxa"/>
            <w:shd w:val="clear" w:color="auto" w:fill="auto"/>
            <w:noWrap/>
            <w:tcMar>
              <w:top w:w="28" w:type="dxa"/>
              <w:left w:w="28" w:type="dxa"/>
              <w:bottom w:w="28" w:type="dxa"/>
              <w:right w:w="28" w:type="dxa"/>
            </w:tcMar>
          </w:tcPr>
          <w:p w14:paraId="16E5C332"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077E2138"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0CCD22D6"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34BE15C7"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B56494F"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DC_3A_n79A</w:t>
            </w:r>
          </w:p>
          <w:p w14:paraId="3847499F"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21E01E39"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2DF432CC"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0C4D7788"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12EF5175"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DC_21A_n79A</w:t>
            </w:r>
          </w:p>
          <w:p w14:paraId="0214C010"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7118CF05"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5FCAEF46"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074A35F6" w14:textId="77777777" w:rsidR="0002547C"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4504D690"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DC_3A_n79A-n257A</w:t>
            </w:r>
          </w:p>
          <w:p w14:paraId="65A834FE"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DC_3A_n79A-n257G</w:t>
            </w:r>
          </w:p>
          <w:p w14:paraId="0105D695"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DC_3A_n79A-n257H</w:t>
            </w:r>
          </w:p>
          <w:p w14:paraId="5805D198"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DC_3A_n79A-n257I</w:t>
            </w:r>
          </w:p>
          <w:p w14:paraId="72468849"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DC_21A_n79A-n257A</w:t>
            </w:r>
          </w:p>
          <w:p w14:paraId="16E75C8C"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DC_21A_n79A-n257G</w:t>
            </w:r>
          </w:p>
          <w:p w14:paraId="44D61C6F"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DC_21A_n79A-n257H</w:t>
            </w:r>
          </w:p>
          <w:p w14:paraId="650DA34A"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sz w:val="18"/>
                <w:lang w:eastAsia="zh-CN"/>
              </w:rPr>
              <w:t>DC_21A_n79A-n257I</w:t>
            </w:r>
          </w:p>
        </w:tc>
      </w:tr>
      <w:tr w:rsidR="0002547C" w:rsidRPr="00104176" w14:paraId="54A04D51" w14:textId="77777777" w:rsidTr="0002547C">
        <w:trPr>
          <w:trHeight w:val="187"/>
          <w:jc w:val="center"/>
        </w:trPr>
        <w:tc>
          <w:tcPr>
            <w:tcW w:w="3969" w:type="dxa"/>
            <w:shd w:val="clear" w:color="auto" w:fill="auto"/>
            <w:noWrap/>
            <w:tcMar>
              <w:top w:w="28" w:type="dxa"/>
              <w:left w:w="28" w:type="dxa"/>
              <w:bottom w:w="28" w:type="dxa"/>
              <w:right w:w="28" w:type="dxa"/>
            </w:tcMar>
          </w:tcPr>
          <w:p w14:paraId="0C29B4F6"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370FF73E"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n257D</w:t>
            </w:r>
            <w:r w:rsidRPr="00104176">
              <w:rPr>
                <w:rFonts w:ascii="Arial" w:hAnsi="Arial" w:hint="eastAsia"/>
                <w:sz w:val="18"/>
                <w:vertAlign w:val="superscript"/>
                <w:lang w:eastAsia="zh-TW"/>
              </w:rPr>
              <w:t>2</w:t>
            </w:r>
          </w:p>
          <w:p w14:paraId="7A8CD000"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07147EF9"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3857CA62"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1AFBE6B9"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4CCF07DF"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3D6DC67C"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DC_3A_n257D</w:t>
            </w:r>
          </w:p>
          <w:p w14:paraId="37646009"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20C4FCB5"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401F7183"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11528C8E"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DC_28A_n77A</w:t>
            </w:r>
          </w:p>
          <w:p w14:paraId="26E6CE86"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7F8DA139"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DC_28A_n257D</w:t>
            </w:r>
          </w:p>
          <w:p w14:paraId="776F10E6"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7AE837DE"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39B44AA4"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DC_28A_n257I</w:t>
            </w:r>
          </w:p>
        </w:tc>
      </w:tr>
      <w:tr w:rsidR="0002547C" w:rsidRPr="00104176" w14:paraId="367E8FDF" w14:textId="77777777" w:rsidTr="0002547C">
        <w:trPr>
          <w:trHeight w:val="187"/>
          <w:jc w:val="center"/>
        </w:trPr>
        <w:tc>
          <w:tcPr>
            <w:tcW w:w="3969" w:type="dxa"/>
            <w:shd w:val="clear" w:color="auto" w:fill="auto"/>
            <w:noWrap/>
            <w:tcMar>
              <w:top w:w="28" w:type="dxa"/>
              <w:left w:w="28" w:type="dxa"/>
              <w:bottom w:w="28" w:type="dxa"/>
              <w:right w:w="28" w:type="dxa"/>
            </w:tcMar>
          </w:tcPr>
          <w:p w14:paraId="24C3112B"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6A7651F2"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n257D</w:t>
            </w:r>
            <w:r w:rsidRPr="00104176">
              <w:rPr>
                <w:rFonts w:ascii="Arial" w:hAnsi="Arial" w:hint="eastAsia"/>
                <w:sz w:val="18"/>
                <w:vertAlign w:val="superscript"/>
                <w:lang w:eastAsia="zh-TW"/>
              </w:rPr>
              <w:t>2</w:t>
            </w:r>
          </w:p>
          <w:p w14:paraId="58329B03"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2871A3B9"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2AA2BDAF"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4053B55F"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6661CC56"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50E8DC61"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DC_3A_n257D</w:t>
            </w:r>
          </w:p>
          <w:p w14:paraId="105B469D"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18B0B28E"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4DBEA9EE"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268A0014"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DC_28A_n77A</w:t>
            </w:r>
          </w:p>
          <w:p w14:paraId="1731D955"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6E6B5217"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DC_28A_n257D</w:t>
            </w:r>
          </w:p>
          <w:p w14:paraId="26392FBF"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7AE981BC"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6B22F0D8"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DC_28A_n257I</w:t>
            </w:r>
          </w:p>
        </w:tc>
      </w:tr>
      <w:tr w:rsidR="0002547C" w:rsidRPr="00104176" w14:paraId="12827EEF" w14:textId="77777777" w:rsidTr="0002547C">
        <w:trPr>
          <w:trHeight w:val="187"/>
          <w:jc w:val="center"/>
        </w:trPr>
        <w:tc>
          <w:tcPr>
            <w:tcW w:w="3969" w:type="dxa"/>
            <w:shd w:val="clear" w:color="auto" w:fill="auto"/>
            <w:noWrap/>
            <w:tcMar>
              <w:top w:w="28" w:type="dxa"/>
              <w:left w:w="28" w:type="dxa"/>
              <w:bottom w:w="28" w:type="dxa"/>
              <w:right w:w="28" w:type="dxa"/>
            </w:tcMar>
          </w:tcPr>
          <w:p w14:paraId="30622C2A"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41450C0B"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10EBD219"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41E7C33A" w14:textId="77777777" w:rsidR="0002547C" w:rsidRPr="00104176" w:rsidRDefault="0002547C" w:rsidP="0002547C">
            <w:pPr>
              <w:keepNext/>
              <w:keepLines/>
              <w:spacing w:after="0"/>
              <w:jc w:val="center"/>
              <w:rPr>
                <w:rFonts w:ascii="Arial" w:hAnsi="Arial"/>
                <w:noProof/>
                <w:sz w:val="18"/>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339601C"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7B28FC6B"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6E688496"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3AB3681A"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0FAD7FCB"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0E0C5A21"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DC_28A_n78A</w:t>
            </w:r>
          </w:p>
          <w:p w14:paraId="0AEA4D21"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599D93BF"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0D39FF66"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0507ACF2" w14:textId="77777777" w:rsidR="0002547C" w:rsidRPr="00104176" w:rsidRDefault="0002547C" w:rsidP="0002547C">
            <w:pPr>
              <w:keepNext/>
              <w:keepLines/>
              <w:spacing w:after="0"/>
              <w:jc w:val="center"/>
              <w:rPr>
                <w:rFonts w:ascii="Arial" w:hAnsi="Arial"/>
                <w:noProof/>
                <w:sz w:val="18"/>
              </w:rPr>
            </w:pPr>
            <w:r w:rsidRPr="00104176">
              <w:rPr>
                <w:rFonts w:ascii="Arial" w:hAnsi="Arial" w:cs="Arial"/>
                <w:sz w:val="18"/>
                <w:lang w:eastAsia="zh-CN"/>
              </w:rPr>
              <w:t>DC_28A_n257I</w:t>
            </w:r>
          </w:p>
        </w:tc>
      </w:tr>
      <w:tr w:rsidR="0002547C" w:rsidRPr="00104176" w14:paraId="613686D7" w14:textId="77777777" w:rsidTr="0002547C">
        <w:trPr>
          <w:trHeight w:val="187"/>
          <w:jc w:val="center"/>
        </w:trPr>
        <w:tc>
          <w:tcPr>
            <w:tcW w:w="3969" w:type="dxa"/>
            <w:shd w:val="clear" w:color="auto" w:fill="auto"/>
            <w:noWrap/>
            <w:tcMar>
              <w:top w:w="28" w:type="dxa"/>
              <w:left w:w="28" w:type="dxa"/>
              <w:bottom w:w="28" w:type="dxa"/>
              <w:right w:w="28" w:type="dxa"/>
            </w:tcMar>
          </w:tcPr>
          <w:p w14:paraId="334C4116" w14:textId="77777777" w:rsidR="0002547C" w:rsidRPr="00104176" w:rsidRDefault="0002547C" w:rsidP="0002547C">
            <w:pPr>
              <w:keepNext/>
              <w:keepLines/>
              <w:spacing w:after="0"/>
              <w:jc w:val="center"/>
              <w:rPr>
                <w:rFonts w:ascii="Arial" w:hAnsi="Arial" w:cs="Arial"/>
                <w:sz w:val="18"/>
                <w:szCs w:val="18"/>
              </w:rPr>
            </w:pPr>
            <w:r w:rsidRPr="00104176">
              <w:rPr>
                <w:rFonts w:ascii="Arial" w:hAnsi="Arial" w:cs="Arial"/>
                <w:sz w:val="18"/>
                <w:szCs w:val="18"/>
              </w:rPr>
              <w:t>DC_3A-41A_n28A-n257A</w:t>
            </w:r>
            <w:r w:rsidRPr="00104176">
              <w:rPr>
                <w:rFonts w:ascii="Arial" w:hAnsi="Arial" w:hint="eastAsia"/>
                <w:sz w:val="18"/>
                <w:vertAlign w:val="superscript"/>
                <w:lang w:eastAsia="zh-TW"/>
              </w:rPr>
              <w:t>2</w:t>
            </w:r>
          </w:p>
          <w:p w14:paraId="0F69AD8E" w14:textId="77777777" w:rsidR="0002547C" w:rsidRPr="00104176" w:rsidRDefault="0002547C" w:rsidP="0002547C">
            <w:pPr>
              <w:keepNext/>
              <w:keepLines/>
              <w:spacing w:after="0"/>
              <w:jc w:val="center"/>
              <w:rPr>
                <w:rFonts w:ascii="Arial" w:hAnsi="Arial" w:cs="Arial"/>
                <w:sz w:val="18"/>
                <w:szCs w:val="18"/>
              </w:rPr>
            </w:pPr>
            <w:r w:rsidRPr="00104176">
              <w:rPr>
                <w:rFonts w:ascii="Arial" w:hAnsi="Arial" w:cs="Arial"/>
                <w:sz w:val="18"/>
                <w:szCs w:val="18"/>
              </w:rPr>
              <w:t>DC_3A-41A_n28A-n257G</w:t>
            </w:r>
            <w:r w:rsidRPr="00104176">
              <w:rPr>
                <w:rFonts w:ascii="Arial" w:hAnsi="Arial" w:hint="eastAsia"/>
                <w:sz w:val="18"/>
                <w:vertAlign w:val="superscript"/>
                <w:lang w:eastAsia="zh-TW"/>
              </w:rPr>
              <w:t>2</w:t>
            </w:r>
          </w:p>
          <w:p w14:paraId="6433DBC7" w14:textId="77777777" w:rsidR="0002547C" w:rsidRPr="00104176" w:rsidRDefault="0002547C" w:rsidP="0002547C">
            <w:pPr>
              <w:keepNext/>
              <w:keepLines/>
              <w:spacing w:after="0"/>
              <w:jc w:val="center"/>
              <w:rPr>
                <w:rFonts w:ascii="Arial" w:hAnsi="Arial" w:cs="Arial"/>
                <w:sz w:val="18"/>
                <w:szCs w:val="18"/>
              </w:rPr>
            </w:pPr>
            <w:r w:rsidRPr="00104176">
              <w:rPr>
                <w:rFonts w:ascii="Arial" w:hAnsi="Arial" w:cs="Arial"/>
                <w:sz w:val="18"/>
                <w:szCs w:val="18"/>
              </w:rPr>
              <w:t>DC_3A-41A_n28A-n257H</w:t>
            </w:r>
            <w:r w:rsidRPr="00104176">
              <w:rPr>
                <w:rFonts w:ascii="Arial" w:hAnsi="Arial" w:hint="eastAsia"/>
                <w:sz w:val="18"/>
                <w:vertAlign w:val="superscript"/>
                <w:lang w:eastAsia="zh-TW"/>
              </w:rPr>
              <w:t>2</w:t>
            </w:r>
          </w:p>
          <w:p w14:paraId="34834E2A" w14:textId="77777777" w:rsidR="0002547C" w:rsidRPr="00104176" w:rsidRDefault="0002547C" w:rsidP="0002547C">
            <w:pPr>
              <w:keepNext/>
              <w:keepLines/>
              <w:spacing w:after="0"/>
              <w:jc w:val="center"/>
              <w:rPr>
                <w:rFonts w:ascii="Arial" w:hAnsi="Arial" w:cs="Arial"/>
                <w:sz w:val="18"/>
                <w:szCs w:val="18"/>
              </w:rPr>
            </w:pPr>
            <w:r w:rsidRPr="00104176">
              <w:rPr>
                <w:rFonts w:ascii="Arial" w:hAnsi="Arial" w:cs="Arial"/>
                <w:sz w:val="18"/>
                <w:szCs w:val="18"/>
              </w:rPr>
              <w:t>DC_3A-41A_n28A-n257I</w:t>
            </w:r>
            <w:r w:rsidRPr="00104176">
              <w:rPr>
                <w:rFonts w:ascii="Arial" w:hAnsi="Arial" w:hint="eastAsia"/>
                <w:sz w:val="18"/>
                <w:vertAlign w:val="superscript"/>
                <w:lang w:eastAsia="zh-TW"/>
              </w:rPr>
              <w:t>2</w:t>
            </w:r>
          </w:p>
          <w:p w14:paraId="2C5A782D" w14:textId="77777777" w:rsidR="0002547C" w:rsidRPr="00104176" w:rsidRDefault="0002547C" w:rsidP="0002547C">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_n28A-n257A</w:t>
            </w:r>
            <w:r w:rsidRPr="00104176">
              <w:rPr>
                <w:rFonts w:ascii="Arial" w:hAnsi="Arial" w:hint="eastAsia"/>
                <w:sz w:val="18"/>
                <w:vertAlign w:val="superscript"/>
                <w:lang w:eastAsia="zh-TW"/>
              </w:rPr>
              <w:t>2</w:t>
            </w:r>
          </w:p>
          <w:p w14:paraId="25C124CD" w14:textId="77777777" w:rsidR="0002547C" w:rsidRPr="00104176" w:rsidRDefault="0002547C" w:rsidP="0002547C">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_n28A-n257G</w:t>
            </w:r>
            <w:r w:rsidRPr="00104176">
              <w:rPr>
                <w:rFonts w:ascii="Arial" w:hAnsi="Arial" w:hint="eastAsia"/>
                <w:sz w:val="18"/>
                <w:vertAlign w:val="superscript"/>
                <w:lang w:eastAsia="zh-TW"/>
              </w:rPr>
              <w:t>2</w:t>
            </w:r>
          </w:p>
          <w:p w14:paraId="7DAD86C3" w14:textId="77777777" w:rsidR="0002547C" w:rsidRPr="00104176" w:rsidRDefault="0002547C" w:rsidP="0002547C">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_n28A-n257H</w:t>
            </w:r>
            <w:r w:rsidRPr="00104176">
              <w:rPr>
                <w:rFonts w:ascii="Arial" w:hAnsi="Arial" w:hint="eastAsia"/>
                <w:sz w:val="18"/>
                <w:vertAlign w:val="superscript"/>
                <w:lang w:eastAsia="zh-TW"/>
              </w:rPr>
              <w:t>2</w:t>
            </w:r>
          </w:p>
          <w:p w14:paraId="0517F32F"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02D90DCC"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DC_3A_n28A</w:t>
            </w:r>
          </w:p>
          <w:p w14:paraId="5BF2F5AB"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12C7818F"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0AC20CAA"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516C94B2"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4D9160AE"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DC_41A_n28A</w:t>
            </w:r>
          </w:p>
          <w:p w14:paraId="5D36E241"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1D92B8CC"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20C83424"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3B850E3D"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7A8006BC"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DC_41C_n28A</w:t>
            </w:r>
          </w:p>
          <w:p w14:paraId="1C8F4C91"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40790A4D" w14:textId="77777777" w:rsidR="0002547C" w:rsidRPr="00104176" w:rsidRDefault="0002547C" w:rsidP="0002547C">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7E8D0B94" w14:textId="77777777" w:rsidR="0002547C" w:rsidRPr="00104176" w:rsidRDefault="0002547C" w:rsidP="0002547C">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04022448" w14:textId="77777777" w:rsidR="0002547C" w:rsidRPr="00104176" w:rsidRDefault="0002547C" w:rsidP="0002547C">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02547C" w:rsidRPr="00104176" w14:paraId="7B6C135E" w14:textId="77777777" w:rsidTr="0002547C">
        <w:trPr>
          <w:trHeight w:val="187"/>
          <w:jc w:val="center"/>
        </w:trPr>
        <w:tc>
          <w:tcPr>
            <w:tcW w:w="3969" w:type="dxa"/>
            <w:shd w:val="clear" w:color="auto" w:fill="auto"/>
            <w:noWrap/>
            <w:tcMar>
              <w:top w:w="28" w:type="dxa"/>
              <w:left w:w="28" w:type="dxa"/>
              <w:bottom w:w="28" w:type="dxa"/>
              <w:right w:w="28" w:type="dxa"/>
            </w:tcMar>
          </w:tcPr>
          <w:p w14:paraId="03DFD826"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3D73EED0"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239D8691"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6D403CD1"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546A1D74"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05F8CAFA"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348F9883"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03DA9C35"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74A73CB9"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4ED16A23"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52E18DF7"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321020FC"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2FCE3EBC"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16498E50"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DC_41A_n77A</w:t>
            </w:r>
          </w:p>
          <w:p w14:paraId="1EE548A3"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5D206A2F"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3F96662A"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07DA31FA"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58BBF9B1"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DC_41C_n77A</w:t>
            </w:r>
          </w:p>
          <w:p w14:paraId="3E66EC25"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0D7E100D" w14:textId="77777777" w:rsidR="0002547C" w:rsidRPr="00104176" w:rsidRDefault="0002547C" w:rsidP="0002547C">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383A7693" w14:textId="77777777" w:rsidR="0002547C" w:rsidRPr="00104176" w:rsidRDefault="0002547C" w:rsidP="0002547C">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35E3B38E" w14:textId="77777777" w:rsidR="0002547C" w:rsidRPr="00104176" w:rsidRDefault="0002547C" w:rsidP="0002547C">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02547C" w:rsidRPr="00104176" w14:paraId="470956FF" w14:textId="77777777" w:rsidTr="0002547C">
        <w:trPr>
          <w:trHeight w:val="187"/>
          <w:jc w:val="center"/>
        </w:trPr>
        <w:tc>
          <w:tcPr>
            <w:tcW w:w="3969" w:type="dxa"/>
            <w:shd w:val="clear" w:color="auto" w:fill="auto"/>
            <w:noWrap/>
            <w:tcMar>
              <w:top w:w="28" w:type="dxa"/>
              <w:left w:w="28" w:type="dxa"/>
              <w:bottom w:w="28" w:type="dxa"/>
              <w:right w:w="28" w:type="dxa"/>
            </w:tcMar>
          </w:tcPr>
          <w:p w14:paraId="7C2FF39B"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56A18841"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0DF504B3"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0BC20DC3"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2E96B74D"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6702C70F"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709B6C3A"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1593EED9" w14:textId="77777777" w:rsidR="0002547C" w:rsidRPr="00104176" w:rsidRDefault="0002547C" w:rsidP="0002547C">
            <w:pPr>
              <w:keepNext/>
              <w:keepLines/>
              <w:spacing w:after="0"/>
              <w:jc w:val="center"/>
              <w:rPr>
                <w:rFonts w:ascii="Arial" w:hAnsi="Arial"/>
                <w:noProof/>
                <w:sz w:val="18"/>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673EC562"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6E273689"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71642239"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2981D9AC"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758863CA"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0C692117"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DC_41A_n78A</w:t>
            </w:r>
          </w:p>
          <w:p w14:paraId="382727A1"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51280EC6"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08CBA01E"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06CA5EBE"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1CA14936"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DC_41C_n78A</w:t>
            </w:r>
          </w:p>
          <w:p w14:paraId="72825A35"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0DCB88EF" w14:textId="77777777" w:rsidR="0002547C" w:rsidRPr="00104176" w:rsidRDefault="0002547C" w:rsidP="0002547C">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5450FF08" w14:textId="77777777" w:rsidR="0002547C" w:rsidRPr="00104176" w:rsidRDefault="0002547C" w:rsidP="0002547C">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4254B750" w14:textId="77777777" w:rsidR="0002547C" w:rsidRPr="00104176" w:rsidRDefault="0002547C" w:rsidP="0002547C">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02547C" w:rsidRPr="00104176" w14:paraId="5AA7758E" w14:textId="77777777" w:rsidTr="0002547C">
        <w:trPr>
          <w:trHeight w:val="187"/>
          <w:jc w:val="center"/>
        </w:trPr>
        <w:tc>
          <w:tcPr>
            <w:tcW w:w="3969" w:type="dxa"/>
            <w:shd w:val="clear" w:color="auto" w:fill="auto"/>
            <w:noWrap/>
            <w:tcMar>
              <w:top w:w="28" w:type="dxa"/>
              <w:left w:w="28" w:type="dxa"/>
              <w:bottom w:w="28" w:type="dxa"/>
              <w:right w:w="28" w:type="dxa"/>
            </w:tcMar>
          </w:tcPr>
          <w:p w14:paraId="4C5B53CC"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66AA86CF"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37029AE7"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79FD5260"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064E3180"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00CDC276"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70A9DCDD"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3F8B0CBD"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547476D1"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12FF06B2"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5CB09B2D"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7E3DF63E"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2A1CB41E"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2A36A5A9"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0D7E182B"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3971DFF2"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60A914D6" w14:textId="77777777" w:rsidR="0002547C"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51915259"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DC_3A_n77A-n257A</w:t>
            </w:r>
          </w:p>
          <w:p w14:paraId="4F10FCCB"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DC_3A_n77A-n257G</w:t>
            </w:r>
          </w:p>
          <w:p w14:paraId="59BED721"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DC_3A_n77A-n257H</w:t>
            </w:r>
          </w:p>
          <w:p w14:paraId="094FEF99"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DC_3A_n77A-n257I</w:t>
            </w:r>
          </w:p>
        </w:tc>
      </w:tr>
      <w:tr w:rsidR="0002547C" w:rsidRPr="00104176" w14:paraId="6EF79BA4" w14:textId="77777777" w:rsidTr="0002547C">
        <w:trPr>
          <w:trHeight w:val="187"/>
          <w:jc w:val="center"/>
        </w:trPr>
        <w:tc>
          <w:tcPr>
            <w:tcW w:w="3969" w:type="dxa"/>
            <w:shd w:val="clear" w:color="auto" w:fill="auto"/>
            <w:noWrap/>
            <w:tcMar>
              <w:top w:w="28" w:type="dxa"/>
              <w:left w:w="28" w:type="dxa"/>
              <w:bottom w:w="28" w:type="dxa"/>
              <w:right w:w="28" w:type="dxa"/>
            </w:tcMar>
          </w:tcPr>
          <w:p w14:paraId="6555B288"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3AF0577"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0C717BF4"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78ACEB52"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1CCCA506"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71E390F2"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23C95D7"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294D31BF" w14:textId="77777777" w:rsidR="0002547C" w:rsidRPr="00104176" w:rsidRDefault="0002547C" w:rsidP="0002547C">
            <w:pPr>
              <w:keepNext/>
              <w:keepLines/>
              <w:spacing w:after="0"/>
              <w:jc w:val="center"/>
              <w:rPr>
                <w:rFonts w:ascii="Arial" w:hAnsi="Arial"/>
                <w:noProof/>
                <w:sz w:val="18"/>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117A41A9"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1A3598A2"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152D4716"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050CCE5E"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5755A88A"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0C2F9F69"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1A033A7E"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08E7A1DC"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39391D3C"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5F2355FF"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69A6F140"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DC_42C_n257G</w:t>
            </w:r>
          </w:p>
          <w:p w14:paraId="44820761"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DC_42C_n257H</w:t>
            </w:r>
          </w:p>
          <w:p w14:paraId="4B61F9FE"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DC_42C_n257I</w:t>
            </w:r>
          </w:p>
          <w:p w14:paraId="08C05261"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DC_3A_n78A-n257A</w:t>
            </w:r>
          </w:p>
          <w:p w14:paraId="55250331"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DC_3A_n78A-n257G</w:t>
            </w:r>
          </w:p>
          <w:p w14:paraId="07F8523C"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DC_3A_n78A-n257H</w:t>
            </w:r>
          </w:p>
          <w:p w14:paraId="5C777CB2" w14:textId="77777777" w:rsidR="0002547C" w:rsidRPr="00104176" w:rsidRDefault="0002547C" w:rsidP="0002547C">
            <w:pPr>
              <w:keepNext/>
              <w:keepLines/>
              <w:spacing w:after="0"/>
              <w:jc w:val="center"/>
              <w:rPr>
                <w:rFonts w:ascii="Arial" w:hAnsi="Arial"/>
                <w:noProof/>
                <w:sz w:val="18"/>
              </w:rPr>
            </w:pPr>
            <w:r w:rsidRPr="00104176">
              <w:rPr>
                <w:rFonts w:ascii="Arial" w:hAnsi="Arial" w:cs="Arial"/>
                <w:sz w:val="18"/>
                <w:lang w:eastAsia="zh-CN"/>
              </w:rPr>
              <w:t>DC_3A_n78A-n257I</w:t>
            </w:r>
          </w:p>
        </w:tc>
      </w:tr>
      <w:tr w:rsidR="0002547C" w:rsidRPr="00104176" w14:paraId="43A5FFAA" w14:textId="77777777" w:rsidTr="0002547C">
        <w:trPr>
          <w:trHeight w:val="187"/>
          <w:jc w:val="center"/>
        </w:trPr>
        <w:tc>
          <w:tcPr>
            <w:tcW w:w="3969" w:type="dxa"/>
            <w:shd w:val="clear" w:color="auto" w:fill="auto"/>
            <w:noWrap/>
            <w:tcMar>
              <w:top w:w="28" w:type="dxa"/>
              <w:left w:w="28" w:type="dxa"/>
              <w:bottom w:w="28" w:type="dxa"/>
              <w:right w:w="28" w:type="dxa"/>
            </w:tcMar>
          </w:tcPr>
          <w:p w14:paraId="2C1AE0C2" w14:textId="77777777" w:rsidR="0002547C" w:rsidRPr="00104176" w:rsidRDefault="0002547C" w:rsidP="0002547C">
            <w:pPr>
              <w:keepNext/>
              <w:keepLines/>
              <w:spacing w:after="0"/>
              <w:jc w:val="center"/>
              <w:rPr>
                <w:rFonts w:ascii="Arial" w:hAnsi="Arial" w:cs="Arial"/>
                <w:sz w:val="18"/>
                <w:lang w:eastAsia="zh-CN"/>
              </w:rPr>
            </w:pPr>
            <w:bookmarkStart w:id="1" w:name="_GoBack"/>
            <w:r w:rsidRPr="00104176">
              <w:rPr>
                <w:rFonts w:ascii="Arial" w:hAnsi="Arial" w:cs="Arial"/>
                <w:sz w:val="18"/>
                <w:lang w:eastAsia="zh-CN"/>
              </w:rPr>
              <w:t>DC_3A-42A_n79A-n257A</w:t>
            </w:r>
            <w:bookmarkEnd w:id="1"/>
          </w:p>
          <w:p w14:paraId="1E2D47D3"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DC_3A-42A_n79A-n257G</w:t>
            </w:r>
          </w:p>
          <w:p w14:paraId="4A2918DB"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DC_3A-42A_n79A-n257H</w:t>
            </w:r>
          </w:p>
          <w:p w14:paraId="25AB7409"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DC_3A-42A_n79A-n257I</w:t>
            </w:r>
          </w:p>
          <w:p w14:paraId="3D8F3504"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DC_3A-42C_n79A-n257A</w:t>
            </w:r>
          </w:p>
          <w:p w14:paraId="39F1B9B0"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DC_3A-42C_n79A-n257G</w:t>
            </w:r>
          </w:p>
          <w:p w14:paraId="096D699C"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DC_3A-42C_n79A-n257H</w:t>
            </w:r>
          </w:p>
          <w:p w14:paraId="457942E3"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DC_3A-42C_n79A-n257I</w:t>
            </w:r>
          </w:p>
        </w:tc>
        <w:tc>
          <w:tcPr>
            <w:tcW w:w="3969" w:type="dxa"/>
            <w:tcMar>
              <w:top w:w="28" w:type="dxa"/>
              <w:left w:w="28" w:type="dxa"/>
              <w:bottom w:w="28" w:type="dxa"/>
              <w:right w:w="28" w:type="dxa"/>
            </w:tcMar>
          </w:tcPr>
          <w:p w14:paraId="5807E7AA"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DC_3A_n79A</w:t>
            </w:r>
          </w:p>
          <w:p w14:paraId="424F3F7F"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7543C3B3"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43B79EB1"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764FBF18"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6C62F0E7"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2AC0D16B"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422EC751"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17A15947" w14:textId="77777777" w:rsidR="0002547C"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23EAAD05"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DC_3A_n79A-n257A</w:t>
            </w:r>
          </w:p>
          <w:p w14:paraId="7CFC6371"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DC_3A_n79A-n257G</w:t>
            </w:r>
          </w:p>
          <w:p w14:paraId="797FE2F4"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DC_3A_n79A-n257H</w:t>
            </w:r>
          </w:p>
          <w:p w14:paraId="3A32A30D"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DC_3A_n79A-n257I</w:t>
            </w:r>
          </w:p>
        </w:tc>
      </w:tr>
      <w:tr w:rsidR="0002547C" w:rsidRPr="00104176" w:rsidDel="00A90C16" w14:paraId="71BF43A9" w14:textId="568CA3DA" w:rsidTr="0002547C">
        <w:trPr>
          <w:trHeight w:val="187"/>
          <w:jc w:val="center"/>
          <w:del w:id="2" w:author="Clement Huang" w:date="2023-02-17T02:56:00Z"/>
        </w:trPr>
        <w:tc>
          <w:tcPr>
            <w:tcW w:w="3969" w:type="dxa"/>
            <w:shd w:val="clear" w:color="auto" w:fill="auto"/>
            <w:noWrap/>
            <w:tcMar>
              <w:top w:w="28" w:type="dxa"/>
              <w:left w:w="28" w:type="dxa"/>
              <w:bottom w:w="28" w:type="dxa"/>
              <w:right w:w="28" w:type="dxa"/>
            </w:tcMar>
          </w:tcPr>
          <w:p w14:paraId="524E03B5" w14:textId="00E92289" w:rsidR="0002547C" w:rsidRPr="00104176" w:rsidDel="00A90C16" w:rsidRDefault="0002547C" w:rsidP="0002547C">
            <w:pPr>
              <w:keepNext/>
              <w:keepLines/>
              <w:spacing w:after="0"/>
              <w:jc w:val="center"/>
              <w:rPr>
                <w:del w:id="3" w:author="Clement Huang" w:date="2023-02-17T02:56:00Z"/>
                <w:rFonts w:ascii="Arial" w:eastAsia="Malgun Gothic" w:hAnsi="Arial" w:cs="Arial"/>
                <w:sz w:val="18"/>
                <w:lang w:eastAsia="ko-KR"/>
              </w:rPr>
            </w:pPr>
            <w:del w:id="4" w:author="Clement Huang" w:date="2023-02-17T02:56:00Z">
              <w:r w:rsidRPr="00104176" w:rsidDel="00A90C16">
                <w:rPr>
                  <w:rFonts w:ascii="Arial" w:hAnsi="Arial" w:cs="Arial"/>
                  <w:sz w:val="18"/>
                  <w:lang w:eastAsia="zh-CN"/>
                </w:rPr>
                <w:delText>DC_3A-42A_n79A</w:delText>
              </w:r>
              <w:r w:rsidRPr="00104176" w:rsidDel="00A90C16">
                <w:rPr>
                  <w:rFonts w:ascii="Arial" w:hAnsi="Arial" w:cs="Arial"/>
                  <w:sz w:val="18"/>
                  <w:lang w:eastAsia="ja-JP"/>
                </w:rPr>
                <w:delText>-</w:delText>
              </w:r>
              <w:r w:rsidRPr="00104176" w:rsidDel="00A90C16">
                <w:rPr>
                  <w:rFonts w:ascii="Arial" w:hAnsi="Arial" w:cs="Arial"/>
                  <w:sz w:val="18"/>
                  <w:lang w:eastAsia="zh-CN"/>
                </w:rPr>
                <w:delText>n257</w:delText>
              </w:r>
              <w:r w:rsidRPr="00104176" w:rsidDel="00A90C16">
                <w:rPr>
                  <w:rFonts w:ascii="Arial" w:eastAsia="Malgun Gothic" w:hAnsi="Arial" w:cs="Arial"/>
                  <w:sz w:val="18"/>
                  <w:lang w:eastAsia="ko-KR"/>
                </w:rPr>
                <w:delText>A</w:delText>
              </w:r>
            </w:del>
          </w:p>
          <w:p w14:paraId="15F126A0" w14:textId="0CF7D50F" w:rsidR="0002547C" w:rsidRPr="00104176" w:rsidDel="00A90C16" w:rsidRDefault="0002547C" w:rsidP="0002547C">
            <w:pPr>
              <w:keepNext/>
              <w:keepLines/>
              <w:spacing w:after="0"/>
              <w:jc w:val="center"/>
              <w:rPr>
                <w:del w:id="5" w:author="Clement Huang" w:date="2023-02-17T02:56:00Z"/>
                <w:rFonts w:ascii="Arial" w:eastAsia="Malgun Gothic" w:hAnsi="Arial" w:cs="Arial"/>
                <w:sz w:val="18"/>
                <w:lang w:eastAsia="ko-KR"/>
              </w:rPr>
            </w:pPr>
            <w:del w:id="6" w:author="Clement Huang" w:date="2023-02-17T02:56:00Z">
              <w:r w:rsidRPr="00104176" w:rsidDel="00A90C16">
                <w:rPr>
                  <w:rFonts w:ascii="Arial" w:hAnsi="Arial" w:cs="Arial"/>
                  <w:sz w:val="18"/>
                  <w:lang w:eastAsia="zh-CN"/>
                </w:rPr>
                <w:delText>DC_3A-42A_n79A</w:delText>
              </w:r>
              <w:r w:rsidRPr="00104176" w:rsidDel="00A90C16">
                <w:rPr>
                  <w:rFonts w:ascii="Arial" w:hAnsi="Arial" w:cs="Arial"/>
                  <w:sz w:val="18"/>
                  <w:lang w:eastAsia="ja-JP"/>
                </w:rPr>
                <w:delText>-</w:delText>
              </w:r>
              <w:r w:rsidRPr="00104176" w:rsidDel="00A90C16">
                <w:rPr>
                  <w:rFonts w:ascii="Arial" w:hAnsi="Arial" w:cs="Arial"/>
                  <w:sz w:val="18"/>
                  <w:lang w:eastAsia="zh-CN"/>
                </w:rPr>
                <w:delText>n257</w:delText>
              </w:r>
              <w:r w:rsidRPr="00104176" w:rsidDel="00A90C16">
                <w:rPr>
                  <w:rFonts w:ascii="Arial" w:eastAsia="Malgun Gothic" w:hAnsi="Arial" w:cs="Arial"/>
                  <w:sz w:val="18"/>
                  <w:lang w:eastAsia="ko-KR"/>
                </w:rPr>
                <w:delText>G</w:delText>
              </w:r>
            </w:del>
          </w:p>
          <w:p w14:paraId="5F6382DE" w14:textId="48BCD5E2" w:rsidR="0002547C" w:rsidRPr="00104176" w:rsidDel="00A90C16" w:rsidRDefault="0002547C" w:rsidP="0002547C">
            <w:pPr>
              <w:keepNext/>
              <w:keepLines/>
              <w:spacing w:after="0"/>
              <w:jc w:val="center"/>
              <w:rPr>
                <w:del w:id="7" w:author="Clement Huang" w:date="2023-02-17T02:56:00Z"/>
                <w:rFonts w:ascii="Arial" w:eastAsia="Malgun Gothic" w:hAnsi="Arial" w:cs="Arial"/>
                <w:sz w:val="18"/>
                <w:lang w:eastAsia="ko-KR"/>
              </w:rPr>
            </w:pPr>
            <w:del w:id="8" w:author="Clement Huang" w:date="2023-02-17T02:56:00Z">
              <w:r w:rsidRPr="00104176" w:rsidDel="00A90C16">
                <w:rPr>
                  <w:rFonts w:ascii="Arial" w:hAnsi="Arial" w:cs="Arial"/>
                  <w:sz w:val="18"/>
                  <w:lang w:eastAsia="zh-CN"/>
                </w:rPr>
                <w:delText>DC_3A-42A_n79A</w:delText>
              </w:r>
              <w:r w:rsidRPr="00104176" w:rsidDel="00A90C16">
                <w:rPr>
                  <w:rFonts w:ascii="Arial" w:hAnsi="Arial" w:cs="Arial"/>
                  <w:sz w:val="18"/>
                  <w:lang w:eastAsia="ja-JP"/>
                </w:rPr>
                <w:delText>-</w:delText>
              </w:r>
              <w:r w:rsidRPr="00104176" w:rsidDel="00A90C16">
                <w:rPr>
                  <w:rFonts w:ascii="Arial" w:hAnsi="Arial" w:cs="Arial"/>
                  <w:sz w:val="18"/>
                  <w:lang w:eastAsia="zh-CN"/>
                </w:rPr>
                <w:delText>n257</w:delText>
              </w:r>
              <w:r w:rsidRPr="00104176" w:rsidDel="00A90C16">
                <w:rPr>
                  <w:rFonts w:ascii="Arial" w:eastAsia="Malgun Gothic" w:hAnsi="Arial" w:cs="Arial"/>
                  <w:sz w:val="18"/>
                  <w:lang w:eastAsia="ko-KR"/>
                </w:rPr>
                <w:delText>H</w:delText>
              </w:r>
            </w:del>
          </w:p>
          <w:p w14:paraId="07A06814" w14:textId="0521EC17" w:rsidR="0002547C" w:rsidRPr="00104176" w:rsidDel="00A90C16" w:rsidRDefault="0002547C" w:rsidP="0002547C">
            <w:pPr>
              <w:keepNext/>
              <w:keepLines/>
              <w:spacing w:after="0"/>
              <w:jc w:val="center"/>
              <w:rPr>
                <w:del w:id="9" w:author="Clement Huang" w:date="2023-02-17T02:56:00Z"/>
                <w:rFonts w:ascii="Arial" w:eastAsia="Malgun Gothic" w:hAnsi="Arial" w:cs="Arial"/>
                <w:sz w:val="18"/>
                <w:lang w:eastAsia="ko-KR"/>
              </w:rPr>
            </w:pPr>
            <w:del w:id="10" w:author="Clement Huang" w:date="2023-02-17T02:56:00Z">
              <w:r w:rsidRPr="00104176" w:rsidDel="00A90C16">
                <w:rPr>
                  <w:rFonts w:ascii="Arial" w:hAnsi="Arial" w:cs="Arial"/>
                  <w:sz w:val="18"/>
                  <w:lang w:eastAsia="zh-CN"/>
                </w:rPr>
                <w:delText>DC_3A-42A_n79A</w:delText>
              </w:r>
              <w:r w:rsidRPr="00104176" w:rsidDel="00A90C16">
                <w:rPr>
                  <w:rFonts w:ascii="Arial" w:hAnsi="Arial" w:cs="Arial"/>
                  <w:sz w:val="18"/>
                  <w:lang w:eastAsia="ja-JP"/>
                </w:rPr>
                <w:delText>-</w:delText>
              </w:r>
              <w:r w:rsidRPr="00104176" w:rsidDel="00A90C16">
                <w:rPr>
                  <w:rFonts w:ascii="Arial" w:hAnsi="Arial" w:cs="Arial"/>
                  <w:sz w:val="18"/>
                  <w:lang w:eastAsia="zh-CN"/>
                </w:rPr>
                <w:delText>n257</w:delText>
              </w:r>
              <w:r w:rsidRPr="00104176" w:rsidDel="00A90C16">
                <w:rPr>
                  <w:rFonts w:ascii="Arial" w:eastAsia="Malgun Gothic" w:hAnsi="Arial" w:cs="Arial"/>
                  <w:sz w:val="18"/>
                  <w:lang w:eastAsia="ko-KR"/>
                </w:rPr>
                <w:delText>I</w:delText>
              </w:r>
            </w:del>
          </w:p>
          <w:p w14:paraId="2FC56A2F" w14:textId="5BE62E2E" w:rsidR="0002547C" w:rsidRPr="00104176" w:rsidDel="00A90C16" w:rsidRDefault="0002547C" w:rsidP="0002547C">
            <w:pPr>
              <w:keepNext/>
              <w:keepLines/>
              <w:spacing w:after="0"/>
              <w:jc w:val="center"/>
              <w:rPr>
                <w:del w:id="11" w:author="Clement Huang" w:date="2023-02-17T02:56:00Z"/>
                <w:rFonts w:ascii="Arial" w:eastAsia="Malgun Gothic" w:hAnsi="Arial" w:cs="Arial"/>
                <w:sz w:val="18"/>
                <w:lang w:eastAsia="ko-KR"/>
              </w:rPr>
            </w:pPr>
            <w:del w:id="12" w:author="Clement Huang" w:date="2023-02-17T02:56:00Z">
              <w:r w:rsidRPr="00104176" w:rsidDel="00A90C16">
                <w:rPr>
                  <w:rFonts w:ascii="Arial" w:hAnsi="Arial" w:cs="Arial"/>
                  <w:sz w:val="18"/>
                  <w:lang w:eastAsia="zh-CN"/>
                </w:rPr>
                <w:delText>DC_3A-42C_n79A</w:delText>
              </w:r>
              <w:r w:rsidRPr="00104176" w:rsidDel="00A90C16">
                <w:rPr>
                  <w:rFonts w:ascii="Arial" w:hAnsi="Arial" w:cs="Arial"/>
                  <w:sz w:val="18"/>
                  <w:lang w:eastAsia="ja-JP"/>
                </w:rPr>
                <w:delText>-</w:delText>
              </w:r>
              <w:r w:rsidRPr="00104176" w:rsidDel="00A90C16">
                <w:rPr>
                  <w:rFonts w:ascii="Arial" w:hAnsi="Arial" w:cs="Arial"/>
                  <w:sz w:val="18"/>
                  <w:lang w:eastAsia="zh-CN"/>
                </w:rPr>
                <w:delText>n257</w:delText>
              </w:r>
              <w:r w:rsidRPr="00104176" w:rsidDel="00A90C16">
                <w:rPr>
                  <w:rFonts w:ascii="Arial" w:eastAsia="Malgun Gothic" w:hAnsi="Arial" w:cs="Arial"/>
                  <w:sz w:val="18"/>
                  <w:lang w:eastAsia="ko-KR"/>
                </w:rPr>
                <w:delText>A</w:delText>
              </w:r>
            </w:del>
          </w:p>
          <w:p w14:paraId="43875947" w14:textId="2D3CFF7C" w:rsidR="0002547C" w:rsidRPr="00104176" w:rsidDel="00A90C16" w:rsidRDefault="0002547C" w:rsidP="0002547C">
            <w:pPr>
              <w:keepNext/>
              <w:keepLines/>
              <w:spacing w:after="0"/>
              <w:jc w:val="center"/>
              <w:rPr>
                <w:del w:id="13" w:author="Clement Huang" w:date="2023-02-17T02:56:00Z"/>
                <w:rFonts w:ascii="Arial" w:eastAsia="Malgun Gothic" w:hAnsi="Arial" w:cs="Arial"/>
                <w:sz w:val="18"/>
                <w:lang w:eastAsia="ko-KR"/>
              </w:rPr>
            </w:pPr>
            <w:del w:id="14" w:author="Clement Huang" w:date="2023-02-17T02:56:00Z">
              <w:r w:rsidRPr="00104176" w:rsidDel="00A90C16">
                <w:rPr>
                  <w:rFonts w:ascii="Arial" w:hAnsi="Arial" w:cs="Arial"/>
                  <w:sz w:val="18"/>
                  <w:lang w:eastAsia="zh-CN"/>
                </w:rPr>
                <w:delText>DC_3A-42C_n79A</w:delText>
              </w:r>
              <w:r w:rsidRPr="00104176" w:rsidDel="00A90C16">
                <w:rPr>
                  <w:rFonts w:ascii="Arial" w:hAnsi="Arial" w:cs="Arial"/>
                  <w:sz w:val="18"/>
                  <w:lang w:eastAsia="ja-JP"/>
                </w:rPr>
                <w:delText>-</w:delText>
              </w:r>
              <w:r w:rsidRPr="00104176" w:rsidDel="00A90C16">
                <w:rPr>
                  <w:rFonts w:ascii="Arial" w:hAnsi="Arial" w:cs="Arial"/>
                  <w:sz w:val="18"/>
                  <w:lang w:eastAsia="zh-CN"/>
                </w:rPr>
                <w:delText>n257</w:delText>
              </w:r>
              <w:r w:rsidRPr="00104176" w:rsidDel="00A90C16">
                <w:rPr>
                  <w:rFonts w:ascii="Arial" w:eastAsia="Malgun Gothic" w:hAnsi="Arial" w:cs="Arial"/>
                  <w:sz w:val="18"/>
                  <w:lang w:eastAsia="ko-KR"/>
                </w:rPr>
                <w:delText>G</w:delText>
              </w:r>
            </w:del>
          </w:p>
          <w:p w14:paraId="3A78C838" w14:textId="5538C6DB" w:rsidR="0002547C" w:rsidRPr="00104176" w:rsidDel="00A90C16" w:rsidRDefault="0002547C" w:rsidP="0002547C">
            <w:pPr>
              <w:keepNext/>
              <w:keepLines/>
              <w:spacing w:after="0"/>
              <w:jc w:val="center"/>
              <w:rPr>
                <w:del w:id="15" w:author="Clement Huang" w:date="2023-02-17T02:56:00Z"/>
                <w:rFonts w:ascii="Arial" w:eastAsia="Malgun Gothic" w:hAnsi="Arial" w:cs="Arial"/>
                <w:sz w:val="18"/>
                <w:lang w:eastAsia="ko-KR"/>
              </w:rPr>
            </w:pPr>
            <w:del w:id="16" w:author="Clement Huang" w:date="2023-02-17T02:56:00Z">
              <w:r w:rsidRPr="00104176" w:rsidDel="00A90C16">
                <w:rPr>
                  <w:rFonts w:ascii="Arial" w:hAnsi="Arial" w:cs="Arial"/>
                  <w:sz w:val="18"/>
                  <w:lang w:eastAsia="zh-CN"/>
                </w:rPr>
                <w:delText>DC_3A-42C_n79A</w:delText>
              </w:r>
              <w:r w:rsidRPr="00104176" w:rsidDel="00A90C16">
                <w:rPr>
                  <w:rFonts w:ascii="Arial" w:hAnsi="Arial" w:cs="Arial"/>
                  <w:sz w:val="18"/>
                  <w:lang w:eastAsia="ja-JP"/>
                </w:rPr>
                <w:delText>-</w:delText>
              </w:r>
              <w:r w:rsidRPr="00104176" w:rsidDel="00A90C16">
                <w:rPr>
                  <w:rFonts w:ascii="Arial" w:hAnsi="Arial" w:cs="Arial"/>
                  <w:sz w:val="18"/>
                  <w:lang w:eastAsia="zh-CN"/>
                </w:rPr>
                <w:delText>n257</w:delText>
              </w:r>
              <w:r w:rsidRPr="00104176" w:rsidDel="00A90C16">
                <w:rPr>
                  <w:rFonts w:ascii="Arial" w:eastAsia="Malgun Gothic" w:hAnsi="Arial" w:cs="Arial"/>
                  <w:sz w:val="18"/>
                  <w:lang w:eastAsia="ko-KR"/>
                </w:rPr>
                <w:delText>H</w:delText>
              </w:r>
            </w:del>
          </w:p>
          <w:p w14:paraId="46A5D480" w14:textId="0B877601" w:rsidR="0002547C" w:rsidRPr="00104176" w:rsidDel="00A90C16" w:rsidRDefault="0002547C" w:rsidP="0002547C">
            <w:pPr>
              <w:keepNext/>
              <w:keepLines/>
              <w:spacing w:after="0"/>
              <w:jc w:val="center"/>
              <w:rPr>
                <w:del w:id="17" w:author="Clement Huang" w:date="2023-02-17T02:56:00Z"/>
                <w:rFonts w:ascii="Arial" w:hAnsi="Arial" w:cs="Arial"/>
                <w:sz w:val="18"/>
                <w:lang w:eastAsia="zh-CN"/>
              </w:rPr>
            </w:pPr>
            <w:del w:id="18" w:author="Clement Huang" w:date="2023-02-17T02:56:00Z">
              <w:r w:rsidRPr="00104176" w:rsidDel="00A90C16">
                <w:rPr>
                  <w:rFonts w:ascii="Arial" w:hAnsi="Arial" w:cs="Arial"/>
                  <w:sz w:val="18"/>
                  <w:lang w:eastAsia="zh-CN"/>
                </w:rPr>
                <w:delText>DC_3A-42C_n79A</w:delText>
              </w:r>
              <w:r w:rsidRPr="00104176" w:rsidDel="00A90C16">
                <w:rPr>
                  <w:rFonts w:ascii="Arial" w:hAnsi="Arial" w:cs="Arial"/>
                  <w:sz w:val="18"/>
                  <w:lang w:eastAsia="ja-JP"/>
                </w:rPr>
                <w:delText>-</w:delText>
              </w:r>
              <w:r w:rsidRPr="00104176" w:rsidDel="00A90C16">
                <w:rPr>
                  <w:rFonts w:ascii="Arial" w:hAnsi="Arial" w:cs="Arial"/>
                  <w:sz w:val="18"/>
                  <w:lang w:eastAsia="zh-CN"/>
                </w:rPr>
                <w:delText>n257</w:delText>
              </w:r>
              <w:r w:rsidRPr="00104176" w:rsidDel="00A90C16">
                <w:rPr>
                  <w:rFonts w:ascii="Arial" w:eastAsia="Malgun Gothic" w:hAnsi="Arial" w:cs="Arial"/>
                  <w:sz w:val="18"/>
                  <w:lang w:eastAsia="ko-KR"/>
                </w:rPr>
                <w:delText>I</w:delText>
              </w:r>
            </w:del>
          </w:p>
        </w:tc>
        <w:tc>
          <w:tcPr>
            <w:tcW w:w="3969" w:type="dxa"/>
            <w:tcMar>
              <w:top w:w="28" w:type="dxa"/>
              <w:left w:w="28" w:type="dxa"/>
              <w:bottom w:w="28" w:type="dxa"/>
              <w:right w:w="28" w:type="dxa"/>
            </w:tcMar>
          </w:tcPr>
          <w:p w14:paraId="62D60944" w14:textId="66C6B2AB" w:rsidR="0002547C" w:rsidRPr="00104176" w:rsidDel="00A90C16" w:rsidRDefault="0002547C" w:rsidP="0002547C">
            <w:pPr>
              <w:keepNext/>
              <w:keepLines/>
              <w:spacing w:after="0"/>
              <w:jc w:val="center"/>
              <w:rPr>
                <w:del w:id="19" w:author="Clement Huang" w:date="2023-02-17T02:56:00Z"/>
                <w:rFonts w:ascii="Arial" w:hAnsi="Arial" w:cs="Arial"/>
                <w:sz w:val="18"/>
                <w:lang w:eastAsia="zh-CN"/>
              </w:rPr>
            </w:pPr>
            <w:del w:id="20" w:author="Clement Huang" w:date="2023-02-17T02:56:00Z">
              <w:r w:rsidRPr="00104176" w:rsidDel="00A90C16">
                <w:rPr>
                  <w:rFonts w:ascii="Arial" w:hAnsi="Arial" w:cs="Arial"/>
                  <w:sz w:val="18"/>
                  <w:lang w:eastAsia="zh-CN"/>
                </w:rPr>
                <w:delText>DC_3A_n79A</w:delText>
              </w:r>
            </w:del>
          </w:p>
          <w:p w14:paraId="482E5C94" w14:textId="6FC12DB3" w:rsidR="0002547C" w:rsidRPr="00104176" w:rsidDel="00A90C16" w:rsidRDefault="0002547C" w:rsidP="0002547C">
            <w:pPr>
              <w:keepNext/>
              <w:keepLines/>
              <w:spacing w:after="0"/>
              <w:jc w:val="center"/>
              <w:rPr>
                <w:del w:id="21" w:author="Clement Huang" w:date="2023-02-17T02:56:00Z"/>
                <w:rFonts w:ascii="Arial" w:hAnsi="Arial" w:cs="Arial"/>
                <w:sz w:val="18"/>
                <w:lang w:eastAsia="zh-CN"/>
              </w:rPr>
            </w:pPr>
            <w:del w:id="22" w:author="Clement Huang" w:date="2023-02-17T02:56:00Z">
              <w:r w:rsidRPr="00104176" w:rsidDel="00A90C16">
                <w:rPr>
                  <w:rFonts w:ascii="Arial" w:hAnsi="Arial" w:cs="Arial"/>
                  <w:sz w:val="18"/>
                  <w:lang w:eastAsia="zh-CN"/>
                </w:rPr>
                <w:delText>DC_3A_n257A</w:delText>
              </w:r>
            </w:del>
          </w:p>
          <w:p w14:paraId="35A282AB" w14:textId="6103153A" w:rsidR="0002547C" w:rsidRPr="00104176" w:rsidDel="00A90C16" w:rsidRDefault="0002547C" w:rsidP="0002547C">
            <w:pPr>
              <w:keepNext/>
              <w:keepLines/>
              <w:spacing w:after="0"/>
              <w:jc w:val="center"/>
              <w:rPr>
                <w:del w:id="23" w:author="Clement Huang" w:date="2023-02-17T02:56:00Z"/>
                <w:rFonts w:ascii="Arial" w:hAnsi="Arial" w:cs="Arial"/>
                <w:sz w:val="18"/>
                <w:lang w:eastAsia="zh-CN"/>
              </w:rPr>
            </w:pPr>
            <w:del w:id="24" w:author="Clement Huang" w:date="2023-02-17T02:56:00Z">
              <w:r w:rsidRPr="00104176" w:rsidDel="00A90C16">
                <w:rPr>
                  <w:rFonts w:ascii="Arial" w:hAnsi="Arial" w:cs="Arial"/>
                  <w:sz w:val="18"/>
                  <w:lang w:eastAsia="zh-CN"/>
                </w:rPr>
                <w:delText>DC_3A_n257G</w:delText>
              </w:r>
            </w:del>
          </w:p>
          <w:p w14:paraId="367B98FD" w14:textId="4E522CCF" w:rsidR="0002547C" w:rsidRPr="00104176" w:rsidDel="00A90C16" w:rsidRDefault="0002547C" w:rsidP="0002547C">
            <w:pPr>
              <w:keepNext/>
              <w:keepLines/>
              <w:spacing w:after="0"/>
              <w:jc w:val="center"/>
              <w:rPr>
                <w:del w:id="25" w:author="Clement Huang" w:date="2023-02-17T02:56:00Z"/>
                <w:rFonts w:ascii="Arial" w:hAnsi="Arial" w:cs="Arial"/>
                <w:sz w:val="18"/>
                <w:lang w:eastAsia="zh-CN"/>
              </w:rPr>
            </w:pPr>
            <w:del w:id="26" w:author="Clement Huang" w:date="2023-02-17T02:56:00Z">
              <w:r w:rsidRPr="00104176" w:rsidDel="00A90C16">
                <w:rPr>
                  <w:rFonts w:ascii="Arial" w:hAnsi="Arial" w:cs="Arial"/>
                  <w:sz w:val="18"/>
                  <w:lang w:eastAsia="zh-CN"/>
                </w:rPr>
                <w:delText>DC_3A_n257H</w:delText>
              </w:r>
            </w:del>
          </w:p>
          <w:p w14:paraId="3EA8E499" w14:textId="418DD9C4" w:rsidR="0002547C" w:rsidRPr="00104176" w:rsidDel="00A90C16" w:rsidRDefault="0002547C" w:rsidP="0002547C">
            <w:pPr>
              <w:keepNext/>
              <w:keepLines/>
              <w:spacing w:after="0"/>
              <w:jc w:val="center"/>
              <w:rPr>
                <w:del w:id="27" w:author="Clement Huang" w:date="2023-02-17T02:56:00Z"/>
                <w:rFonts w:ascii="Arial" w:hAnsi="Arial" w:cs="Arial"/>
                <w:sz w:val="18"/>
                <w:lang w:eastAsia="zh-CN"/>
              </w:rPr>
            </w:pPr>
            <w:del w:id="28" w:author="Clement Huang" w:date="2023-02-17T02:56:00Z">
              <w:r w:rsidRPr="00104176" w:rsidDel="00A90C16">
                <w:rPr>
                  <w:rFonts w:ascii="Arial" w:hAnsi="Arial" w:cs="Arial"/>
                  <w:sz w:val="18"/>
                  <w:lang w:eastAsia="zh-CN"/>
                </w:rPr>
                <w:delText>DC_3A_n257I</w:delText>
              </w:r>
            </w:del>
          </w:p>
          <w:p w14:paraId="70568E62" w14:textId="79E80280" w:rsidR="0002547C" w:rsidRPr="00104176" w:rsidDel="00A90C16" w:rsidRDefault="0002547C" w:rsidP="0002547C">
            <w:pPr>
              <w:keepNext/>
              <w:keepLines/>
              <w:spacing w:after="0"/>
              <w:jc w:val="center"/>
              <w:rPr>
                <w:del w:id="29" w:author="Clement Huang" w:date="2023-02-17T02:56:00Z"/>
                <w:rFonts w:ascii="Arial" w:hAnsi="Arial" w:cs="Arial"/>
                <w:sz w:val="18"/>
                <w:lang w:eastAsia="zh-CN"/>
              </w:rPr>
            </w:pPr>
            <w:del w:id="30" w:author="Clement Huang" w:date="2023-02-17T02:56:00Z">
              <w:r w:rsidRPr="00104176" w:rsidDel="00A90C16">
                <w:rPr>
                  <w:rFonts w:ascii="Arial" w:hAnsi="Arial" w:cs="Arial"/>
                  <w:sz w:val="18"/>
                  <w:lang w:eastAsia="zh-CN"/>
                </w:rPr>
                <w:delText>DC_42A_n257A</w:delText>
              </w:r>
            </w:del>
          </w:p>
          <w:p w14:paraId="43A12669" w14:textId="54B4E195" w:rsidR="0002547C" w:rsidRPr="00104176" w:rsidDel="00A90C16" w:rsidRDefault="0002547C" w:rsidP="0002547C">
            <w:pPr>
              <w:keepNext/>
              <w:keepLines/>
              <w:spacing w:after="0"/>
              <w:jc w:val="center"/>
              <w:rPr>
                <w:del w:id="31" w:author="Clement Huang" w:date="2023-02-17T02:56:00Z"/>
                <w:rFonts w:ascii="Arial" w:hAnsi="Arial" w:cs="Arial"/>
                <w:sz w:val="18"/>
                <w:lang w:eastAsia="zh-CN"/>
              </w:rPr>
            </w:pPr>
            <w:del w:id="32" w:author="Clement Huang" w:date="2023-02-17T02:56:00Z">
              <w:r w:rsidRPr="00104176" w:rsidDel="00A90C16">
                <w:rPr>
                  <w:rFonts w:ascii="Arial" w:hAnsi="Arial" w:cs="Arial"/>
                  <w:sz w:val="18"/>
                  <w:lang w:eastAsia="zh-CN"/>
                </w:rPr>
                <w:delText>DC_42A_n257G</w:delText>
              </w:r>
            </w:del>
          </w:p>
          <w:p w14:paraId="184B57B3" w14:textId="3A3EFF59" w:rsidR="0002547C" w:rsidRPr="00104176" w:rsidDel="00A90C16" w:rsidRDefault="0002547C" w:rsidP="0002547C">
            <w:pPr>
              <w:keepNext/>
              <w:keepLines/>
              <w:spacing w:after="0"/>
              <w:jc w:val="center"/>
              <w:rPr>
                <w:del w:id="33" w:author="Clement Huang" w:date="2023-02-17T02:56:00Z"/>
                <w:rFonts w:ascii="Arial" w:hAnsi="Arial" w:cs="Arial"/>
                <w:sz w:val="18"/>
                <w:lang w:eastAsia="zh-CN"/>
              </w:rPr>
            </w:pPr>
            <w:del w:id="34" w:author="Clement Huang" w:date="2023-02-17T02:56:00Z">
              <w:r w:rsidRPr="00104176" w:rsidDel="00A90C16">
                <w:rPr>
                  <w:rFonts w:ascii="Arial" w:hAnsi="Arial" w:cs="Arial"/>
                  <w:sz w:val="18"/>
                  <w:lang w:eastAsia="zh-CN"/>
                </w:rPr>
                <w:delText>DC_42A_n257H</w:delText>
              </w:r>
            </w:del>
          </w:p>
          <w:p w14:paraId="1D70216E" w14:textId="1DD6DA97" w:rsidR="0002547C" w:rsidRPr="00104176" w:rsidDel="00A90C16" w:rsidRDefault="0002547C" w:rsidP="0002547C">
            <w:pPr>
              <w:keepNext/>
              <w:keepLines/>
              <w:spacing w:after="0"/>
              <w:jc w:val="center"/>
              <w:rPr>
                <w:del w:id="35" w:author="Clement Huang" w:date="2023-02-17T02:56:00Z"/>
                <w:rFonts w:ascii="Arial" w:hAnsi="Arial" w:cs="Arial"/>
                <w:sz w:val="18"/>
                <w:lang w:eastAsia="zh-CN"/>
              </w:rPr>
            </w:pPr>
            <w:del w:id="36" w:author="Clement Huang" w:date="2023-02-17T02:56:00Z">
              <w:r w:rsidRPr="00104176" w:rsidDel="00A90C16">
                <w:rPr>
                  <w:rFonts w:ascii="Arial" w:hAnsi="Arial" w:cs="Arial"/>
                  <w:sz w:val="18"/>
                  <w:lang w:eastAsia="zh-CN"/>
                </w:rPr>
                <w:delText>DC_42A_n257I</w:delText>
              </w:r>
            </w:del>
          </w:p>
        </w:tc>
      </w:tr>
      <w:tr w:rsidR="0002547C" w:rsidRPr="00104176" w14:paraId="2F7DFEFE" w14:textId="77777777" w:rsidTr="0002547C">
        <w:trPr>
          <w:trHeight w:val="187"/>
          <w:jc w:val="center"/>
        </w:trPr>
        <w:tc>
          <w:tcPr>
            <w:tcW w:w="3969" w:type="dxa"/>
            <w:shd w:val="clear" w:color="auto" w:fill="auto"/>
            <w:noWrap/>
            <w:tcMar>
              <w:top w:w="28" w:type="dxa"/>
              <w:left w:w="28" w:type="dxa"/>
              <w:bottom w:w="28" w:type="dxa"/>
              <w:right w:w="28" w:type="dxa"/>
            </w:tcMar>
          </w:tcPr>
          <w:p w14:paraId="5193AE44"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DC_5A-7A_n78A-n257A</w:t>
            </w:r>
          </w:p>
          <w:p w14:paraId="29915AEB" w14:textId="77777777" w:rsidR="0002547C" w:rsidRPr="00104176" w:rsidRDefault="0002547C" w:rsidP="0002547C">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DC_5A-7A_n78A-n257D</w:t>
            </w:r>
          </w:p>
          <w:p w14:paraId="4859B8A5" w14:textId="77777777" w:rsidR="0002547C" w:rsidRPr="00104176" w:rsidRDefault="0002547C" w:rsidP="0002547C">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DC_5A-7A_n78A-n257E</w:t>
            </w:r>
          </w:p>
          <w:p w14:paraId="350D7286" w14:textId="77777777" w:rsidR="0002547C" w:rsidRPr="00104176" w:rsidRDefault="0002547C" w:rsidP="0002547C">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DC_5A-7A_n78A-n257F</w:t>
            </w:r>
          </w:p>
          <w:p w14:paraId="5FEF5DB0" w14:textId="77777777" w:rsidR="0002547C" w:rsidRPr="00104176" w:rsidRDefault="0002547C" w:rsidP="0002547C">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DC_5A-7A_n78A-n257G</w:t>
            </w:r>
          </w:p>
          <w:p w14:paraId="7CEA0F10" w14:textId="77777777" w:rsidR="0002547C" w:rsidRPr="00104176" w:rsidRDefault="0002547C" w:rsidP="0002547C">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DC_5A-7A_n78A-n257H</w:t>
            </w:r>
          </w:p>
          <w:p w14:paraId="3A50C8C2" w14:textId="77777777" w:rsidR="0002547C" w:rsidRPr="00104176" w:rsidRDefault="0002547C" w:rsidP="0002547C">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DC_5A-7A_n78A-n257I</w:t>
            </w:r>
          </w:p>
          <w:p w14:paraId="48327C57" w14:textId="77777777" w:rsidR="0002547C" w:rsidRPr="00104176" w:rsidRDefault="0002547C" w:rsidP="0002547C">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DC_5A-7A_n78A-n257J</w:t>
            </w:r>
          </w:p>
          <w:p w14:paraId="53D8E27B" w14:textId="77777777" w:rsidR="0002547C" w:rsidRPr="00104176" w:rsidRDefault="0002547C" w:rsidP="0002547C">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DC_5A-7A_n78A-n257K</w:t>
            </w:r>
          </w:p>
          <w:p w14:paraId="42757076" w14:textId="77777777" w:rsidR="0002547C" w:rsidRPr="00104176" w:rsidRDefault="0002547C" w:rsidP="0002547C">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DC_5A-7A_n78A-n257L</w:t>
            </w:r>
          </w:p>
          <w:p w14:paraId="2E68284C"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lang w:eastAsia="zh-CN"/>
              </w:rPr>
              <w:t>DC_5A-7A_n78A-n257M</w:t>
            </w:r>
          </w:p>
        </w:tc>
        <w:tc>
          <w:tcPr>
            <w:tcW w:w="3969" w:type="dxa"/>
            <w:tcMar>
              <w:top w:w="28" w:type="dxa"/>
              <w:left w:w="28" w:type="dxa"/>
              <w:bottom w:w="28" w:type="dxa"/>
              <w:right w:w="28" w:type="dxa"/>
            </w:tcMar>
          </w:tcPr>
          <w:p w14:paraId="6CDEC5BF"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DC_5A_n78A</w:t>
            </w:r>
          </w:p>
          <w:p w14:paraId="39551DEF"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DC_5A_n257A</w:t>
            </w:r>
          </w:p>
          <w:p w14:paraId="116A22E2"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DC_7A_n78A</w:t>
            </w:r>
          </w:p>
          <w:p w14:paraId="2FC8EF66" w14:textId="77777777" w:rsidR="0002547C" w:rsidRPr="00104176" w:rsidRDefault="0002547C" w:rsidP="0002547C">
            <w:pPr>
              <w:keepNext/>
              <w:keepLines/>
              <w:spacing w:after="0"/>
              <w:jc w:val="center"/>
              <w:rPr>
                <w:rFonts w:ascii="Arial" w:hAnsi="Arial"/>
                <w:noProof/>
                <w:sz w:val="18"/>
                <w:lang w:eastAsia="zh-CN"/>
              </w:rPr>
            </w:pPr>
            <w:r w:rsidRPr="00104176">
              <w:rPr>
                <w:rFonts w:ascii="Arial" w:hAnsi="Arial"/>
                <w:noProof/>
                <w:sz w:val="18"/>
              </w:rPr>
              <w:t>DC_7A_n257A</w:t>
            </w:r>
          </w:p>
          <w:p w14:paraId="4A94F7D7"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DC_5A_n78A-n257A</w:t>
            </w:r>
          </w:p>
          <w:p w14:paraId="4FF4E080"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DC_5A_n78A-n257G</w:t>
            </w:r>
          </w:p>
          <w:p w14:paraId="00556FD6"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DC_5A_n78A-n257H</w:t>
            </w:r>
          </w:p>
          <w:p w14:paraId="68B01658"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DC_5A_n78A-n257I</w:t>
            </w:r>
          </w:p>
          <w:p w14:paraId="46561140"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DC_7A_n78A-n257A</w:t>
            </w:r>
          </w:p>
          <w:p w14:paraId="6EE09FF6"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DC_7A_n78A-n257G</w:t>
            </w:r>
          </w:p>
          <w:p w14:paraId="3A6586CB"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DC_7A_n78A-n257H</w:t>
            </w:r>
          </w:p>
          <w:p w14:paraId="63F0FF46" w14:textId="77777777" w:rsidR="0002547C" w:rsidRPr="00104176" w:rsidRDefault="0002547C" w:rsidP="0002547C">
            <w:pPr>
              <w:keepNext/>
              <w:keepLines/>
              <w:spacing w:after="0"/>
              <w:jc w:val="center"/>
              <w:rPr>
                <w:rFonts w:ascii="Arial" w:hAnsi="Arial"/>
                <w:noProof/>
                <w:sz w:val="18"/>
              </w:rPr>
            </w:pPr>
            <w:r w:rsidRPr="00104176">
              <w:rPr>
                <w:rFonts w:ascii="Arial" w:hAnsi="Arial"/>
                <w:sz w:val="18"/>
              </w:rPr>
              <w:t>DC_7A_n78A-n257I</w:t>
            </w:r>
          </w:p>
        </w:tc>
      </w:tr>
      <w:tr w:rsidR="0002547C" w:rsidRPr="00104176" w14:paraId="278B4F87" w14:textId="77777777" w:rsidTr="0002547C">
        <w:trPr>
          <w:trHeight w:val="187"/>
          <w:jc w:val="center"/>
        </w:trPr>
        <w:tc>
          <w:tcPr>
            <w:tcW w:w="3969" w:type="dxa"/>
            <w:shd w:val="clear" w:color="auto" w:fill="auto"/>
            <w:noWrap/>
            <w:tcMar>
              <w:top w:w="28" w:type="dxa"/>
              <w:left w:w="28" w:type="dxa"/>
              <w:bottom w:w="28" w:type="dxa"/>
              <w:right w:w="28" w:type="dxa"/>
            </w:tcMar>
          </w:tcPr>
          <w:p w14:paraId="0FAC1298" w14:textId="77777777" w:rsidR="0002547C" w:rsidRPr="00104176" w:rsidRDefault="0002547C" w:rsidP="0002547C">
            <w:pPr>
              <w:keepNext/>
              <w:keepLines/>
              <w:spacing w:after="0"/>
              <w:jc w:val="center"/>
              <w:rPr>
                <w:rFonts w:ascii="Arial" w:hAnsi="Arial"/>
                <w:sz w:val="18"/>
              </w:rPr>
            </w:pPr>
            <w:r w:rsidRPr="00104176">
              <w:rPr>
                <w:rFonts w:ascii="Arial" w:hAnsi="Arial"/>
                <w:sz w:val="18"/>
              </w:rPr>
              <w:lastRenderedPageBreak/>
              <w:t>DC_5A-7A_n78C-n257A</w:t>
            </w:r>
          </w:p>
          <w:p w14:paraId="57520D29"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DC_5A-7A_n78C-n257D</w:t>
            </w:r>
          </w:p>
          <w:p w14:paraId="01CFC3BA"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DC_5A-7A_n78C-n257E</w:t>
            </w:r>
          </w:p>
          <w:p w14:paraId="1A946447"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DC_5A-7A_n78C-n257F</w:t>
            </w:r>
          </w:p>
          <w:p w14:paraId="49D7C9FE"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DC_5A-7A_n78C-n257G</w:t>
            </w:r>
          </w:p>
          <w:p w14:paraId="766CE9B7"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DC_5A-7A_n78C-n257H</w:t>
            </w:r>
          </w:p>
          <w:p w14:paraId="4B4F0685"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DC_5A-7A_n78C-n257I</w:t>
            </w:r>
          </w:p>
          <w:p w14:paraId="31B9EBAB"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DC_5A-7A_n78C-n257J</w:t>
            </w:r>
          </w:p>
          <w:p w14:paraId="4492C04F"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DC_5A-7A_n78C-n257K</w:t>
            </w:r>
          </w:p>
          <w:p w14:paraId="4CE87196"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DC_5A-7A_n78C-n257L</w:t>
            </w:r>
          </w:p>
          <w:p w14:paraId="0C5A6DFF" w14:textId="77777777" w:rsidR="0002547C" w:rsidRPr="00104176" w:rsidRDefault="0002547C" w:rsidP="0002547C">
            <w:pPr>
              <w:keepNext/>
              <w:keepLines/>
              <w:spacing w:after="0"/>
              <w:jc w:val="center"/>
              <w:rPr>
                <w:rFonts w:ascii="Arial" w:hAnsi="Arial"/>
                <w:noProof/>
                <w:sz w:val="18"/>
              </w:rPr>
            </w:pPr>
            <w:r w:rsidRPr="00104176">
              <w:rPr>
                <w:rFonts w:ascii="Arial" w:hAnsi="Arial"/>
                <w:sz w:val="18"/>
              </w:rPr>
              <w:t>DC_5A-7A_n78C-n257M</w:t>
            </w:r>
          </w:p>
        </w:tc>
        <w:tc>
          <w:tcPr>
            <w:tcW w:w="3969" w:type="dxa"/>
            <w:tcMar>
              <w:top w:w="28" w:type="dxa"/>
              <w:left w:w="28" w:type="dxa"/>
              <w:bottom w:w="28" w:type="dxa"/>
              <w:right w:w="28" w:type="dxa"/>
            </w:tcMar>
          </w:tcPr>
          <w:p w14:paraId="043A95B3"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DC_5A_n78A-n257A</w:t>
            </w:r>
          </w:p>
          <w:p w14:paraId="568DA122"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DC_5A_n78A-n257G</w:t>
            </w:r>
          </w:p>
          <w:p w14:paraId="126B7C88"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DC_5A_n78A-n257H</w:t>
            </w:r>
          </w:p>
          <w:p w14:paraId="40952574"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DC_5A_n78A-n257I</w:t>
            </w:r>
          </w:p>
          <w:p w14:paraId="34CAA7E3"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DC_7A_n78A-n257A</w:t>
            </w:r>
          </w:p>
          <w:p w14:paraId="5D9773A6"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DC_7A_n78A-n257G</w:t>
            </w:r>
          </w:p>
          <w:p w14:paraId="163C8C63"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DC_7A_n78A-n257H</w:t>
            </w:r>
          </w:p>
          <w:p w14:paraId="2BE266B7" w14:textId="77777777" w:rsidR="0002547C" w:rsidRPr="00104176" w:rsidRDefault="0002547C" w:rsidP="0002547C">
            <w:pPr>
              <w:keepNext/>
              <w:keepLines/>
              <w:spacing w:after="0"/>
              <w:jc w:val="center"/>
              <w:rPr>
                <w:rFonts w:ascii="Arial" w:hAnsi="Arial"/>
                <w:noProof/>
                <w:sz w:val="18"/>
              </w:rPr>
            </w:pPr>
            <w:r w:rsidRPr="00104176">
              <w:rPr>
                <w:rFonts w:ascii="Arial" w:hAnsi="Arial"/>
                <w:sz w:val="18"/>
              </w:rPr>
              <w:t>DC_7A_n78A-n257I</w:t>
            </w:r>
          </w:p>
        </w:tc>
      </w:tr>
      <w:tr w:rsidR="0002547C" w:rsidRPr="00104176" w14:paraId="75036907" w14:textId="77777777" w:rsidTr="0002547C">
        <w:trPr>
          <w:trHeight w:val="187"/>
          <w:jc w:val="center"/>
        </w:trPr>
        <w:tc>
          <w:tcPr>
            <w:tcW w:w="3969" w:type="dxa"/>
            <w:shd w:val="clear" w:color="auto" w:fill="auto"/>
            <w:noWrap/>
            <w:tcMar>
              <w:top w:w="28" w:type="dxa"/>
              <w:left w:w="28" w:type="dxa"/>
              <w:bottom w:w="28" w:type="dxa"/>
              <w:right w:w="28" w:type="dxa"/>
            </w:tcMar>
          </w:tcPr>
          <w:p w14:paraId="2676A7BD"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DC_5A-7A-7A_n78A-n257A</w:t>
            </w:r>
          </w:p>
          <w:p w14:paraId="310DD241" w14:textId="77777777" w:rsidR="0002547C" w:rsidRPr="00104176" w:rsidRDefault="0002547C" w:rsidP="0002547C">
            <w:pPr>
              <w:keepNext/>
              <w:keepLines/>
              <w:spacing w:after="0"/>
              <w:jc w:val="center"/>
              <w:rPr>
                <w:rFonts w:ascii="Arial" w:hAnsi="Arial"/>
                <w:sz w:val="18"/>
                <w:lang w:eastAsia="fi-FI"/>
              </w:rPr>
            </w:pPr>
            <w:r w:rsidRPr="00104176">
              <w:rPr>
                <w:rFonts w:ascii="Arial" w:hAnsi="Arial"/>
                <w:noProof/>
                <w:sz w:val="18"/>
                <w:lang w:eastAsia="zh-CN"/>
              </w:rPr>
              <w:t>DC_5A-7A-7A_n78A-n257D</w:t>
            </w:r>
          </w:p>
          <w:p w14:paraId="7A47E439" w14:textId="77777777" w:rsidR="0002547C" w:rsidRPr="00104176" w:rsidRDefault="0002547C" w:rsidP="0002547C">
            <w:pPr>
              <w:keepNext/>
              <w:keepLines/>
              <w:spacing w:after="0"/>
              <w:jc w:val="center"/>
              <w:rPr>
                <w:rFonts w:ascii="Arial" w:hAnsi="Arial"/>
                <w:sz w:val="18"/>
                <w:lang w:eastAsia="fi-FI"/>
              </w:rPr>
            </w:pPr>
            <w:r w:rsidRPr="00104176">
              <w:rPr>
                <w:rFonts w:ascii="Arial" w:hAnsi="Arial"/>
                <w:noProof/>
                <w:sz w:val="18"/>
                <w:lang w:eastAsia="zh-CN"/>
              </w:rPr>
              <w:t>DC_5A-7A-7A_n78A-n257E</w:t>
            </w:r>
          </w:p>
          <w:p w14:paraId="330B4C07" w14:textId="77777777" w:rsidR="0002547C" w:rsidRPr="00104176" w:rsidRDefault="0002547C" w:rsidP="0002547C">
            <w:pPr>
              <w:keepNext/>
              <w:keepLines/>
              <w:spacing w:after="0"/>
              <w:jc w:val="center"/>
              <w:rPr>
                <w:rFonts w:ascii="Arial" w:hAnsi="Arial"/>
                <w:sz w:val="18"/>
                <w:lang w:eastAsia="fi-FI"/>
              </w:rPr>
            </w:pPr>
            <w:r w:rsidRPr="00104176">
              <w:rPr>
                <w:rFonts w:ascii="Arial" w:hAnsi="Arial"/>
                <w:noProof/>
                <w:sz w:val="18"/>
                <w:lang w:eastAsia="zh-CN"/>
              </w:rPr>
              <w:t>DC_5A-7A-7A_n78A-n257F</w:t>
            </w:r>
          </w:p>
          <w:p w14:paraId="537082FB" w14:textId="77777777" w:rsidR="0002547C" w:rsidRPr="00104176" w:rsidRDefault="0002547C" w:rsidP="0002547C">
            <w:pPr>
              <w:keepNext/>
              <w:keepLines/>
              <w:spacing w:after="0"/>
              <w:jc w:val="center"/>
              <w:rPr>
                <w:rFonts w:ascii="Arial" w:hAnsi="Arial"/>
                <w:sz w:val="18"/>
                <w:lang w:eastAsia="fi-FI"/>
              </w:rPr>
            </w:pPr>
            <w:r w:rsidRPr="00104176">
              <w:rPr>
                <w:rFonts w:ascii="Arial" w:hAnsi="Arial"/>
                <w:noProof/>
                <w:sz w:val="18"/>
                <w:lang w:eastAsia="zh-CN"/>
              </w:rPr>
              <w:t>DC_5A-7A-7A_n78A-n257G</w:t>
            </w:r>
          </w:p>
          <w:p w14:paraId="1E5DBA3E" w14:textId="77777777" w:rsidR="0002547C" w:rsidRPr="00104176" w:rsidRDefault="0002547C" w:rsidP="0002547C">
            <w:pPr>
              <w:keepNext/>
              <w:keepLines/>
              <w:spacing w:after="0"/>
              <w:jc w:val="center"/>
              <w:rPr>
                <w:rFonts w:ascii="Arial" w:hAnsi="Arial"/>
                <w:sz w:val="18"/>
                <w:lang w:eastAsia="fi-FI"/>
              </w:rPr>
            </w:pPr>
            <w:r w:rsidRPr="00104176">
              <w:rPr>
                <w:rFonts w:ascii="Arial" w:hAnsi="Arial"/>
                <w:noProof/>
                <w:sz w:val="18"/>
                <w:lang w:eastAsia="zh-CN"/>
              </w:rPr>
              <w:t>DC_5A-7A-7A_n78A-n257H</w:t>
            </w:r>
          </w:p>
          <w:p w14:paraId="0CBE94F3" w14:textId="77777777" w:rsidR="0002547C" w:rsidRPr="00104176" w:rsidRDefault="0002547C" w:rsidP="0002547C">
            <w:pPr>
              <w:keepNext/>
              <w:keepLines/>
              <w:spacing w:after="0"/>
              <w:jc w:val="center"/>
              <w:rPr>
                <w:rFonts w:ascii="Arial" w:hAnsi="Arial"/>
                <w:sz w:val="18"/>
                <w:lang w:eastAsia="fi-FI"/>
              </w:rPr>
            </w:pPr>
            <w:r w:rsidRPr="00104176">
              <w:rPr>
                <w:rFonts w:ascii="Arial" w:hAnsi="Arial"/>
                <w:noProof/>
                <w:sz w:val="18"/>
                <w:lang w:eastAsia="zh-CN"/>
              </w:rPr>
              <w:t>DC_5A-7A-7A_n78A-n257I</w:t>
            </w:r>
          </w:p>
          <w:p w14:paraId="0664D924" w14:textId="77777777" w:rsidR="0002547C" w:rsidRPr="00104176" w:rsidRDefault="0002547C" w:rsidP="0002547C">
            <w:pPr>
              <w:keepNext/>
              <w:keepLines/>
              <w:spacing w:after="0"/>
              <w:jc w:val="center"/>
              <w:rPr>
                <w:rFonts w:ascii="Arial" w:hAnsi="Arial"/>
                <w:sz w:val="18"/>
                <w:lang w:eastAsia="fi-FI"/>
              </w:rPr>
            </w:pPr>
            <w:r w:rsidRPr="00104176">
              <w:rPr>
                <w:rFonts w:ascii="Arial" w:hAnsi="Arial"/>
                <w:noProof/>
                <w:sz w:val="18"/>
                <w:lang w:eastAsia="zh-CN"/>
              </w:rPr>
              <w:t>DC_5A-7A-7A_n78A-n257J</w:t>
            </w:r>
          </w:p>
          <w:p w14:paraId="65EAE9A8" w14:textId="77777777" w:rsidR="0002547C" w:rsidRPr="00104176" w:rsidRDefault="0002547C" w:rsidP="0002547C">
            <w:pPr>
              <w:keepNext/>
              <w:keepLines/>
              <w:spacing w:after="0"/>
              <w:jc w:val="center"/>
              <w:rPr>
                <w:rFonts w:ascii="Arial" w:hAnsi="Arial"/>
                <w:sz w:val="18"/>
                <w:lang w:eastAsia="fi-FI"/>
              </w:rPr>
            </w:pPr>
            <w:r w:rsidRPr="00104176">
              <w:rPr>
                <w:rFonts w:ascii="Arial" w:hAnsi="Arial"/>
                <w:noProof/>
                <w:sz w:val="18"/>
                <w:lang w:eastAsia="zh-CN"/>
              </w:rPr>
              <w:t>DC_5A-7A-7A_n78A-n257K</w:t>
            </w:r>
          </w:p>
          <w:p w14:paraId="0012B8FD" w14:textId="77777777" w:rsidR="0002547C" w:rsidRPr="00104176" w:rsidRDefault="0002547C" w:rsidP="0002547C">
            <w:pPr>
              <w:keepNext/>
              <w:keepLines/>
              <w:spacing w:after="0"/>
              <w:jc w:val="center"/>
              <w:rPr>
                <w:rFonts w:ascii="Arial" w:hAnsi="Arial"/>
                <w:sz w:val="18"/>
                <w:lang w:eastAsia="fi-FI"/>
              </w:rPr>
            </w:pPr>
            <w:r w:rsidRPr="00104176">
              <w:rPr>
                <w:rFonts w:ascii="Arial" w:hAnsi="Arial"/>
                <w:noProof/>
                <w:sz w:val="18"/>
                <w:lang w:eastAsia="zh-CN"/>
              </w:rPr>
              <w:t>DC_5A-7A-7A_n78A-n257L</w:t>
            </w:r>
          </w:p>
          <w:p w14:paraId="694F650D" w14:textId="77777777" w:rsidR="0002547C" w:rsidRPr="00104176" w:rsidRDefault="0002547C" w:rsidP="0002547C">
            <w:pPr>
              <w:keepNext/>
              <w:keepLines/>
              <w:spacing w:after="0"/>
              <w:jc w:val="center"/>
              <w:rPr>
                <w:rFonts w:ascii="Arial" w:hAnsi="Arial"/>
                <w:noProof/>
                <w:sz w:val="18"/>
                <w:lang w:eastAsia="zh-CN"/>
              </w:rPr>
            </w:pPr>
            <w:r w:rsidRPr="00104176">
              <w:rPr>
                <w:rFonts w:ascii="Arial" w:hAnsi="Arial"/>
                <w:noProof/>
                <w:sz w:val="18"/>
                <w:lang w:eastAsia="zh-CN"/>
              </w:rPr>
              <w:t>DC_5A-7A-7A_n78A-n257M</w:t>
            </w:r>
          </w:p>
          <w:p w14:paraId="25E484D5" w14:textId="77777777" w:rsidR="0002547C" w:rsidRPr="00104176" w:rsidRDefault="0002547C" w:rsidP="0002547C">
            <w:pPr>
              <w:pStyle w:val="TAC"/>
              <w:rPr>
                <w:noProof/>
              </w:rPr>
            </w:pPr>
          </w:p>
        </w:tc>
        <w:tc>
          <w:tcPr>
            <w:tcW w:w="3969" w:type="dxa"/>
            <w:tcMar>
              <w:top w:w="28" w:type="dxa"/>
              <w:left w:w="28" w:type="dxa"/>
              <w:bottom w:w="28" w:type="dxa"/>
              <w:right w:w="28" w:type="dxa"/>
            </w:tcMar>
          </w:tcPr>
          <w:p w14:paraId="4AC8B014"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DC_5A_n78A</w:t>
            </w:r>
          </w:p>
          <w:p w14:paraId="1017BACC"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DC_5A_n257A</w:t>
            </w:r>
          </w:p>
          <w:p w14:paraId="7965DB2E"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rPr>
              <w:t>DC_7A_n78A</w:t>
            </w:r>
          </w:p>
          <w:p w14:paraId="539660F5" w14:textId="77777777" w:rsidR="0002547C" w:rsidRPr="00104176" w:rsidRDefault="0002547C" w:rsidP="0002547C">
            <w:pPr>
              <w:keepNext/>
              <w:keepLines/>
              <w:spacing w:after="0"/>
              <w:jc w:val="center"/>
              <w:rPr>
                <w:rFonts w:ascii="Arial" w:hAnsi="Arial"/>
                <w:noProof/>
                <w:sz w:val="18"/>
                <w:lang w:eastAsia="zh-CN"/>
              </w:rPr>
            </w:pPr>
            <w:r w:rsidRPr="00104176">
              <w:rPr>
                <w:rFonts w:ascii="Arial" w:hAnsi="Arial"/>
                <w:noProof/>
                <w:sz w:val="18"/>
              </w:rPr>
              <w:t>DC_7A_n257A</w:t>
            </w:r>
          </w:p>
          <w:p w14:paraId="4B126A8C"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DC_5A_n78A-n257A</w:t>
            </w:r>
          </w:p>
          <w:p w14:paraId="1C8E6B02"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DC_5A_n78A-n257G</w:t>
            </w:r>
          </w:p>
          <w:p w14:paraId="1EABDFA7"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DC_5A_n78A-n257H</w:t>
            </w:r>
          </w:p>
          <w:p w14:paraId="42AFDEC9"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DC_5A_n78A-n257I</w:t>
            </w:r>
          </w:p>
          <w:p w14:paraId="7002AC0B"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DC_7A_n78A-n257A</w:t>
            </w:r>
          </w:p>
          <w:p w14:paraId="318F18D5"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DC_7A_n78A-n257G</w:t>
            </w:r>
          </w:p>
          <w:p w14:paraId="59B88083"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DC_7A_n78A-n257H</w:t>
            </w:r>
          </w:p>
          <w:p w14:paraId="16271954" w14:textId="77777777" w:rsidR="0002547C" w:rsidRPr="00104176" w:rsidRDefault="0002547C" w:rsidP="0002547C">
            <w:pPr>
              <w:keepNext/>
              <w:keepLines/>
              <w:spacing w:after="0"/>
              <w:jc w:val="center"/>
              <w:rPr>
                <w:rFonts w:ascii="Arial" w:hAnsi="Arial"/>
                <w:noProof/>
                <w:sz w:val="18"/>
              </w:rPr>
            </w:pPr>
            <w:r w:rsidRPr="00104176">
              <w:rPr>
                <w:rFonts w:ascii="Arial" w:hAnsi="Arial"/>
                <w:sz w:val="18"/>
              </w:rPr>
              <w:t>DC_7A_n78A-n257I</w:t>
            </w:r>
          </w:p>
        </w:tc>
      </w:tr>
      <w:tr w:rsidR="0002547C" w:rsidRPr="00104176" w14:paraId="43964DD3" w14:textId="77777777" w:rsidTr="0002547C">
        <w:trPr>
          <w:trHeight w:val="187"/>
          <w:jc w:val="center"/>
        </w:trPr>
        <w:tc>
          <w:tcPr>
            <w:tcW w:w="3969" w:type="dxa"/>
            <w:shd w:val="clear" w:color="auto" w:fill="auto"/>
            <w:noWrap/>
            <w:tcMar>
              <w:top w:w="28" w:type="dxa"/>
              <w:left w:w="28" w:type="dxa"/>
              <w:bottom w:w="28" w:type="dxa"/>
              <w:right w:w="28" w:type="dxa"/>
            </w:tcMar>
          </w:tcPr>
          <w:p w14:paraId="1EE1369E"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DC_5A-7A-7A_n78C-n257A</w:t>
            </w:r>
          </w:p>
          <w:p w14:paraId="40F915A7"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DC_5A-7A-7A_n78C-n257D</w:t>
            </w:r>
          </w:p>
          <w:p w14:paraId="2EC081BC"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DC_5A-7A-7A_n78C-n257E</w:t>
            </w:r>
          </w:p>
          <w:p w14:paraId="2A3DC983"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DC_5A-7A-7A_n78C-n257F</w:t>
            </w:r>
          </w:p>
          <w:p w14:paraId="1F68739E"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DC_5A-7A-7A_n78C-n257G</w:t>
            </w:r>
          </w:p>
          <w:p w14:paraId="052843C0"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DC_5A-7A-7A_n78C-n257H</w:t>
            </w:r>
          </w:p>
          <w:p w14:paraId="74BBDDEF"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DC_5A-7A-7A_n78C-n257I</w:t>
            </w:r>
          </w:p>
          <w:p w14:paraId="663E1B13"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DC_5A-7A-7A_n78C-n257J</w:t>
            </w:r>
          </w:p>
          <w:p w14:paraId="77A18E7A"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DC_5A-7A-7A_n78C-n257K</w:t>
            </w:r>
          </w:p>
          <w:p w14:paraId="0BE3D1B7"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DC_5A-7A-7A_n78C-n257L</w:t>
            </w:r>
          </w:p>
          <w:p w14:paraId="3DF10277" w14:textId="77777777" w:rsidR="0002547C" w:rsidRPr="00104176" w:rsidRDefault="0002547C" w:rsidP="0002547C">
            <w:pPr>
              <w:keepNext/>
              <w:keepLines/>
              <w:spacing w:after="0"/>
              <w:jc w:val="center"/>
              <w:rPr>
                <w:rFonts w:ascii="Arial" w:hAnsi="Arial"/>
                <w:noProof/>
                <w:sz w:val="18"/>
              </w:rPr>
            </w:pPr>
            <w:r w:rsidRPr="00104176">
              <w:rPr>
                <w:rFonts w:ascii="Arial" w:hAnsi="Arial"/>
                <w:sz w:val="18"/>
              </w:rPr>
              <w:t>DC_5A-7A-7A_n78C-n257M</w:t>
            </w:r>
          </w:p>
        </w:tc>
        <w:tc>
          <w:tcPr>
            <w:tcW w:w="3969" w:type="dxa"/>
            <w:tcMar>
              <w:top w:w="28" w:type="dxa"/>
              <w:left w:w="28" w:type="dxa"/>
              <w:bottom w:w="28" w:type="dxa"/>
              <w:right w:w="28" w:type="dxa"/>
            </w:tcMar>
          </w:tcPr>
          <w:p w14:paraId="61F876C8"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DC_5A_n78A-n257A</w:t>
            </w:r>
          </w:p>
          <w:p w14:paraId="13F1B18C"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DC_5A_n78A-n257G</w:t>
            </w:r>
          </w:p>
          <w:p w14:paraId="3A350800"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DC_5A_n78A-n257H</w:t>
            </w:r>
          </w:p>
          <w:p w14:paraId="1F80AE0F"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DC_5A_n78A-n257I</w:t>
            </w:r>
          </w:p>
          <w:p w14:paraId="26A248EC"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DC_7A_n78A-n257A</w:t>
            </w:r>
          </w:p>
          <w:p w14:paraId="3AD4468C"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DC_7A_n78A-n257G</w:t>
            </w:r>
          </w:p>
          <w:p w14:paraId="7CA34744"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DC_7A_n78A-n257H</w:t>
            </w:r>
          </w:p>
          <w:p w14:paraId="1EF1F6D0" w14:textId="77777777" w:rsidR="0002547C" w:rsidRPr="00104176" w:rsidRDefault="0002547C" w:rsidP="0002547C">
            <w:pPr>
              <w:keepNext/>
              <w:keepLines/>
              <w:spacing w:after="0"/>
              <w:jc w:val="center"/>
              <w:rPr>
                <w:rFonts w:ascii="Arial" w:hAnsi="Arial"/>
                <w:noProof/>
                <w:sz w:val="18"/>
              </w:rPr>
            </w:pPr>
            <w:r w:rsidRPr="00104176">
              <w:rPr>
                <w:rFonts w:ascii="Arial" w:hAnsi="Arial"/>
                <w:sz w:val="18"/>
              </w:rPr>
              <w:t>DC_7A_n78A-n257I</w:t>
            </w:r>
          </w:p>
        </w:tc>
      </w:tr>
      <w:tr w:rsidR="0002547C" w:rsidRPr="00104176" w14:paraId="081DCD2C" w14:textId="77777777" w:rsidTr="0002547C">
        <w:trPr>
          <w:trHeight w:val="187"/>
          <w:jc w:val="center"/>
        </w:trPr>
        <w:tc>
          <w:tcPr>
            <w:tcW w:w="3969" w:type="dxa"/>
            <w:shd w:val="clear" w:color="auto" w:fill="auto"/>
            <w:noWrap/>
            <w:tcMar>
              <w:top w:w="28" w:type="dxa"/>
              <w:left w:w="28" w:type="dxa"/>
              <w:bottom w:w="28" w:type="dxa"/>
              <w:right w:w="28" w:type="dxa"/>
            </w:tcMar>
          </w:tcPr>
          <w:p w14:paraId="78345D55"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rPr>
              <w:t>DC_7A_n1A-n78A-n257</w:t>
            </w:r>
            <w:r w:rsidRPr="00104176">
              <w:rPr>
                <w:rFonts w:ascii="Arial" w:hAnsi="Arial" w:hint="eastAsia"/>
                <w:sz w:val="18"/>
                <w:lang w:eastAsia="zh-TW"/>
              </w:rPr>
              <w:t>A</w:t>
            </w:r>
            <w:r w:rsidRPr="00104176">
              <w:rPr>
                <w:rFonts w:ascii="Arial" w:hAnsi="Arial" w:hint="eastAsia"/>
                <w:sz w:val="18"/>
                <w:vertAlign w:val="superscript"/>
                <w:lang w:eastAsia="zh-TW"/>
              </w:rPr>
              <w:t>2</w:t>
            </w:r>
          </w:p>
          <w:p w14:paraId="0BED833D"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DC_7A_n1A-n78A-n257D</w:t>
            </w:r>
            <w:r w:rsidRPr="00104176">
              <w:rPr>
                <w:rFonts w:ascii="Arial" w:hAnsi="Arial" w:hint="eastAsia"/>
                <w:sz w:val="18"/>
                <w:vertAlign w:val="superscript"/>
                <w:lang w:eastAsia="zh-TW"/>
              </w:rPr>
              <w:t>2</w:t>
            </w:r>
          </w:p>
          <w:p w14:paraId="31D06A4B"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DC_7A_n1A-n78A-n257E</w:t>
            </w:r>
            <w:r w:rsidRPr="00104176">
              <w:rPr>
                <w:rFonts w:ascii="Arial" w:hAnsi="Arial" w:hint="eastAsia"/>
                <w:sz w:val="18"/>
                <w:vertAlign w:val="superscript"/>
                <w:lang w:eastAsia="zh-TW"/>
              </w:rPr>
              <w:t>2</w:t>
            </w:r>
          </w:p>
          <w:p w14:paraId="238A7C64"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DC_7A_n1A-n78A-n257F</w:t>
            </w:r>
            <w:r w:rsidRPr="00104176">
              <w:rPr>
                <w:rFonts w:ascii="Arial" w:hAnsi="Arial" w:hint="eastAsia"/>
                <w:sz w:val="18"/>
                <w:vertAlign w:val="superscript"/>
                <w:lang w:eastAsia="zh-TW"/>
              </w:rPr>
              <w:t>2</w:t>
            </w:r>
          </w:p>
          <w:p w14:paraId="12D2C433"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DC_7A_n1A-n78A-n257G</w:t>
            </w:r>
            <w:r w:rsidRPr="00104176">
              <w:rPr>
                <w:rFonts w:ascii="Arial" w:hAnsi="Arial" w:hint="eastAsia"/>
                <w:sz w:val="18"/>
                <w:vertAlign w:val="superscript"/>
                <w:lang w:eastAsia="zh-TW"/>
              </w:rPr>
              <w:t>2</w:t>
            </w:r>
          </w:p>
          <w:p w14:paraId="3ABD9106"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DC_7A_n1A-n78A-n257H</w:t>
            </w:r>
            <w:r w:rsidRPr="00104176">
              <w:rPr>
                <w:rFonts w:ascii="Arial" w:hAnsi="Arial" w:hint="eastAsia"/>
                <w:sz w:val="18"/>
                <w:vertAlign w:val="superscript"/>
                <w:lang w:eastAsia="zh-TW"/>
              </w:rPr>
              <w:t>2</w:t>
            </w:r>
          </w:p>
          <w:p w14:paraId="15716B60"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DC_7A_n1A-n78A-n257I</w:t>
            </w:r>
            <w:r w:rsidRPr="00104176">
              <w:rPr>
                <w:rFonts w:ascii="Arial" w:hAnsi="Arial" w:hint="eastAsia"/>
                <w:sz w:val="18"/>
                <w:vertAlign w:val="superscript"/>
                <w:lang w:eastAsia="zh-TW"/>
              </w:rPr>
              <w:t>2</w:t>
            </w:r>
          </w:p>
          <w:p w14:paraId="3B30ED56"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DC_7A_n1A-n78A-n257J</w:t>
            </w:r>
            <w:r w:rsidRPr="00104176">
              <w:rPr>
                <w:rFonts w:ascii="Arial" w:hAnsi="Arial" w:hint="eastAsia"/>
                <w:sz w:val="18"/>
                <w:vertAlign w:val="superscript"/>
                <w:lang w:eastAsia="zh-TW"/>
              </w:rPr>
              <w:t>2</w:t>
            </w:r>
          </w:p>
          <w:p w14:paraId="5F0DBD34"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DC_7A_n1A-n78A-n257K</w:t>
            </w:r>
            <w:r w:rsidRPr="00104176">
              <w:rPr>
                <w:rFonts w:ascii="Arial" w:hAnsi="Arial" w:hint="eastAsia"/>
                <w:sz w:val="18"/>
                <w:vertAlign w:val="superscript"/>
                <w:lang w:eastAsia="zh-TW"/>
              </w:rPr>
              <w:t>2</w:t>
            </w:r>
          </w:p>
          <w:p w14:paraId="2D20603D"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DC_7A_n1A-n78A-n257L</w:t>
            </w:r>
            <w:r w:rsidRPr="00104176">
              <w:rPr>
                <w:rFonts w:ascii="Arial" w:hAnsi="Arial" w:hint="eastAsia"/>
                <w:sz w:val="18"/>
                <w:vertAlign w:val="superscript"/>
                <w:lang w:eastAsia="zh-TW"/>
              </w:rPr>
              <w:t>2</w:t>
            </w:r>
          </w:p>
          <w:p w14:paraId="4E18D0A9" w14:textId="77777777" w:rsidR="0002547C" w:rsidRPr="00104176" w:rsidRDefault="0002547C" w:rsidP="0002547C">
            <w:pPr>
              <w:keepNext/>
              <w:keepLines/>
              <w:spacing w:after="0"/>
              <w:jc w:val="center"/>
              <w:rPr>
                <w:rFonts w:ascii="Arial" w:hAnsi="Arial"/>
                <w:noProof/>
                <w:sz w:val="18"/>
              </w:rPr>
            </w:pPr>
            <w:r w:rsidRPr="00104176">
              <w:rPr>
                <w:rFonts w:ascii="Arial" w:hAnsi="Arial"/>
                <w:sz w:val="18"/>
              </w:rPr>
              <w:t>DC_7A_n1A-n78A-n257M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2909CEB2"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DC_7A_n1A</w:t>
            </w:r>
          </w:p>
          <w:p w14:paraId="784B3A55"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DC_7A_n78A</w:t>
            </w:r>
          </w:p>
          <w:p w14:paraId="7909CD81" w14:textId="77777777" w:rsidR="0002547C" w:rsidRPr="00104176" w:rsidRDefault="0002547C" w:rsidP="0002547C">
            <w:pPr>
              <w:keepNext/>
              <w:keepLines/>
              <w:spacing w:after="0"/>
              <w:jc w:val="center"/>
              <w:rPr>
                <w:rFonts w:ascii="Arial" w:hAnsi="Arial"/>
                <w:noProof/>
                <w:sz w:val="18"/>
              </w:rPr>
            </w:pPr>
            <w:r w:rsidRPr="00104176">
              <w:rPr>
                <w:rFonts w:ascii="Arial" w:hAnsi="Arial"/>
                <w:sz w:val="18"/>
              </w:rPr>
              <w:t>DC_7A_n257A</w:t>
            </w:r>
          </w:p>
        </w:tc>
      </w:tr>
      <w:tr w:rsidR="0002547C" w:rsidRPr="00104176" w14:paraId="6B8DBF18" w14:textId="77777777" w:rsidTr="0002547C">
        <w:trPr>
          <w:trHeight w:val="187"/>
          <w:jc w:val="center"/>
        </w:trPr>
        <w:tc>
          <w:tcPr>
            <w:tcW w:w="3969" w:type="dxa"/>
            <w:shd w:val="clear" w:color="auto" w:fill="auto"/>
            <w:noWrap/>
            <w:tcMar>
              <w:top w:w="28" w:type="dxa"/>
              <w:left w:w="28" w:type="dxa"/>
              <w:bottom w:w="28" w:type="dxa"/>
              <w:right w:w="28" w:type="dxa"/>
            </w:tcMar>
          </w:tcPr>
          <w:p w14:paraId="7A54B579"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w:t>
            </w:r>
            <w:r w:rsidRPr="00104176">
              <w:rPr>
                <w:rFonts w:ascii="Arial" w:hAnsi="Arial" w:hint="eastAsia"/>
                <w:sz w:val="18"/>
                <w:lang w:eastAsia="zh-TW"/>
              </w:rPr>
              <w:t>A</w:t>
            </w:r>
            <w:r w:rsidRPr="00104176">
              <w:rPr>
                <w:rFonts w:ascii="Arial" w:hAnsi="Arial" w:hint="eastAsia"/>
                <w:sz w:val="18"/>
                <w:vertAlign w:val="superscript"/>
                <w:lang w:eastAsia="zh-TW"/>
              </w:rPr>
              <w:t>2</w:t>
            </w:r>
          </w:p>
          <w:p w14:paraId="1EC2CE68"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7A_n1A-n78A-n257D</w:t>
            </w:r>
            <w:r w:rsidRPr="00104176">
              <w:rPr>
                <w:rFonts w:ascii="Arial" w:hAnsi="Arial" w:hint="eastAsia"/>
                <w:sz w:val="18"/>
                <w:vertAlign w:val="superscript"/>
                <w:lang w:eastAsia="zh-TW"/>
              </w:rPr>
              <w:t>2</w:t>
            </w:r>
          </w:p>
          <w:p w14:paraId="3275318A"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7A_n1A-n78A-n257E</w:t>
            </w:r>
            <w:r w:rsidRPr="00104176">
              <w:rPr>
                <w:rFonts w:ascii="Arial" w:hAnsi="Arial" w:hint="eastAsia"/>
                <w:sz w:val="18"/>
                <w:vertAlign w:val="superscript"/>
                <w:lang w:eastAsia="zh-TW"/>
              </w:rPr>
              <w:t>2</w:t>
            </w:r>
          </w:p>
          <w:p w14:paraId="54FA5918"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7A_n1A-n78A-n257F</w:t>
            </w:r>
            <w:r w:rsidRPr="00104176">
              <w:rPr>
                <w:rFonts w:ascii="Arial" w:hAnsi="Arial" w:hint="eastAsia"/>
                <w:sz w:val="18"/>
                <w:vertAlign w:val="superscript"/>
                <w:lang w:eastAsia="zh-TW"/>
              </w:rPr>
              <w:t>2</w:t>
            </w:r>
          </w:p>
          <w:p w14:paraId="2338BF05"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7A_n1A-n78A-n257G</w:t>
            </w:r>
            <w:r w:rsidRPr="00104176">
              <w:rPr>
                <w:rFonts w:ascii="Arial" w:hAnsi="Arial" w:hint="eastAsia"/>
                <w:sz w:val="18"/>
                <w:vertAlign w:val="superscript"/>
                <w:lang w:eastAsia="zh-TW"/>
              </w:rPr>
              <w:t>2</w:t>
            </w:r>
          </w:p>
          <w:p w14:paraId="5304D95D"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7A_n1A-n78A-n257H</w:t>
            </w:r>
            <w:r w:rsidRPr="00104176">
              <w:rPr>
                <w:rFonts w:ascii="Arial" w:hAnsi="Arial" w:hint="eastAsia"/>
                <w:sz w:val="18"/>
                <w:vertAlign w:val="superscript"/>
                <w:lang w:eastAsia="zh-TW"/>
              </w:rPr>
              <w:t>2</w:t>
            </w:r>
          </w:p>
          <w:p w14:paraId="7C13A79D"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7A_n1A-n78A-n257I</w:t>
            </w:r>
            <w:r w:rsidRPr="00104176">
              <w:rPr>
                <w:rFonts w:ascii="Arial" w:hAnsi="Arial" w:hint="eastAsia"/>
                <w:sz w:val="18"/>
                <w:vertAlign w:val="superscript"/>
                <w:lang w:eastAsia="zh-TW"/>
              </w:rPr>
              <w:t>2</w:t>
            </w:r>
          </w:p>
          <w:p w14:paraId="19122248"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7A_n1A-n78A-n257J</w:t>
            </w:r>
            <w:r w:rsidRPr="00104176">
              <w:rPr>
                <w:rFonts w:ascii="Arial" w:hAnsi="Arial" w:hint="eastAsia"/>
                <w:sz w:val="18"/>
                <w:vertAlign w:val="superscript"/>
                <w:lang w:eastAsia="zh-TW"/>
              </w:rPr>
              <w:t>2</w:t>
            </w:r>
          </w:p>
          <w:p w14:paraId="67B9DB87"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7A_n1A-n78A-n257K</w:t>
            </w:r>
            <w:r w:rsidRPr="00104176">
              <w:rPr>
                <w:rFonts w:ascii="Arial" w:hAnsi="Arial" w:hint="eastAsia"/>
                <w:sz w:val="18"/>
                <w:vertAlign w:val="superscript"/>
                <w:lang w:eastAsia="zh-TW"/>
              </w:rPr>
              <w:t>2</w:t>
            </w:r>
          </w:p>
          <w:p w14:paraId="6027ACCC"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7A_n1A-n78A-n257L</w:t>
            </w:r>
            <w:r w:rsidRPr="00104176">
              <w:rPr>
                <w:rFonts w:ascii="Arial" w:hAnsi="Arial" w:hint="eastAsia"/>
                <w:sz w:val="18"/>
                <w:vertAlign w:val="superscript"/>
                <w:lang w:eastAsia="zh-TW"/>
              </w:rPr>
              <w:t>2</w:t>
            </w:r>
          </w:p>
          <w:p w14:paraId="6D1CF762" w14:textId="77777777" w:rsidR="0002547C" w:rsidRPr="00104176" w:rsidRDefault="0002547C" w:rsidP="0002547C">
            <w:pPr>
              <w:keepNext/>
              <w:keepLines/>
              <w:spacing w:after="0"/>
              <w:jc w:val="center"/>
              <w:rPr>
                <w:rFonts w:ascii="Arial" w:hAnsi="Arial"/>
                <w:noProof/>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0B4B4C50"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DC_7A_n1A</w:t>
            </w:r>
          </w:p>
          <w:p w14:paraId="62BB4724"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DC_7A_n78A</w:t>
            </w:r>
          </w:p>
          <w:p w14:paraId="45A5251E" w14:textId="77777777" w:rsidR="0002547C" w:rsidRPr="00104176" w:rsidRDefault="0002547C" w:rsidP="0002547C">
            <w:pPr>
              <w:keepNext/>
              <w:keepLines/>
              <w:spacing w:after="0"/>
              <w:jc w:val="center"/>
              <w:rPr>
                <w:rFonts w:ascii="Arial" w:hAnsi="Arial"/>
                <w:noProof/>
                <w:sz w:val="18"/>
              </w:rPr>
            </w:pPr>
            <w:r w:rsidRPr="00104176">
              <w:rPr>
                <w:rFonts w:ascii="Arial" w:hAnsi="Arial"/>
                <w:sz w:val="18"/>
              </w:rPr>
              <w:t>DC_7A_n257A</w:t>
            </w:r>
          </w:p>
        </w:tc>
      </w:tr>
      <w:tr w:rsidR="0002547C" w:rsidRPr="00104176" w14:paraId="43B53D52" w14:textId="77777777" w:rsidTr="0002547C">
        <w:trPr>
          <w:trHeight w:val="187"/>
          <w:jc w:val="center"/>
        </w:trPr>
        <w:tc>
          <w:tcPr>
            <w:tcW w:w="3969" w:type="dxa"/>
            <w:shd w:val="clear" w:color="auto" w:fill="auto"/>
            <w:noWrap/>
            <w:tcMar>
              <w:top w:w="28" w:type="dxa"/>
              <w:left w:w="28" w:type="dxa"/>
              <w:bottom w:w="28" w:type="dxa"/>
              <w:right w:w="28" w:type="dxa"/>
            </w:tcMar>
          </w:tcPr>
          <w:p w14:paraId="37E8FBB2" w14:textId="77777777" w:rsidR="0002547C" w:rsidRDefault="0002547C" w:rsidP="0002547C">
            <w:pPr>
              <w:keepNext/>
              <w:keepLines/>
              <w:spacing w:after="0"/>
              <w:jc w:val="center"/>
              <w:rPr>
                <w:rFonts w:ascii="Arial" w:hAnsi="Arial"/>
                <w:sz w:val="18"/>
                <w:vertAlign w:val="superscript"/>
                <w:lang w:eastAsia="zh-TW"/>
              </w:rPr>
            </w:pPr>
            <w:r w:rsidRPr="00104176">
              <w:rPr>
                <w:rFonts w:ascii="Arial" w:hAnsi="Arial"/>
                <w:sz w:val="18"/>
              </w:rPr>
              <w:lastRenderedPageBreak/>
              <w:t>DC_7A-8A_n1A-n257A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14:paraId="000CBECC" w14:textId="77777777" w:rsidR="0002547C" w:rsidRDefault="0002547C" w:rsidP="0002547C">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14:paraId="04005781" w14:textId="77777777" w:rsidR="0002547C" w:rsidRDefault="0002547C" w:rsidP="0002547C">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14:paraId="1C29969B" w14:textId="77777777" w:rsidR="0002547C" w:rsidRDefault="0002547C" w:rsidP="0002547C">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14:paraId="028375EC" w14:textId="77777777" w:rsidR="0002547C" w:rsidRDefault="0002547C" w:rsidP="0002547C">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14:paraId="084F962F" w14:textId="77777777" w:rsidR="0002547C" w:rsidRDefault="0002547C" w:rsidP="0002547C">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14:paraId="70414C6F" w14:textId="77777777" w:rsidR="0002547C" w:rsidRDefault="0002547C" w:rsidP="0002547C">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14:paraId="141E3A79" w14:textId="77777777" w:rsidR="0002547C" w:rsidRDefault="0002547C" w:rsidP="0002547C">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14:paraId="66B5FDC2" w14:textId="77777777" w:rsidR="0002547C" w:rsidRDefault="0002547C" w:rsidP="0002547C">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14:paraId="6ED4F874" w14:textId="77777777" w:rsidR="0002547C" w:rsidRDefault="0002547C" w:rsidP="0002547C">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14:paraId="7B4C7971" w14:textId="77777777" w:rsidR="0002547C" w:rsidRPr="00104176" w:rsidRDefault="0002547C" w:rsidP="0002547C">
            <w:pPr>
              <w:keepNext/>
              <w:keepLines/>
              <w:spacing w:after="0"/>
              <w:jc w:val="center"/>
              <w:rPr>
                <w:rFonts w:ascii="Arial" w:hAnsi="Arial"/>
                <w:sz w:val="18"/>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3FDBD545"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DC_7A_n1A</w:t>
            </w:r>
          </w:p>
          <w:p w14:paraId="6F917D39" w14:textId="77777777" w:rsidR="0002547C" w:rsidRDefault="0002547C" w:rsidP="0002547C">
            <w:pPr>
              <w:keepNext/>
              <w:keepLines/>
              <w:spacing w:after="0"/>
              <w:jc w:val="center"/>
              <w:rPr>
                <w:rFonts w:ascii="Arial" w:hAnsi="Arial"/>
                <w:sz w:val="18"/>
                <w:lang w:eastAsia="zh-TW"/>
              </w:rPr>
            </w:pPr>
            <w:r w:rsidRPr="00104176">
              <w:rPr>
                <w:rFonts w:ascii="Arial" w:hAnsi="Arial"/>
                <w:sz w:val="18"/>
              </w:rPr>
              <w:t>DC_7A_n257A</w:t>
            </w:r>
            <w:r>
              <w:rPr>
                <w:rFonts w:ascii="Arial" w:hAnsi="Arial"/>
                <w:sz w:val="18"/>
                <w:lang w:eastAsia="zh-TW"/>
              </w:rPr>
              <w:t xml:space="preserve"> </w:t>
            </w:r>
          </w:p>
          <w:p w14:paraId="3B7DE6A6" w14:textId="77777777" w:rsidR="0002547C" w:rsidRPr="00351B6C" w:rsidRDefault="0002547C" w:rsidP="0002547C">
            <w:pPr>
              <w:keepNext/>
              <w:keepLines/>
              <w:spacing w:after="0"/>
              <w:jc w:val="center"/>
              <w:rPr>
                <w:rFonts w:ascii="Arial" w:hAnsi="Arial"/>
                <w:sz w:val="18"/>
                <w:lang w:eastAsia="zh-TW"/>
              </w:rPr>
            </w:pPr>
            <w:r w:rsidRPr="00351B6C">
              <w:rPr>
                <w:rFonts w:ascii="Arial" w:hAnsi="Arial"/>
                <w:sz w:val="18"/>
                <w:lang w:eastAsia="zh-TW"/>
              </w:rPr>
              <w:t>DC_7A_n257G</w:t>
            </w:r>
          </w:p>
          <w:p w14:paraId="68063A5B" w14:textId="77777777" w:rsidR="0002547C" w:rsidRPr="00351B6C" w:rsidRDefault="0002547C" w:rsidP="0002547C">
            <w:pPr>
              <w:keepNext/>
              <w:keepLines/>
              <w:spacing w:after="0"/>
              <w:jc w:val="center"/>
              <w:rPr>
                <w:rFonts w:ascii="Arial" w:hAnsi="Arial"/>
                <w:sz w:val="18"/>
                <w:lang w:eastAsia="zh-TW"/>
              </w:rPr>
            </w:pPr>
            <w:r w:rsidRPr="00351B6C">
              <w:rPr>
                <w:rFonts w:ascii="Arial" w:hAnsi="Arial"/>
                <w:sz w:val="18"/>
                <w:lang w:eastAsia="zh-TW"/>
              </w:rPr>
              <w:t>DC_7A_n257H</w:t>
            </w:r>
          </w:p>
          <w:p w14:paraId="51F99CE9" w14:textId="77777777" w:rsidR="0002547C" w:rsidRPr="00351B6C" w:rsidRDefault="0002547C" w:rsidP="0002547C">
            <w:pPr>
              <w:keepNext/>
              <w:keepLines/>
              <w:spacing w:after="0"/>
              <w:jc w:val="center"/>
              <w:rPr>
                <w:rFonts w:ascii="Arial" w:hAnsi="Arial"/>
                <w:sz w:val="18"/>
                <w:lang w:eastAsia="zh-TW"/>
              </w:rPr>
            </w:pPr>
            <w:r w:rsidRPr="00351B6C">
              <w:rPr>
                <w:rFonts w:ascii="Arial" w:hAnsi="Arial"/>
                <w:sz w:val="18"/>
                <w:lang w:eastAsia="zh-TW"/>
              </w:rPr>
              <w:t>DC_7A_n257I</w:t>
            </w:r>
          </w:p>
          <w:p w14:paraId="7005670A" w14:textId="77777777" w:rsidR="0002547C" w:rsidRPr="00351B6C" w:rsidRDefault="0002547C" w:rsidP="0002547C">
            <w:pPr>
              <w:keepNext/>
              <w:keepLines/>
              <w:spacing w:after="0"/>
              <w:jc w:val="center"/>
              <w:rPr>
                <w:rFonts w:ascii="Arial" w:hAnsi="Arial"/>
                <w:sz w:val="18"/>
                <w:lang w:eastAsia="zh-TW"/>
              </w:rPr>
            </w:pPr>
            <w:r w:rsidRPr="00351B6C">
              <w:rPr>
                <w:rFonts w:ascii="Arial" w:hAnsi="Arial"/>
                <w:sz w:val="18"/>
                <w:lang w:eastAsia="zh-TW"/>
              </w:rPr>
              <w:t>DC_7A_n257J</w:t>
            </w:r>
          </w:p>
          <w:p w14:paraId="1A4EE704" w14:textId="77777777" w:rsidR="0002547C" w:rsidRPr="00104176" w:rsidRDefault="0002547C" w:rsidP="0002547C">
            <w:pPr>
              <w:keepNext/>
              <w:keepLines/>
              <w:spacing w:after="0"/>
              <w:jc w:val="center"/>
              <w:rPr>
                <w:rFonts w:ascii="Arial" w:hAnsi="Arial"/>
                <w:sz w:val="18"/>
              </w:rPr>
            </w:pPr>
            <w:r w:rsidRPr="00351B6C">
              <w:rPr>
                <w:rFonts w:ascii="Arial" w:hAnsi="Arial"/>
                <w:sz w:val="18"/>
                <w:lang w:eastAsia="zh-TW"/>
              </w:rPr>
              <w:t>DC_7A_n257K</w:t>
            </w:r>
          </w:p>
          <w:p w14:paraId="60014C02"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DC_8A_n1A</w:t>
            </w:r>
          </w:p>
          <w:p w14:paraId="2CCDD47A" w14:textId="77777777" w:rsidR="0002547C" w:rsidRDefault="0002547C" w:rsidP="0002547C">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14:paraId="6F5D0770" w14:textId="77777777" w:rsidR="0002547C" w:rsidRPr="00351B6C" w:rsidRDefault="0002547C" w:rsidP="0002547C">
            <w:pPr>
              <w:keepNext/>
              <w:keepLines/>
              <w:spacing w:after="0"/>
              <w:jc w:val="center"/>
              <w:rPr>
                <w:rFonts w:ascii="Arial" w:hAnsi="Arial"/>
                <w:sz w:val="18"/>
                <w:lang w:eastAsia="zh-TW"/>
              </w:rPr>
            </w:pPr>
            <w:r w:rsidRPr="00351B6C">
              <w:rPr>
                <w:rFonts w:ascii="Arial" w:hAnsi="Arial"/>
                <w:sz w:val="18"/>
                <w:lang w:eastAsia="zh-TW"/>
              </w:rPr>
              <w:t>DC_8A_n257G</w:t>
            </w:r>
          </w:p>
          <w:p w14:paraId="5EF33997" w14:textId="77777777" w:rsidR="0002547C" w:rsidRPr="00351B6C" w:rsidRDefault="0002547C" w:rsidP="0002547C">
            <w:pPr>
              <w:keepNext/>
              <w:keepLines/>
              <w:spacing w:after="0"/>
              <w:jc w:val="center"/>
              <w:rPr>
                <w:rFonts w:ascii="Arial" w:hAnsi="Arial"/>
                <w:sz w:val="18"/>
                <w:lang w:eastAsia="zh-TW"/>
              </w:rPr>
            </w:pPr>
            <w:r w:rsidRPr="00351B6C">
              <w:rPr>
                <w:rFonts w:ascii="Arial" w:hAnsi="Arial"/>
                <w:sz w:val="18"/>
                <w:lang w:eastAsia="zh-TW"/>
              </w:rPr>
              <w:t>DC_8A_n257H</w:t>
            </w:r>
          </w:p>
          <w:p w14:paraId="33F530E5" w14:textId="77777777" w:rsidR="0002547C" w:rsidRPr="00351B6C" w:rsidRDefault="0002547C" w:rsidP="0002547C">
            <w:pPr>
              <w:keepNext/>
              <w:keepLines/>
              <w:spacing w:after="0"/>
              <w:jc w:val="center"/>
              <w:rPr>
                <w:rFonts w:ascii="Arial" w:hAnsi="Arial"/>
                <w:sz w:val="18"/>
                <w:lang w:eastAsia="zh-TW"/>
              </w:rPr>
            </w:pPr>
            <w:r w:rsidRPr="00351B6C">
              <w:rPr>
                <w:rFonts w:ascii="Arial" w:hAnsi="Arial"/>
                <w:sz w:val="18"/>
                <w:lang w:eastAsia="zh-TW"/>
              </w:rPr>
              <w:t>DC_8A_n257I</w:t>
            </w:r>
          </w:p>
          <w:p w14:paraId="60618F44" w14:textId="77777777" w:rsidR="0002547C" w:rsidRPr="00351B6C" w:rsidRDefault="0002547C" w:rsidP="0002547C">
            <w:pPr>
              <w:keepNext/>
              <w:keepLines/>
              <w:spacing w:after="0"/>
              <w:jc w:val="center"/>
              <w:rPr>
                <w:rFonts w:ascii="Arial" w:hAnsi="Arial"/>
                <w:sz w:val="18"/>
                <w:lang w:eastAsia="zh-TW"/>
              </w:rPr>
            </w:pPr>
            <w:r w:rsidRPr="00351B6C">
              <w:rPr>
                <w:rFonts w:ascii="Arial" w:hAnsi="Arial"/>
                <w:sz w:val="18"/>
                <w:lang w:eastAsia="zh-TW"/>
              </w:rPr>
              <w:t>DC_8A_n257J</w:t>
            </w:r>
          </w:p>
          <w:p w14:paraId="19C207E3" w14:textId="77777777" w:rsidR="0002547C" w:rsidRPr="00104176" w:rsidRDefault="0002547C" w:rsidP="0002547C">
            <w:pPr>
              <w:keepNext/>
              <w:keepLines/>
              <w:spacing w:after="0"/>
              <w:jc w:val="center"/>
              <w:rPr>
                <w:rFonts w:ascii="Arial" w:hAnsi="Arial"/>
                <w:sz w:val="18"/>
              </w:rPr>
            </w:pPr>
            <w:r w:rsidRPr="00351B6C">
              <w:rPr>
                <w:rFonts w:ascii="Arial" w:hAnsi="Arial"/>
                <w:sz w:val="18"/>
                <w:lang w:eastAsia="zh-TW"/>
              </w:rPr>
              <w:t>DC_8A_n257K</w:t>
            </w:r>
          </w:p>
        </w:tc>
      </w:tr>
      <w:tr w:rsidR="0002547C" w:rsidRPr="00104176" w14:paraId="76342B0A" w14:textId="77777777" w:rsidTr="0002547C">
        <w:trPr>
          <w:trHeight w:val="187"/>
          <w:jc w:val="center"/>
        </w:trPr>
        <w:tc>
          <w:tcPr>
            <w:tcW w:w="3969" w:type="dxa"/>
            <w:shd w:val="clear" w:color="auto" w:fill="auto"/>
            <w:noWrap/>
            <w:tcMar>
              <w:top w:w="28" w:type="dxa"/>
              <w:left w:w="28" w:type="dxa"/>
              <w:bottom w:w="28" w:type="dxa"/>
              <w:right w:w="28" w:type="dxa"/>
            </w:tcMar>
          </w:tcPr>
          <w:p w14:paraId="1AFE52ED" w14:textId="77777777" w:rsidR="0002547C" w:rsidRDefault="0002547C" w:rsidP="0002547C">
            <w:pPr>
              <w:keepNext/>
              <w:keepLines/>
              <w:spacing w:after="0"/>
              <w:jc w:val="center"/>
              <w:rPr>
                <w:rFonts w:ascii="Arial" w:hAnsi="Arial"/>
                <w:sz w:val="18"/>
                <w:vertAlign w:val="superscript"/>
                <w:lang w:eastAsia="zh-TW"/>
              </w:rPr>
            </w:pPr>
            <w:r w:rsidRPr="00104176">
              <w:rPr>
                <w:rFonts w:ascii="Arial" w:hAnsi="Arial"/>
                <w:sz w:val="18"/>
                <w:lang w:eastAsia="zh-TW"/>
              </w:rPr>
              <w:t>DC_7A-7A-8A_n1A-n257A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14:paraId="29C0034C" w14:textId="77777777" w:rsidR="0002547C" w:rsidRDefault="0002547C" w:rsidP="0002547C">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14:paraId="464B531A" w14:textId="77777777" w:rsidR="0002547C" w:rsidRDefault="0002547C" w:rsidP="0002547C">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14:paraId="52BFD3C7" w14:textId="77777777" w:rsidR="0002547C" w:rsidRDefault="0002547C" w:rsidP="0002547C">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14:paraId="242C5023" w14:textId="77777777" w:rsidR="0002547C" w:rsidRDefault="0002547C" w:rsidP="0002547C">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14:paraId="530B1632" w14:textId="77777777" w:rsidR="0002547C" w:rsidRDefault="0002547C" w:rsidP="0002547C">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14:paraId="6B5F60F1" w14:textId="77777777" w:rsidR="0002547C" w:rsidRDefault="0002547C" w:rsidP="0002547C">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14:paraId="4516E327" w14:textId="77777777" w:rsidR="0002547C" w:rsidRDefault="0002547C" w:rsidP="0002547C">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14:paraId="1A1534B3" w14:textId="77777777" w:rsidR="0002547C" w:rsidRDefault="0002547C" w:rsidP="0002547C">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14:paraId="3A936F39" w14:textId="77777777" w:rsidR="0002547C" w:rsidRDefault="0002547C" w:rsidP="0002547C">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14:paraId="451EC063" w14:textId="77777777" w:rsidR="0002547C" w:rsidRPr="00104176" w:rsidRDefault="0002547C" w:rsidP="0002547C">
            <w:pPr>
              <w:keepNext/>
              <w:keepLines/>
              <w:spacing w:after="0"/>
              <w:jc w:val="center"/>
              <w:rPr>
                <w:rFonts w:ascii="Arial" w:hAnsi="Arial"/>
                <w:sz w:val="18"/>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47C77845"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DC_7A_n1A</w:t>
            </w:r>
          </w:p>
          <w:p w14:paraId="4A5DD4E5" w14:textId="77777777" w:rsidR="0002547C" w:rsidRDefault="0002547C" w:rsidP="0002547C">
            <w:pPr>
              <w:keepNext/>
              <w:keepLines/>
              <w:spacing w:after="0"/>
              <w:jc w:val="center"/>
              <w:rPr>
                <w:rFonts w:ascii="Arial" w:hAnsi="Arial"/>
                <w:sz w:val="18"/>
                <w:lang w:eastAsia="zh-TW"/>
              </w:rPr>
            </w:pPr>
            <w:r w:rsidRPr="00104176">
              <w:rPr>
                <w:rFonts w:ascii="Arial" w:hAnsi="Arial"/>
                <w:sz w:val="18"/>
              </w:rPr>
              <w:t>DC_7A_n257A</w:t>
            </w:r>
            <w:r>
              <w:rPr>
                <w:rFonts w:ascii="Arial" w:hAnsi="Arial"/>
                <w:sz w:val="18"/>
                <w:lang w:eastAsia="zh-TW"/>
              </w:rPr>
              <w:t xml:space="preserve"> </w:t>
            </w:r>
          </w:p>
          <w:p w14:paraId="0CBD2944" w14:textId="77777777" w:rsidR="0002547C" w:rsidRPr="00351B6C" w:rsidRDefault="0002547C" w:rsidP="0002547C">
            <w:pPr>
              <w:keepNext/>
              <w:keepLines/>
              <w:spacing w:after="0"/>
              <w:jc w:val="center"/>
              <w:rPr>
                <w:rFonts w:ascii="Arial" w:hAnsi="Arial"/>
                <w:sz w:val="18"/>
                <w:lang w:eastAsia="zh-TW"/>
              </w:rPr>
            </w:pPr>
            <w:r w:rsidRPr="00351B6C">
              <w:rPr>
                <w:rFonts w:ascii="Arial" w:hAnsi="Arial"/>
                <w:sz w:val="18"/>
                <w:lang w:eastAsia="zh-TW"/>
              </w:rPr>
              <w:t>DC_7A_n257G</w:t>
            </w:r>
          </w:p>
          <w:p w14:paraId="4FE4C189" w14:textId="77777777" w:rsidR="0002547C" w:rsidRPr="00351B6C" w:rsidRDefault="0002547C" w:rsidP="0002547C">
            <w:pPr>
              <w:keepNext/>
              <w:keepLines/>
              <w:spacing w:after="0"/>
              <w:jc w:val="center"/>
              <w:rPr>
                <w:rFonts w:ascii="Arial" w:hAnsi="Arial"/>
                <w:sz w:val="18"/>
                <w:lang w:eastAsia="zh-TW"/>
              </w:rPr>
            </w:pPr>
            <w:r w:rsidRPr="00351B6C">
              <w:rPr>
                <w:rFonts w:ascii="Arial" w:hAnsi="Arial"/>
                <w:sz w:val="18"/>
                <w:lang w:eastAsia="zh-TW"/>
              </w:rPr>
              <w:t>DC_7A_n257H</w:t>
            </w:r>
          </w:p>
          <w:p w14:paraId="15E18894" w14:textId="77777777" w:rsidR="0002547C" w:rsidRPr="00351B6C" w:rsidRDefault="0002547C" w:rsidP="0002547C">
            <w:pPr>
              <w:keepNext/>
              <w:keepLines/>
              <w:spacing w:after="0"/>
              <w:jc w:val="center"/>
              <w:rPr>
                <w:rFonts w:ascii="Arial" w:hAnsi="Arial"/>
                <w:sz w:val="18"/>
                <w:lang w:eastAsia="zh-TW"/>
              </w:rPr>
            </w:pPr>
            <w:r w:rsidRPr="00351B6C">
              <w:rPr>
                <w:rFonts w:ascii="Arial" w:hAnsi="Arial"/>
                <w:sz w:val="18"/>
                <w:lang w:eastAsia="zh-TW"/>
              </w:rPr>
              <w:t>DC_7A_n257I</w:t>
            </w:r>
          </w:p>
          <w:p w14:paraId="08414726" w14:textId="77777777" w:rsidR="0002547C" w:rsidRPr="00351B6C" w:rsidRDefault="0002547C" w:rsidP="0002547C">
            <w:pPr>
              <w:keepNext/>
              <w:keepLines/>
              <w:spacing w:after="0"/>
              <w:jc w:val="center"/>
              <w:rPr>
                <w:rFonts w:ascii="Arial" w:hAnsi="Arial"/>
                <w:sz w:val="18"/>
                <w:lang w:eastAsia="zh-TW"/>
              </w:rPr>
            </w:pPr>
            <w:r w:rsidRPr="00351B6C">
              <w:rPr>
                <w:rFonts w:ascii="Arial" w:hAnsi="Arial"/>
                <w:sz w:val="18"/>
                <w:lang w:eastAsia="zh-TW"/>
              </w:rPr>
              <w:t>DC_7A_n257J</w:t>
            </w:r>
          </w:p>
          <w:p w14:paraId="4B5324D1" w14:textId="77777777" w:rsidR="0002547C" w:rsidRPr="00104176" w:rsidRDefault="0002547C" w:rsidP="0002547C">
            <w:pPr>
              <w:keepNext/>
              <w:keepLines/>
              <w:spacing w:after="0"/>
              <w:jc w:val="center"/>
              <w:rPr>
                <w:rFonts w:ascii="Arial" w:hAnsi="Arial"/>
                <w:sz w:val="18"/>
              </w:rPr>
            </w:pPr>
            <w:r w:rsidRPr="00351B6C">
              <w:rPr>
                <w:rFonts w:ascii="Arial" w:hAnsi="Arial"/>
                <w:sz w:val="18"/>
                <w:lang w:eastAsia="zh-TW"/>
              </w:rPr>
              <w:t>DC_7A_n257K</w:t>
            </w:r>
          </w:p>
          <w:p w14:paraId="4FB83F9D"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DC_8A_n1A</w:t>
            </w:r>
          </w:p>
          <w:p w14:paraId="6A6D5422" w14:textId="77777777" w:rsidR="0002547C" w:rsidRDefault="0002547C" w:rsidP="0002547C">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14:paraId="7F417DFB" w14:textId="77777777" w:rsidR="0002547C" w:rsidRPr="00351B6C" w:rsidRDefault="0002547C" w:rsidP="0002547C">
            <w:pPr>
              <w:keepNext/>
              <w:keepLines/>
              <w:spacing w:after="0"/>
              <w:jc w:val="center"/>
              <w:rPr>
                <w:rFonts w:ascii="Arial" w:hAnsi="Arial"/>
                <w:sz w:val="18"/>
                <w:lang w:eastAsia="zh-TW"/>
              </w:rPr>
            </w:pPr>
            <w:r w:rsidRPr="00351B6C">
              <w:rPr>
                <w:rFonts w:ascii="Arial" w:hAnsi="Arial"/>
                <w:sz w:val="18"/>
                <w:lang w:eastAsia="zh-TW"/>
              </w:rPr>
              <w:t>DC_8A_n257G</w:t>
            </w:r>
          </w:p>
          <w:p w14:paraId="0E8AFA07" w14:textId="77777777" w:rsidR="0002547C" w:rsidRPr="00351B6C" w:rsidRDefault="0002547C" w:rsidP="0002547C">
            <w:pPr>
              <w:keepNext/>
              <w:keepLines/>
              <w:spacing w:after="0"/>
              <w:jc w:val="center"/>
              <w:rPr>
                <w:rFonts w:ascii="Arial" w:hAnsi="Arial"/>
                <w:sz w:val="18"/>
                <w:lang w:eastAsia="zh-TW"/>
              </w:rPr>
            </w:pPr>
            <w:r w:rsidRPr="00351B6C">
              <w:rPr>
                <w:rFonts w:ascii="Arial" w:hAnsi="Arial"/>
                <w:sz w:val="18"/>
                <w:lang w:eastAsia="zh-TW"/>
              </w:rPr>
              <w:t>DC_8A_n257H</w:t>
            </w:r>
          </w:p>
          <w:p w14:paraId="04A68B21" w14:textId="77777777" w:rsidR="0002547C" w:rsidRPr="00351B6C" w:rsidRDefault="0002547C" w:rsidP="0002547C">
            <w:pPr>
              <w:keepNext/>
              <w:keepLines/>
              <w:spacing w:after="0"/>
              <w:jc w:val="center"/>
              <w:rPr>
                <w:rFonts w:ascii="Arial" w:hAnsi="Arial"/>
                <w:sz w:val="18"/>
                <w:lang w:eastAsia="zh-TW"/>
              </w:rPr>
            </w:pPr>
            <w:r w:rsidRPr="00351B6C">
              <w:rPr>
                <w:rFonts w:ascii="Arial" w:hAnsi="Arial"/>
                <w:sz w:val="18"/>
                <w:lang w:eastAsia="zh-TW"/>
              </w:rPr>
              <w:t>DC_8A_n257I</w:t>
            </w:r>
          </w:p>
          <w:p w14:paraId="04342764" w14:textId="77777777" w:rsidR="0002547C" w:rsidRPr="00351B6C" w:rsidRDefault="0002547C" w:rsidP="0002547C">
            <w:pPr>
              <w:keepNext/>
              <w:keepLines/>
              <w:spacing w:after="0"/>
              <w:jc w:val="center"/>
              <w:rPr>
                <w:rFonts w:ascii="Arial" w:hAnsi="Arial"/>
                <w:sz w:val="18"/>
                <w:lang w:eastAsia="zh-TW"/>
              </w:rPr>
            </w:pPr>
            <w:r w:rsidRPr="00351B6C">
              <w:rPr>
                <w:rFonts w:ascii="Arial" w:hAnsi="Arial"/>
                <w:sz w:val="18"/>
                <w:lang w:eastAsia="zh-TW"/>
              </w:rPr>
              <w:t>DC_8A_n257J</w:t>
            </w:r>
          </w:p>
          <w:p w14:paraId="5FD7D5DB" w14:textId="77777777" w:rsidR="0002547C" w:rsidRPr="00104176" w:rsidRDefault="0002547C" w:rsidP="0002547C">
            <w:pPr>
              <w:keepNext/>
              <w:keepLines/>
              <w:spacing w:after="0"/>
              <w:jc w:val="center"/>
              <w:rPr>
                <w:rFonts w:ascii="Arial" w:hAnsi="Arial"/>
                <w:sz w:val="18"/>
              </w:rPr>
            </w:pPr>
            <w:r w:rsidRPr="00351B6C">
              <w:rPr>
                <w:rFonts w:ascii="Arial" w:hAnsi="Arial"/>
                <w:sz w:val="18"/>
                <w:lang w:eastAsia="zh-TW"/>
              </w:rPr>
              <w:t>DC_8A_n257K</w:t>
            </w:r>
          </w:p>
        </w:tc>
      </w:tr>
      <w:tr w:rsidR="0002547C" w:rsidRPr="00104176" w14:paraId="6E799E87" w14:textId="77777777" w:rsidTr="0002547C">
        <w:trPr>
          <w:trHeight w:val="187"/>
          <w:jc w:val="center"/>
        </w:trPr>
        <w:tc>
          <w:tcPr>
            <w:tcW w:w="3969" w:type="dxa"/>
            <w:shd w:val="clear" w:color="auto" w:fill="auto"/>
            <w:noWrap/>
            <w:tcMar>
              <w:top w:w="28" w:type="dxa"/>
              <w:left w:w="28" w:type="dxa"/>
              <w:bottom w:w="28" w:type="dxa"/>
              <w:right w:w="28" w:type="dxa"/>
            </w:tcMar>
          </w:tcPr>
          <w:p w14:paraId="4A6421D5"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DC_7A-8A_n40A-n258A</w:t>
            </w:r>
          </w:p>
          <w:p w14:paraId="7E72C450"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DC_7A-8A_n40A-n258D</w:t>
            </w:r>
          </w:p>
          <w:p w14:paraId="13E22C66"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DC_7A-8A_n40A-n258E</w:t>
            </w:r>
          </w:p>
          <w:p w14:paraId="66CDF7EE"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DC_7A-8A_n40A-n258F</w:t>
            </w:r>
          </w:p>
          <w:p w14:paraId="06AD4C1E"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DC_7A-8A_n40A-n258G</w:t>
            </w:r>
          </w:p>
          <w:p w14:paraId="414DC888"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DC_7A-8A_n40A-n258H</w:t>
            </w:r>
          </w:p>
          <w:p w14:paraId="6012D4A2"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DC_7A-8A_n40A-n258I</w:t>
            </w:r>
          </w:p>
          <w:p w14:paraId="4D7432C7"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DC_7A-8A_n40A-n258J</w:t>
            </w:r>
          </w:p>
          <w:p w14:paraId="7DCCD3A8"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DC_7A-8A_n40A-n258K</w:t>
            </w:r>
          </w:p>
          <w:p w14:paraId="35E0CC4B"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DC_7A-8A_n40A-n258L</w:t>
            </w:r>
          </w:p>
          <w:p w14:paraId="0C0A2141" w14:textId="77777777" w:rsidR="0002547C" w:rsidRPr="00104176" w:rsidRDefault="0002547C" w:rsidP="0002547C">
            <w:pPr>
              <w:keepNext/>
              <w:keepLines/>
              <w:spacing w:after="0"/>
              <w:jc w:val="center"/>
              <w:rPr>
                <w:rFonts w:ascii="Arial" w:hAnsi="Arial"/>
                <w:sz w:val="18"/>
                <w:szCs w:val="18"/>
              </w:rPr>
            </w:pPr>
            <w:r w:rsidRPr="00104176">
              <w:rPr>
                <w:rFonts w:ascii="Arial" w:hAnsi="Arial"/>
                <w:sz w:val="18"/>
                <w:lang w:eastAsia="zh-TW"/>
              </w:rPr>
              <w:t>DC_7A-8A_n40A-n258M</w:t>
            </w:r>
          </w:p>
        </w:tc>
        <w:tc>
          <w:tcPr>
            <w:tcW w:w="3969" w:type="dxa"/>
            <w:tcMar>
              <w:top w:w="28" w:type="dxa"/>
              <w:left w:w="28" w:type="dxa"/>
              <w:bottom w:w="28" w:type="dxa"/>
              <w:right w:w="28" w:type="dxa"/>
            </w:tcMar>
          </w:tcPr>
          <w:p w14:paraId="7BAA8371"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DC_7A_n40A</w:t>
            </w:r>
          </w:p>
          <w:p w14:paraId="5781752B"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DC_7A_n258A</w:t>
            </w:r>
          </w:p>
          <w:p w14:paraId="1C78DAD9"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DC_8A_n40A</w:t>
            </w:r>
          </w:p>
          <w:p w14:paraId="637083B5"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TW"/>
              </w:rPr>
              <w:t>DC_8A_n258A</w:t>
            </w:r>
          </w:p>
        </w:tc>
      </w:tr>
      <w:tr w:rsidR="0002547C" w:rsidRPr="00104176" w14:paraId="3C49D2CE" w14:textId="77777777" w:rsidTr="0002547C">
        <w:trPr>
          <w:trHeight w:val="187"/>
          <w:jc w:val="center"/>
        </w:trPr>
        <w:tc>
          <w:tcPr>
            <w:tcW w:w="3969" w:type="dxa"/>
            <w:shd w:val="clear" w:color="auto" w:fill="auto"/>
            <w:noWrap/>
            <w:tcMar>
              <w:top w:w="28" w:type="dxa"/>
              <w:left w:w="28" w:type="dxa"/>
              <w:bottom w:w="28" w:type="dxa"/>
              <w:right w:w="28" w:type="dxa"/>
            </w:tcMar>
          </w:tcPr>
          <w:p w14:paraId="4AC390D6"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DC_7A-8A_n78A-n257A</w:t>
            </w:r>
            <w:r w:rsidRPr="00104176">
              <w:rPr>
                <w:rFonts w:ascii="Arial" w:hAnsi="Arial" w:hint="eastAsia"/>
                <w:sz w:val="18"/>
                <w:vertAlign w:val="superscript"/>
                <w:lang w:eastAsia="zh-TW"/>
              </w:rPr>
              <w:t>2</w:t>
            </w:r>
          </w:p>
          <w:p w14:paraId="4B983BE1"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D</w:t>
            </w:r>
            <w:r w:rsidRPr="00104176">
              <w:rPr>
                <w:rFonts w:ascii="Arial" w:hAnsi="Arial" w:hint="eastAsia"/>
                <w:sz w:val="18"/>
                <w:vertAlign w:val="superscript"/>
                <w:lang w:eastAsia="zh-TW"/>
              </w:rPr>
              <w:t>2</w:t>
            </w:r>
          </w:p>
          <w:p w14:paraId="2A3E1449"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E</w:t>
            </w:r>
            <w:r w:rsidRPr="00104176">
              <w:rPr>
                <w:rFonts w:ascii="Arial" w:hAnsi="Arial" w:hint="eastAsia"/>
                <w:sz w:val="18"/>
                <w:vertAlign w:val="superscript"/>
                <w:lang w:eastAsia="zh-TW"/>
              </w:rPr>
              <w:t>2</w:t>
            </w:r>
          </w:p>
          <w:p w14:paraId="2A9CFD6D"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F</w:t>
            </w:r>
            <w:r w:rsidRPr="00104176">
              <w:rPr>
                <w:rFonts w:ascii="Arial" w:hAnsi="Arial" w:hint="eastAsia"/>
                <w:sz w:val="18"/>
                <w:vertAlign w:val="superscript"/>
                <w:lang w:eastAsia="zh-TW"/>
              </w:rPr>
              <w:t>2</w:t>
            </w:r>
          </w:p>
          <w:p w14:paraId="63B30E52"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G</w:t>
            </w:r>
            <w:r w:rsidRPr="00104176">
              <w:rPr>
                <w:rFonts w:ascii="Arial" w:hAnsi="Arial" w:hint="eastAsia"/>
                <w:sz w:val="18"/>
                <w:vertAlign w:val="superscript"/>
                <w:lang w:eastAsia="zh-TW"/>
              </w:rPr>
              <w:t>2</w:t>
            </w:r>
          </w:p>
          <w:p w14:paraId="673943D1"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H</w:t>
            </w:r>
            <w:r w:rsidRPr="00104176">
              <w:rPr>
                <w:rFonts w:ascii="Arial" w:hAnsi="Arial" w:hint="eastAsia"/>
                <w:sz w:val="18"/>
                <w:vertAlign w:val="superscript"/>
                <w:lang w:eastAsia="zh-TW"/>
              </w:rPr>
              <w:t>2</w:t>
            </w:r>
          </w:p>
          <w:p w14:paraId="1AEB9593"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I</w:t>
            </w:r>
            <w:r w:rsidRPr="00104176">
              <w:rPr>
                <w:rFonts w:ascii="Arial" w:hAnsi="Arial" w:hint="eastAsia"/>
                <w:sz w:val="18"/>
                <w:vertAlign w:val="superscript"/>
                <w:lang w:eastAsia="zh-TW"/>
              </w:rPr>
              <w:t>2</w:t>
            </w:r>
          </w:p>
          <w:p w14:paraId="5AD5EA6A"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J</w:t>
            </w:r>
            <w:r w:rsidRPr="00104176">
              <w:rPr>
                <w:rFonts w:ascii="Arial" w:hAnsi="Arial" w:hint="eastAsia"/>
                <w:sz w:val="18"/>
                <w:vertAlign w:val="superscript"/>
                <w:lang w:eastAsia="zh-TW"/>
              </w:rPr>
              <w:t>2</w:t>
            </w:r>
          </w:p>
          <w:p w14:paraId="5B8EBF52"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K</w:t>
            </w:r>
            <w:r w:rsidRPr="00104176">
              <w:rPr>
                <w:rFonts w:ascii="Arial" w:hAnsi="Arial" w:hint="eastAsia"/>
                <w:sz w:val="18"/>
                <w:vertAlign w:val="superscript"/>
                <w:lang w:eastAsia="zh-TW"/>
              </w:rPr>
              <w:t>2</w:t>
            </w:r>
          </w:p>
          <w:p w14:paraId="0E4E8C53"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L</w:t>
            </w:r>
            <w:r w:rsidRPr="00104176">
              <w:rPr>
                <w:rFonts w:ascii="Arial" w:hAnsi="Arial" w:hint="eastAsia"/>
                <w:sz w:val="18"/>
                <w:vertAlign w:val="superscript"/>
                <w:lang w:eastAsia="zh-TW"/>
              </w:rPr>
              <w:t>2</w:t>
            </w:r>
          </w:p>
          <w:p w14:paraId="766A1654"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EE78DF9"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DC_7A_n78A</w:t>
            </w:r>
          </w:p>
          <w:p w14:paraId="743E743A"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DC_7A_n257A</w:t>
            </w:r>
          </w:p>
          <w:p w14:paraId="1AFDCF0E" w14:textId="77777777" w:rsidR="0002547C" w:rsidRPr="00F27C65" w:rsidRDefault="0002547C" w:rsidP="0002547C">
            <w:pPr>
              <w:keepNext/>
              <w:keepLines/>
              <w:spacing w:after="0"/>
              <w:jc w:val="center"/>
              <w:rPr>
                <w:rFonts w:ascii="Arial" w:hAnsi="Arial"/>
                <w:sz w:val="18"/>
                <w:lang w:eastAsia="zh-TW"/>
              </w:rPr>
            </w:pPr>
            <w:r w:rsidRPr="00F27C65">
              <w:rPr>
                <w:rFonts w:ascii="Arial" w:hAnsi="Arial"/>
                <w:sz w:val="18"/>
                <w:lang w:eastAsia="zh-TW"/>
              </w:rPr>
              <w:t>DC_7A_n257G</w:t>
            </w:r>
          </w:p>
          <w:p w14:paraId="15FD1AD7" w14:textId="77777777" w:rsidR="0002547C" w:rsidRPr="00F27C65" w:rsidRDefault="0002547C" w:rsidP="0002547C">
            <w:pPr>
              <w:keepNext/>
              <w:keepLines/>
              <w:spacing w:after="0"/>
              <w:jc w:val="center"/>
              <w:rPr>
                <w:rFonts w:ascii="Arial" w:hAnsi="Arial"/>
                <w:sz w:val="18"/>
                <w:lang w:eastAsia="zh-TW"/>
              </w:rPr>
            </w:pPr>
            <w:r w:rsidRPr="00F27C65">
              <w:rPr>
                <w:rFonts w:ascii="Arial" w:hAnsi="Arial"/>
                <w:sz w:val="18"/>
                <w:lang w:eastAsia="zh-TW"/>
              </w:rPr>
              <w:t>DC_7A_n257H</w:t>
            </w:r>
          </w:p>
          <w:p w14:paraId="29FB59E9" w14:textId="77777777" w:rsidR="0002547C" w:rsidRPr="00F27C65" w:rsidRDefault="0002547C" w:rsidP="0002547C">
            <w:pPr>
              <w:keepNext/>
              <w:keepLines/>
              <w:spacing w:after="0"/>
              <w:jc w:val="center"/>
              <w:rPr>
                <w:rFonts w:ascii="Arial" w:hAnsi="Arial"/>
                <w:sz w:val="18"/>
                <w:lang w:eastAsia="zh-TW"/>
              </w:rPr>
            </w:pPr>
            <w:r w:rsidRPr="00F27C65">
              <w:rPr>
                <w:rFonts w:ascii="Arial" w:hAnsi="Arial"/>
                <w:sz w:val="18"/>
                <w:lang w:eastAsia="zh-TW"/>
              </w:rPr>
              <w:t>DC_7A_n257I</w:t>
            </w:r>
          </w:p>
          <w:p w14:paraId="2AB51524" w14:textId="77777777" w:rsidR="0002547C" w:rsidRPr="00F27C65" w:rsidRDefault="0002547C" w:rsidP="0002547C">
            <w:pPr>
              <w:keepNext/>
              <w:keepLines/>
              <w:spacing w:after="0"/>
              <w:jc w:val="center"/>
              <w:rPr>
                <w:rFonts w:ascii="Arial" w:hAnsi="Arial"/>
                <w:sz w:val="18"/>
                <w:lang w:eastAsia="zh-TW"/>
              </w:rPr>
            </w:pPr>
            <w:r w:rsidRPr="00F27C65">
              <w:rPr>
                <w:rFonts w:ascii="Arial" w:hAnsi="Arial"/>
                <w:sz w:val="18"/>
                <w:lang w:eastAsia="zh-TW"/>
              </w:rPr>
              <w:t>DC_7A_n257J</w:t>
            </w:r>
          </w:p>
          <w:p w14:paraId="7FF8C337" w14:textId="77777777" w:rsidR="0002547C" w:rsidRPr="00104176" w:rsidRDefault="0002547C" w:rsidP="0002547C">
            <w:pPr>
              <w:keepNext/>
              <w:keepLines/>
              <w:spacing w:after="0"/>
              <w:jc w:val="center"/>
              <w:rPr>
                <w:rFonts w:ascii="Arial" w:hAnsi="Arial"/>
                <w:sz w:val="18"/>
                <w:lang w:eastAsia="zh-TW"/>
              </w:rPr>
            </w:pPr>
            <w:r w:rsidRPr="00F27C65">
              <w:rPr>
                <w:rFonts w:ascii="Arial" w:hAnsi="Arial"/>
                <w:sz w:val="18"/>
                <w:lang w:eastAsia="zh-TW"/>
              </w:rPr>
              <w:t>DC_7A_n257K</w:t>
            </w:r>
          </w:p>
          <w:p w14:paraId="05661D94"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DC_8A_n78A</w:t>
            </w:r>
          </w:p>
          <w:p w14:paraId="39896F56" w14:textId="77777777" w:rsidR="0002547C" w:rsidRDefault="0002547C" w:rsidP="0002547C">
            <w:pPr>
              <w:keepNext/>
              <w:keepLines/>
              <w:spacing w:after="0"/>
              <w:jc w:val="center"/>
              <w:rPr>
                <w:rFonts w:ascii="Arial" w:hAnsi="Arial"/>
                <w:sz w:val="18"/>
                <w:lang w:eastAsia="zh-TW"/>
              </w:rPr>
            </w:pPr>
            <w:r w:rsidRPr="00104176">
              <w:rPr>
                <w:rFonts w:ascii="Arial" w:hAnsi="Arial"/>
                <w:sz w:val="18"/>
                <w:lang w:eastAsia="zh-TW"/>
              </w:rPr>
              <w:t>DC_8A_n257A</w:t>
            </w:r>
            <w:r>
              <w:rPr>
                <w:rFonts w:ascii="Arial" w:hAnsi="Arial"/>
                <w:sz w:val="18"/>
                <w:lang w:eastAsia="zh-TW"/>
              </w:rPr>
              <w:t xml:space="preserve"> </w:t>
            </w:r>
          </w:p>
          <w:p w14:paraId="68811566" w14:textId="77777777" w:rsidR="0002547C" w:rsidRPr="00F27C65" w:rsidRDefault="0002547C" w:rsidP="0002547C">
            <w:pPr>
              <w:keepNext/>
              <w:keepLines/>
              <w:spacing w:after="0"/>
              <w:jc w:val="center"/>
              <w:rPr>
                <w:rFonts w:ascii="Arial" w:hAnsi="Arial"/>
                <w:sz w:val="18"/>
                <w:lang w:eastAsia="zh-TW"/>
              </w:rPr>
            </w:pPr>
            <w:r w:rsidRPr="00F27C65">
              <w:rPr>
                <w:rFonts w:ascii="Arial" w:hAnsi="Arial"/>
                <w:sz w:val="18"/>
                <w:lang w:eastAsia="zh-TW"/>
              </w:rPr>
              <w:t>DC_8A_n257G</w:t>
            </w:r>
          </w:p>
          <w:p w14:paraId="3B1EDE1F" w14:textId="77777777" w:rsidR="0002547C" w:rsidRPr="00F27C65" w:rsidRDefault="0002547C" w:rsidP="0002547C">
            <w:pPr>
              <w:keepNext/>
              <w:keepLines/>
              <w:spacing w:after="0"/>
              <w:jc w:val="center"/>
              <w:rPr>
                <w:rFonts w:ascii="Arial" w:hAnsi="Arial"/>
                <w:sz w:val="18"/>
                <w:lang w:eastAsia="zh-TW"/>
              </w:rPr>
            </w:pPr>
            <w:r w:rsidRPr="00F27C65">
              <w:rPr>
                <w:rFonts w:ascii="Arial" w:hAnsi="Arial"/>
                <w:sz w:val="18"/>
                <w:lang w:eastAsia="zh-TW"/>
              </w:rPr>
              <w:t>DC_8A_n257H</w:t>
            </w:r>
          </w:p>
          <w:p w14:paraId="2A3C0C9A" w14:textId="77777777" w:rsidR="0002547C" w:rsidRPr="00F27C65" w:rsidRDefault="0002547C" w:rsidP="0002547C">
            <w:pPr>
              <w:keepNext/>
              <w:keepLines/>
              <w:spacing w:after="0"/>
              <w:jc w:val="center"/>
              <w:rPr>
                <w:rFonts w:ascii="Arial" w:hAnsi="Arial"/>
                <w:sz w:val="18"/>
                <w:lang w:eastAsia="zh-TW"/>
              </w:rPr>
            </w:pPr>
            <w:r w:rsidRPr="00F27C65">
              <w:rPr>
                <w:rFonts w:ascii="Arial" w:hAnsi="Arial"/>
                <w:sz w:val="18"/>
                <w:lang w:eastAsia="zh-TW"/>
              </w:rPr>
              <w:t>DC_8A_n257I</w:t>
            </w:r>
          </w:p>
          <w:p w14:paraId="5CBC3268" w14:textId="77777777" w:rsidR="0002547C" w:rsidRPr="00F27C65" w:rsidRDefault="0002547C" w:rsidP="0002547C">
            <w:pPr>
              <w:keepNext/>
              <w:keepLines/>
              <w:spacing w:after="0"/>
              <w:jc w:val="center"/>
              <w:rPr>
                <w:rFonts w:ascii="Arial" w:hAnsi="Arial"/>
                <w:sz w:val="18"/>
                <w:lang w:eastAsia="zh-TW"/>
              </w:rPr>
            </w:pPr>
            <w:r w:rsidRPr="00F27C65">
              <w:rPr>
                <w:rFonts w:ascii="Arial" w:hAnsi="Arial"/>
                <w:sz w:val="18"/>
                <w:lang w:eastAsia="zh-TW"/>
              </w:rPr>
              <w:t>DC_8A_n257J</w:t>
            </w:r>
          </w:p>
          <w:p w14:paraId="3AE69E0B" w14:textId="77777777" w:rsidR="0002547C" w:rsidRPr="00104176" w:rsidRDefault="0002547C" w:rsidP="0002547C">
            <w:pPr>
              <w:keepNext/>
              <w:keepLines/>
              <w:spacing w:after="0"/>
              <w:jc w:val="center"/>
              <w:rPr>
                <w:rFonts w:ascii="Arial" w:hAnsi="Arial"/>
                <w:sz w:val="18"/>
                <w:lang w:eastAsia="zh-TW"/>
              </w:rPr>
            </w:pPr>
            <w:r w:rsidRPr="00F27C65">
              <w:rPr>
                <w:rFonts w:ascii="Arial" w:hAnsi="Arial"/>
                <w:sz w:val="18"/>
                <w:lang w:eastAsia="zh-TW"/>
              </w:rPr>
              <w:t>DC_8A_n257K</w:t>
            </w:r>
          </w:p>
        </w:tc>
      </w:tr>
      <w:tr w:rsidR="0002547C" w:rsidRPr="00104176" w14:paraId="29FA9651" w14:textId="77777777" w:rsidTr="0002547C">
        <w:trPr>
          <w:trHeight w:val="187"/>
          <w:jc w:val="center"/>
        </w:trPr>
        <w:tc>
          <w:tcPr>
            <w:tcW w:w="3969" w:type="dxa"/>
            <w:shd w:val="clear" w:color="auto" w:fill="auto"/>
            <w:noWrap/>
            <w:tcMar>
              <w:top w:w="28" w:type="dxa"/>
              <w:left w:w="28" w:type="dxa"/>
              <w:bottom w:w="28" w:type="dxa"/>
              <w:right w:w="28" w:type="dxa"/>
            </w:tcMar>
          </w:tcPr>
          <w:p w14:paraId="7728F542"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lastRenderedPageBreak/>
              <w:t>DC_7A-7A-8A_n78A-n257A</w:t>
            </w:r>
            <w:r w:rsidRPr="00104176">
              <w:rPr>
                <w:rFonts w:ascii="Arial" w:hAnsi="Arial" w:hint="eastAsia"/>
                <w:sz w:val="18"/>
                <w:vertAlign w:val="superscript"/>
                <w:lang w:eastAsia="zh-TW"/>
              </w:rPr>
              <w:t>2</w:t>
            </w:r>
          </w:p>
          <w:p w14:paraId="7955EFAA"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D</w:t>
            </w:r>
            <w:r w:rsidRPr="00104176">
              <w:rPr>
                <w:rFonts w:ascii="Arial" w:hAnsi="Arial" w:hint="eastAsia"/>
                <w:sz w:val="18"/>
                <w:vertAlign w:val="superscript"/>
                <w:lang w:eastAsia="zh-TW"/>
              </w:rPr>
              <w:t>2</w:t>
            </w:r>
          </w:p>
          <w:p w14:paraId="70D85559"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E</w:t>
            </w:r>
            <w:r w:rsidRPr="00104176">
              <w:rPr>
                <w:rFonts w:ascii="Arial" w:hAnsi="Arial" w:hint="eastAsia"/>
                <w:sz w:val="18"/>
                <w:vertAlign w:val="superscript"/>
                <w:lang w:eastAsia="zh-TW"/>
              </w:rPr>
              <w:t>2</w:t>
            </w:r>
          </w:p>
          <w:p w14:paraId="364F3CA1"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F</w:t>
            </w:r>
            <w:r w:rsidRPr="00104176">
              <w:rPr>
                <w:rFonts w:ascii="Arial" w:hAnsi="Arial" w:hint="eastAsia"/>
                <w:sz w:val="18"/>
                <w:vertAlign w:val="superscript"/>
                <w:lang w:eastAsia="zh-TW"/>
              </w:rPr>
              <w:t>2</w:t>
            </w:r>
          </w:p>
          <w:p w14:paraId="18D5CBBA"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G</w:t>
            </w:r>
            <w:r w:rsidRPr="00104176">
              <w:rPr>
                <w:rFonts w:ascii="Arial" w:hAnsi="Arial" w:hint="eastAsia"/>
                <w:sz w:val="18"/>
                <w:vertAlign w:val="superscript"/>
                <w:lang w:eastAsia="zh-TW"/>
              </w:rPr>
              <w:t>2</w:t>
            </w:r>
          </w:p>
          <w:p w14:paraId="5CF54CE0"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H</w:t>
            </w:r>
            <w:r w:rsidRPr="00104176">
              <w:rPr>
                <w:rFonts w:ascii="Arial" w:hAnsi="Arial" w:hint="eastAsia"/>
                <w:sz w:val="18"/>
                <w:vertAlign w:val="superscript"/>
                <w:lang w:eastAsia="zh-TW"/>
              </w:rPr>
              <w:t>2</w:t>
            </w:r>
          </w:p>
          <w:p w14:paraId="499310F4"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I</w:t>
            </w:r>
            <w:r w:rsidRPr="00104176">
              <w:rPr>
                <w:rFonts w:ascii="Arial" w:hAnsi="Arial" w:hint="eastAsia"/>
                <w:sz w:val="18"/>
                <w:vertAlign w:val="superscript"/>
                <w:lang w:eastAsia="zh-TW"/>
              </w:rPr>
              <w:t>2</w:t>
            </w:r>
          </w:p>
          <w:p w14:paraId="29FE49D7"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J</w:t>
            </w:r>
            <w:r w:rsidRPr="00104176">
              <w:rPr>
                <w:rFonts w:ascii="Arial" w:hAnsi="Arial" w:hint="eastAsia"/>
                <w:sz w:val="18"/>
                <w:vertAlign w:val="superscript"/>
                <w:lang w:eastAsia="zh-TW"/>
              </w:rPr>
              <w:t>2</w:t>
            </w:r>
          </w:p>
          <w:p w14:paraId="1B6397D9"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K</w:t>
            </w:r>
            <w:r w:rsidRPr="00104176">
              <w:rPr>
                <w:rFonts w:ascii="Arial" w:hAnsi="Arial" w:hint="eastAsia"/>
                <w:sz w:val="18"/>
                <w:vertAlign w:val="superscript"/>
                <w:lang w:eastAsia="zh-TW"/>
              </w:rPr>
              <w:t>2</w:t>
            </w:r>
          </w:p>
          <w:p w14:paraId="56C51208"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L</w:t>
            </w:r>
            <w:r w:rsidRPr="00104176">
              <w:rPr>
                <w:rFonts w:ascii="Arial" w:hAnsi="Arial" w:hint="eastAsia"/>
                <w:sz w:val="18"/>
                <w:vertAlign w:val="superscript"/>
                <w:lang w:eastAsia="zh-TW"/>
              </w:rPr>
              <w:t>2</w:t>
            </w:r>
          </w:p>
          <w:p w14:paraId="6151B191"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161600C3"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DC_7A_n78A</w:t>
            </w:r>
          </w:p>
          <w:p w14:paraId="652800B2" w14:textId="77777777" w:rsidR="0002547C" w:rsidRDefault="0002547C" w:rsidP="0002547C">
            <w:pPr>
              <w:keepNext/>
              <w:keepLines/>
              <w:spacing w:after="0"/>
              <w:jc w:val="center"/>
              <w:rPr>
                <w:rFonts w:ascii="Arial" w:hAnsi="Arial"/>
                <w:sz w:val="18"/>
                <w:lang w:eastAsia="zh-TW"/>
              </w:rPr>
            </w:pPr>
            <w:r w:rsidRPr="00104176">
              <w:rPr>
                <w:rFonts w:ascii="Arial" w:hAnsi="Arial"/>
                <w:sz w:val="18"/>
                <w:lang w:eastAsia="zh-TW"/>
              </w:rPr>
              <w:t>DC_7A_n257A</w:t>
            </w:r>
            <w:r w:rsidRPr="00F27C65">
              <w:rPr>
                <w:rFonts w:ascii="Arial" w:hAnsi="Arial"/>
                <w:sz w:val="18"/>
                <w:lang w:eastAsia="zh-TW"/>
              </w:rPr>
              <w:t xml:space="preserve"> </w:t>
            </w:r>
          </w:p>
          <w:p w14:paraId="4AAF8DEC" w14:textId="77777777" w:rsidR="0002547C" w:rsidRPr="00F27C65" w:rsidRDefault="0002547C" w:rsidP="0002547C">
            <w:pPr>
              <w:keepNext/>
              <w:keepLines/>
              <w:spacing w:after="0"/>
              <w:jc w:val="center"/>
              <w:rPr>
                <w:rFonts w:ascii="Arial" w:hAnsi="Arial"/>
                <w:sz w:val="18"/>
                <w:lang w:eastAsia="zh-TW"/>
              </w:rPr>
            </w:pPr>
            <w:r w:rsidRPr="00F27C65">
              <w:rPr>
                <w:rFonts w:ascii="Arial" w:hAnsi="Arial"/>
                <w:sz w:val="18"/>
                <w:lang w:eastAsia="zh-TW"/>
              </w:rPr>
              <w:t>DC_7A_n257G</w:t>
            </w:r>
          </w:p>
          <w:p w14:paraId="4BE467BB" w14:textId="77777777" w:rsidR="0002547C" w:rsidRPr="00F27C65" w:rsidRDefault="0002547C" w:rsidP="0002547C">
            <w:pPr>
              <w:keepNext/>
              <w:keepLines/>
              <w:spacing w:after="0"/>
              <w:jc w:val="center"/>
              <w:rPr>
                <w:rFonts w:ascii="Arial" w:hAnsi="Arial"/>
                <w:sz w:val="18"/>
                <w:lang w:eastAsia="zh-TW"/>
              </w:rPr>
            </w:pPr>
            <w:r w:rsidRPr="00F27C65">
              <w:rPr>
                <w:rFonts w:ascii="Arial" w:hAnsi="Arial"/>
                <w:sz w:val="18"/>
                <w:lang w:eastAsia="zh-TW"/>
              </w:rPr>
              <w:t>DC_7A_n257H</w:t>
            </w:r>
          </w:p>
          <w:p w14:paraId="146C5856" w14:textId="77777777" w:rsidR="0002547C" w:rsidRPr="00F27C65" w:rsidRDefault="0002547C" w:rsidP="0002547C">
            <w:pPr>
              <w:keepNext/>
              <w:keepLines/>
              <w:spacing w:after="0"/>
              <w:jc w:val="center"/>
              <w:rPr>
                <w:rFonts w:ascii="Arial" w:hAnsi="Arial"/>
                <w:sz w:val="18"/>
                <w:lang w:eastAsia="zh-TW"/>
              </w:rPr>
            </w:pPr>
            <w:r w:rsidRPr="00F27C65">
              <w:rPr>
                <w:rFonts w:ascii="Arial" w:hAnsi="Arial"/>
                <w:sz w:val="18"/>
                <w:lang w:eastAsia="zh-TW"/>
              </w:rPr>
              <w:t>DC_7A_n257I</w:t>
            </w:r>
          </w:p>
          <w:p w14:paraId="1B85A832" w14:textId="77777777" w:rsidR="0002547C" w:rsidRPr="00F27C65" w:rsidRDefault="0002547C" w:rsidP="0002547C">
            <w:pPr>
              <w:keepNext/>
              <w:keepLines/>
              <w:spacing w:after="0"/>
              <w:jc w:val="center"/>
              <w:rPr>
                <w:rFonts w:ascii="Arial" w:hAnsi="Arial"/>
                <w:sz w:val="18"/>
                <w:lang w:eastAsia="zh-TW"/>
              </w:rPr>
            </w:pPr>
            <w:r w:rsidRPr="00F27C65">
              <w:rPr>
                <w:rFonts w:ascii="Arial" w:hAnsi="Arial"/>
                <w:sz w:val="18"/>
                <w:lang w:eastAsia="zh-TW"/>
              </w:rPr>
              <w:t>DC_7A_n257J</w:t>
            </w:r>
          </w:p>
          <w:p w14:paraId="71924E8B" w14:textId="77777777" w:rsidR="0002547C" w:rsidRPr="00104176" w:rsidRDefault="0002547C" w:rsidP="0002547C">
            <w:pPr>
              <w:keepNext/>
              <w:keepLines/>
              <w:spacing w:after="0"/>
              <w:jc w:val="center"/>
              <w:rPr>
                <w:rFonts w:ascii="Arial" w:hAnsi="Arial"/>
                <w:sz w:val="18"/>
                <w:lang w:eastAsia="zh-TW"/>
              </w:rPr>
            </w:pPr>
            <w:r w:rsidRPr="00F27C65">
              <w:rPr>
                <w:rFonts w:ascii="Arial" w:hAnsi="Arial"/>
                <w:sz w:val="18"/>
                <w:lang w:eastAsia="zh-TW"/>
              </w:rPr>
              <w:t>DC_7A_n257K</w:t>
            </w:r>
          </w:p>
          <w:p w14:paraId="14DC162C"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DC_8A_n78A</w:t>
            </w:r>
          </w:p>
          <w:p w14:paraId="5A4B4A35" w14:textId="77777777" w:rsidR="0002547C" w:rsidRDefault="0002547C" w:rsidP="0002547C">
            <w:pPr>
              <w:keepNext/>
              <w:keepLines/>
              <w:spacing w:after="0"/>
              <w:jc w:val="center"/>
              <w:rPr>
                <w:rFonts w:ascii="Arial" w:hAnsi="Arial"/>
                <w:sz w:val="18"/>
                <w:lang w:eastAsia="zh-TW"/>
              </w:rPr>
            </w:pPr>
            <w:r w:rsidRPr="00104176">
              <w:rPr>
                <w:rFonts w:ascii="Arial" w:hAnsi="Arial"/>
                <w:sz w:val="18"/>
                <w:lang w:eastAsia="zh-TW"/>
              </w:rPr>
              <w:t>DC_8A_n257A</w:t>
            </w:r>
            <w:r>
              <w:rPr>
                <w:rFonts w:ascii="Arial" w:hAnsi="Arial"/>
                <w:sz w:val="18"/>
                <w:lang w:eastAsia="zh-TW"/>
              </w:rPr>
              <w:t xml:space="preserve"> </w:t>
            </w:r>
          </w:p>
          <w:p w14:paraId="156AC440" w14:textId="77777777" w:rsidR="0002547C" w:rsidRPr="00F27C65" w:rsidRDefault="0002547C" w:rsidP="0002547C">
            <w:pPr>
              <w:keepNext/>
              <w:keepLines/>
              <w:spacing w:after="0"/>
              <w:jc w:val="center"/>
              <w:rPr>
                <w:rFonts w:ascii="Arial" w:hAnsi="Arial"/>
                <w:sz w:val="18"/>
                <w:lang w:eastAsia="zh-TW"/>
              </w:rPr>
            </w:pPr>
            <w:r w:rsidRPr="00F27C65">
              <w:rPr>
                <w:rFonts w:ascii="Arial" w:hAnsi="Arial"/>
                <w:sz w:val="18"/>
                <w:lang w:eastAsia="zh-TW"/>
              </w:rPr>
              <w:t>DC_8A_n257G</w:t>
            </w:r>
          </w:p>
          <w:p w14:paraId="3BF77B6E" w14:textId="77777777" w:rsidR="0002547C" w:rsidRPr="00F27C65" w:rsidRDefault="0002547C" w:rsidP="0002547C">
            <w:pPr>
              <w:keepNext/>
              <w:keepLines/>
              <w:spacing w:after="0"/>
              <w:jc w:val="center"/>
              <w:rPr>
                <w:rFonts w:ascii="Arial" w:hAnsi="Arial"/>
                <w:sz w:val="18"/>
                <w:lang w:eastAsia="zh-TW"/>
              </w:rPr>
            </w:pPr>
            <w:r w:rsidRPr="00F27C65">
              <w:rPr>
                <w:rFonts w:ascii="Arial" w:hAnsi="Arial"/>
                <w:sz w:val="18"/>
                <w:lang w:eastAsia="zh-TW"/>
              </w:rPr>
              <w:t>DC_8A_n257H</w:t>
            </w:r>
          </w:p>
          <w:p w14:paraId="2046FCEF" w14:textId="77777777" w:rsidR="0002547C" w:rsidRPr="00F27C65" w:rsidRDefault="0002547C" w:rsidP="0002547C">
            <w:pPr>
              <w:keepNext/>
              <w:keepLines/>
              <w:spacing w:after="0"/>
              <w:jc w:val="center"/>
              <w:rPr>
                <w:rFonts w:ascii="Arial" w:hAnsi="Arial"/>
                <w:sz w:val="18"/>
                <w:lang w:eastAsia="zh-TW"/>
              </w:rPr>
            </w:pPr>
            <w:r w:rsidRPr="00F27C65">
              <w:rPr>
                <w:rFonts w:ascii="Arial" w:hAnsi="Arial"/>
                <w:sz w:val="18"/>
                <w:lang w:eastAsia="zh-TW"/>
              </w:rPr>
              <w:t>DC_8A_n257I</w:t>
            </w:r>
          </w:p>
          <w:p w14:paraId="5E622BB9" w14:textId="77777777" w:rsidR="0002547C" w:rsidRPr="00F27C65" w:rsidRDefault="0002547C" w:rsidP="0002547C">
            <w:pPr>
              <w:keepNext/>
              <w:keepLines/>
              <w:spacing w:after="0"/>
              <w:jc w:val="center"/>
              <w:rPr>
                <w:rFonts w:ascii="Arial" w:hAnsi="Arial"/>
                <w:sz w:val="18"/>
                <w:lang w:eastAsia="zh-TW"/>
              </w:rPr>
            </w:pPr>
            <w:r w:rsidRPr="00F27C65">
              <w:rPr>
                <w:rFonts w:ascii="Arial" w:hAnsi="Arial"/>
                <w:sz w:val="18"/>
                <w:lang w:eastAsia="zh-TW"/>
              </w:rPr>
              <w:t>DC_8A_n257J</w:t>
            </w:r>
          </w:p>
          <w:p w14:paraId="77343C4F" w14:textId="77777777" w:rsidR="0002547C" w:rsidRPr="00104176" w:rsidRDefault="0002547C" w:rsidP="0002547C">
            <w:pPr>
              <w:keepNext/>
              <w:keepLines/>
              <w:spacing w:after="0"/>
              <w:jc w:val="center"/>
              <w:rPr>
                <w:rFonts w:ascii="Arial" w:hAnsi="Arial"/>
                <w:sz w:val="18"/>
                <w:lang w:eastAsia="zh-TW"/>
              </w:rPr>
            </w:pPr>
            <w:r w:rsidRPr="00F27C65">
              <w:rPr>
                <w:rFonts w:ascii="Arial" w:hAnsi="Arial"/>
                <w:sz w:val="18"/>
                <w:lang w:eastAsia="zh-TW"/>
              </w:rPr>
              <w:t>DC_8A_n257K</w:t>
            </w:r>
          </w:p>
        </w:tc>
      </w:tr>
      <w:tr w:rsidR="0002547C" w:rsidRPr="00104176" w14:paraId="30DF9B6F" w14:textId="77777777" w:rsidTr="0002547C">
        <w:trPr>
          <w:trHeight w:val="187"/>
          <w:jc w:val="center"/>
        </w:trPr>
        <w:tc>
          <w:tcPr>
            <w:tcW w:w="3969" w:type="dxa"/>
            <w:shd w:val="clear" w:color="auto" w:fill="auto"/>
            <w:noWrap/>
            <w:tcMar>
              <w:top w:w="28" w:type="dxa"/>
              <w:left w:w="28" w:type="dxa"/>
              <w:bottom w:w="28" w:type="dxa"/>
              <w:right w:w="28" w:type="dxa"/>
            </w:tcMar>
          </w:tcPr>
          <w:p w14:paraId="0D655F65"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DC_7A-8A_n78A-n258A</w:t>
            </w:r>
          </w:p>
          <w:p w14:paraId="0509617D"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DC_7A-8A_n78A-n258D</w:t>
            </w:r>
          </w:p>
          <w:p w14:paraId="53EDA9F0"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DC_7A-8A_n78A-n258E</w:t>
            </w:r>
          </w:p>
          <w:p w14:paraId="5F9D387F"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DC_7A-8A_n78A-n258F</w:t>
            </w:r>
          </w:p>
          <w:p w14:paraId="2D8D57F3"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DC_7A-8A_n78A-n258G</w:t>
            </w:r>
          </w:p>
          <w:p w14:paraId="2273C9C4"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DC_7A-8A_n78A-n258H</w:t>
            </w:r>
          </w:p>
          <w:p w14:paraId="4F10186D"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DC_7A-8A_n78A-n258I</w:t>
            </w:r>
          </w:p>
          <w:p w14:paraId="3785FE97"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DC_7A-8A_n78A-n258J</w:t>
            </w:r>
          </w:p>
          <w:p w14:paraId="2A84BD66"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DC_7A-8A_n78A-n258K</w:t>
            </w:r>
          </w:p>
          <w:p w14:paraId="4162C407"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DC_7A-8A_n78A-n258L</w:t>
            </w:r>
          </w:p>
          <w:p w14:paraId="05070F72" w14:textId="77777777" w:rsidR="0002547C" w:rsidRPr="00104176" w:rsidRDefault="0002547C" w:rsidP="0002547C">
            <w:pPr>
              <w:keepNext/>
              <w:keepLines/>
              <w:spacing w:after="0"/>
              <w:jc w:val="center"/>
              <w:rPr>
                <w:rFonts w:ascii="Arial" w:hAnsi="Arial"/>
                <w:sz w:val="18"/>
                <w:szCs w:val="18"/>
              </w:rPr>
            </w:pPr>
            <w:r w:rsidRPr="00104176">
              <w:rPr>
                <w:rFonts w:ascii="Arial" w:hAnsi="Arial"/>
                <w:sz w:val="18"/>
                <w:lang w:eastAsia="zh-TW"/>
              </w:rPr>
              <w:t>DC_7A-8A_n78A-n258M</w:t>
            </w:r>
          </w:p>
        </w:tc>
        <w:tc>
          <w:tcPr>
            <w:tcW w:w="3969" w:type="dxa"/>
            <w:tcMar>
              <w:top w:w="28" w:type="dxa"/>
              <w:left w:w="28" w:type="dxa"/>
              <w:bottom w:w="28" w:type="dxa"/>
              <w:right w:w="28" w:type="dxa"/>
            </w:tcMar>
          </w:tcPr>
          <w:p w14:paraId="7AE84627"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DC_7A_n78A</w:t>
            </w:r>
          </w:p>
          <w:p w14:paraId="3BD839C8"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DC_7A_n258A</w:t>
            </w:r>
          </w:p>
          <w:p w14:paraId="712D91FC"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DC_8A_n78A</w:t>
            </w:r>
          </w:p>
          <w:p w14:paraId="7C4652B3"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TW"/>
              </w:rPr>
              <w:t>DC_8A_n258A</w:t>
            </w:r>
          </w:p>
        </w:tc>
      </w:tr>
      <w:tr w:rsidR="0002547C" w:rsidRPr="00104176" w14:paraId="2C3B0E27" w14:textId="77777777" w:rsidTr="0002547C">
        <w:trPr>
          <w:trHeight w:val="187"/>
          <w:jc w:val="center"/>
        </w:trPr>
        <w:tc>
          <w:tcPr>
            <w:tcW w:w="3969" w:type="dxa"/>
            <w:shd w:val="clear" w:color="auto" w:fill="auto"/>
            <w:noWrap/>
            <w:tcMar>
              <w:top w:w="28" w:type="dxa"/>
              <w:left w:w="28" w:type="dxa"/>
              <w:bottom w:w="28" w:type="dxa"/>
              <w:right w:w="28" w:type="dxa"/>
            </w:tcMar>
          </w:tcPr>
          <w:p w14:paraId="0D5AB54A"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DC_7A-28A_n78A-n257A</w:t>
            </w:r>
          </w:p>
          <w:p w14:paraId="6BE981B1"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DC_7A-28A_n78A-n257G</w:t>
            </w:r>
          </w:p>
          <w:p w14:paraId="78214AC6"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DC_7A-28A_n78A-n257H</w:t>
            </w:r>
          </w:p>
          <w:p w14:paraId="303E884A"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DC_7A-28A_n78A-n257I</w:t>
            </w:r>
          </w:p>
        </w:tc>
        <w:tc>
          <w:tcPr>
            <w:tcW w:w="3969" w:type="dxa"/>
            <w:tcMar>
              <w:top w:w="28" w:type="dxa"/>
              <w:left w:w="28" w:type="dxa"/>
              <w:bottom w:w="28" w:type="dxa"/>
              <w:right w:w="28" w:type="dxa"/>
            </w:tcMar>
          </w:tcPr>
          <w:p w14:paraId="69FF4A2F"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DC_7A_n78A</w:t>
            </w:r>
          </w:p>
          <w:p w14:paraId="01CDDBF9"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DC_28A_n78A</w:t>
            </w:r>
          </w:p>
          <w:p w14:paraId="517C8C57"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DC_7A_n257A</w:t>
            </w:r>
          </w:p>
          <w:p w14:paraId="3220B7E1"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DC_28A_n257A</w:t>
            </w:r>
          </w:p>
        </w:tc>
      </w:tr>
      <w:tr w:rsidR="0002547C" w:rsidRPr="00104176" w14:paraId="1ACE7AB6" w14:textId="77777777" w:rsidTr="0002547C">
        <w:trPr>
          <w:trHeight w:val="187"/>
          <w:jc w:val="center"/>
        </w:trPr>
        <w:tc>
          <w:tcPr>
            <w:tcW w:w="3969" w:type="dxa"/>
            <w:shd w:val="clear" w:color="auto" w:fill="auto"/>
            <w:noWrap/>
            <w:tcMar>
              <w:top w:w="28" w:type="dxa"/>
              <w:left w:w="28" w:type="dxa"/>
              <w:bottom w:w="28" w:type="dxa"/>
              <w:right w:w="28" w:type="dxa"/>
            </w:tcMar>
          </w:tcPr>
          <w:p w14:paraId="709AB8B8" w14:textId="77777777" w:rsidR="0002547C" w:rsidRPr="00104176" w:rsidRDefault="0002547C" w:rsidP="0002547C">
            <w:pPr>
              <w:keepNext/>
              <w:keepLines/>
              <w:spacing w:after="0"/>
              <w:jc w:val="center"/>
              <w:rPr>
                <w:rFonts w:ascii="Arial" w:hAnsi="Arial" w:cs="Arial"/>
                <w:sz w:val="18"/>
                <w:szCs w:val="18"/>
              </w:rPr>
            </w:pPr>
            <w:r w:rsidRPr="00104176">
              <w:rPr>
                <w:rFonts w:ascii="Arial" w:hAnsi="Arial"/>
                <w:sz w:val="18"/>
                <w:lang w:eastAsia="zh-TW"/>
              </w:rPr>
              <w:t>DC_8A_n1A-n78A-n257A</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AAD60C7"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DC_8A_n1A</w:t>
            </w:r>
          </w:p>
          <w:p w14:paraId="6866AEE6" w14:textId="77777777" w:rsidR="0002547C" w:rsidRPr="00104176" w:rsidRDefault="0002547C" w:rsidP="0002547C">
            <w:pPr>
              <w:keepNext/>
              <w:keepLines/>
              <w:spacing w:after="0"/>
              <w:jc w:val="center"/>
              <w:rPr>
                <w:rFonts w:ascii="Arial" w:hAnsi="Arial"/>
                <w:sz w:val="18"/>
                <w:lang w:eastAsia="zh-TW"/>
              </w:rPr>
            </w:pPr>
            <w:r w:rsidRPr="00104176">
              <w:rPr>
                <w:rFonts w:ascii="Arial" w:hAnsi="Arial"/>
                <w:sz w:val="18"/>
                <w:lang w:eastAsia="zh-TW"/>
              </w:rPr>
              <w:t>DC_8A_n78A</w:t>
            </w:r>
          </w:p>
          <w:p w14:paraId="46508A17"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sz w:val="18"/>
                <w:lang w:eastAsia="zh-TW"/>
              </w:rPr>
              <w:t>DC_8A_n257A</w:t>
            </w:r>
          </w:p>
        </w:tc>
      </w:tr>
      <w:tr w:rsidR="0002547C" w:rsidRPr="00104176" w14:paraId="7D35ADB8" w14:textId="77777777" w:rsidTr="0002547C">
        <w:trPr>
          <w:trHeight w:val="187"/>
          <w:jc w:val="center"/>
        </w:trPr>
        <w:tc>
          <w:tcPr>
            <w:tcW w:w="3969" w:type="dxa"/>
            <w:shd w:val="clear" w:color="auto" w:fill="auto"/>
            <w:noWrap/>
            <w:tcMar>
              <w:top w:w="28" w:type="dxa"/>
              <w:left w:w="28" w:type="dxa"/>
              <w:bottom w:w="28" w:type="dxa"/>
              <w:right w:w="28" w:type="dxa"/>
            </w:tcMar>
          </w:tcPr>
          <w:p w14:paraId="7E46503C" w14:textId="77777777" w:rsidR="0002547C" w:rsidRPr="00104176" w:rsidRDefault="0002547C" w:rsidP="0002547C">
            <w:pPr>
              <w:keepNext/>
              <w:keepLines/>
              <w:spacing w:after="0"/>
              <w:jc w:val="center"/>
              <w:rPr>
                <w:rFonts w:ascii="Arial" w:hAnsi="Arial" w:cs="Arial"/>
                <w:sz w:val="18"/>
                <w:szCs w:val="18"/>
              </w:rPr>
            </w:pPr>
            <w:r w:rsidRPr="00104176">
              <w:rPr>
                <w:rFonts w:ascii="Arial" w:hAnsi="Arial" w:cs="Arial"/>
                <w:sz w:val="18"/>
                <w:szCs w:val="18"/>
              </w:rPr>
              <w:t>DC_8A-11A_n77A-n257A</w:t>
            </w:r>
            <w:r w:rsidRPr="00104176">
              <w:rPr>
                <w:rFonts w:ascii="Arial" w:hAnsi="Arial" w:hint="eastAsia"/>
                <w:sz w:val="18"/>
                <w:vertAlign w:val="superscript"/>
                <w:lang w:eastAsia="zh-TW"/>
              </w:rPr>
              <w:t>2</w:t>
            </w:r>
          </w:p>
          <w:p w14:paraId="6A810FDF" w14:textId="77777777" w:rsidR="0002547C" w:rsidRPr="00104176" w:rsidRDefault="0002547C" w:rsidP="0002547C">
            <w:pPr>
              <w:keepNext/>
              <w:keepLines/>
              <w:spacing w:after="0"/>
              <w:jc w:val="center"/>
              <w:rPr>
                <w:rFonts w:ascii="Arial" w:hAnsi="Arial" w:cs="Arial"/>
                <w:sz w:val="18"/>
                <w:szCs w:val="18"/>
              </w:rPr>
            </w:pPr>
            <w:r w:rsidRPr="00104176">
              <w:rPr>
                <w:rFonts w:ascii="Arial" w:hAnsi="Arial" w:cs="Arial"/>
                <w:sz w:val="18"/>
                <w:szCs w:val="18"/>
              </w:rPr>
              <w:t>DC_8A-11A_n77A-n257D</w:t>
            </w:r>
            <w:r w:rsidRPr="00104176">
              <w:rPr>
                <w:rFonts w:ascii="Arial" w:hAnsi="Arial" w:hint="eastAsia"/>
                <w:sz w:val="18"/>
                <w:vertAlign w:val="superscript"/>
                <w:lang w:eastAsia="zh-TW"/>
              </w:rPr>
              <w:t>2</w:t>
            </w:r>
          </w:p>
          <w:p w14:paraId="744AC470" w14:textId="77777777" w:rsidR="0002547C" w:rsidRPr="00104176" w:rsidRDefault="0002547C" w:rsidP="0002547C">
            <w:pPr>
              <w:keepNext/>
              <w:keepLines/>
              <w:spacing w:after="0"/>
              <w:jc w:val="center"/>
              <w:rPr>
                <w:rFonts w:ascii="Arial" w:hAnsi="Arial" w:cs="Arial"/>
                <w:sz w:val="18"/>
                <w:szCs w:val="18"/>
              </w:rPr>
            </w:pPr>
            <w:r w:rsidRPr="00104176">
              <w:rPr>
                <w:rFonts w:ascii="Arial" w:hAnsi="Arial" w:cs="Arial"/>
                <w:sz w:val="18"/>
                <w:szCs w:val="18"/>
              </w:rPr>
              <w:t>DC_8A-11A_n77A-n257G</w:t>
            </w:r>
            <w:r w:rsidRPr="00104176">
              <w:rPr>
                <w:rFonts w:ascii="Arial" w:hAnsi="Arial" w:hint="eastAsia"/>
                <w:sz w:val="18"/>
                <w:vertAlign w:val="superscript"/>
                <w:lang w:eastAsia="zh-TW"/>
              </w:rPr>
              <w:t>2</w:t>
            </w:r>
          </w:p>
          <w:p w14:paraId="735EE223" w14:textId="77777777" w:rsidR="0002547C" w:rsidRPr="00104176" w:rsidRDefault="0002547C" w:rsidP="0002547C">
            <w:pPr>
              <w:keepNext/>
              <w:keepLines/>
              <w:spacing w:after="0"/>
              <w:jc w:val="center"/>
              <w:rPr>
                <w:rFonts w:ascii="Arial" w:hAnsi="Arial" w:cs="Arial"/>
                <w:sz w:val="18"/>
                <w:szCs w:val="18"/>
              </w:rPr>
            </w:pPr>
            <w:r w:rsidRPr="00104176">
              <w:rPr>
                <w:rFonts w:ascii="Arial" w:hAnsi="Arial" w:cs="Arial"/>
                <w:sz w:val="18"/>
                <w:szCs w:val="18"/>
              </w:rPr>
              <w:t>DC_8A-11A_n77A-n257H</w:t>
            </w:r>
            <w:r w:rsidRPr="00104176">
              <w:rPr>
                <w:rFonts w:ascii="Arial" w:hAnsi="Arial" w:hint="eastAsia"/>
                <w:sz w:val="18"/>
                <w:vertAlign w:val="superscript"/>
                <w:lang w:eastAsia="zh-TW"/>
              </w:rPr>
              <w:t>2</w:t>
            </w:r>
          </w:p>
          <w:p w14:paraId="1A1656D2" w14:textId="77777777" w:rsidR="0002547C" w:rsidRPr="00104176" w:rsidRDefault="0002547C" w:rsidP="0002547C">
            <w:pPr>
              <w:keepNext/>
              <w:keepLines/>
              <w:spacing w:after="0"/>
              <w:jc w:val="center"/>
              <w:rPr>
                <w:rFonts w:ascii="Arial" w:hAnsi="Arial"/>
                <w:noProof/>
                <w:sz w:val="18"/>
              </w:rPr>
            </w:pPr>
            <w:r w:rsidRPr="00104176">
              <w:rPr>
                <w:rFonts w:ascii="Arial" w:hAnsi="Arial" w:cs="Arial"/>
                <w:sz w:val="18"/>
                <w:szCs w:val="18"/>
              </w:rPr>
              <w:t>DC_8A-11A_n77A-n257I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660D84BD"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DC_8A_n77A</w:t>
            </w:r>
          </w:p>
          <w:p w14:paraId="2FAA2752"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DC_8A_n257A</w:t>
            </w:r>
          </w:p>
          <w:p w14:paraId="2DB33468" w14:textId="77777777" w:rsidR="0002547C" w:rsidRPr="00104176" w:rsidRDefault="0002547C" w:rsidP="0002547C">
            <w:pPr>
              <w:keepNext/>
              <w:keepLines/>
              <w:spacing w:after="0"/>
              <w:jc w:val="center"/>
              <w:rPr>
                <w:rFonts w:ascii="Arial" w:hAnsi="Arial"/>
                <w:noProof/>
                <w:sz w:val="18"/>
                <w:lang w:eastAsia="ko-KR"/>
              </w:rPr>
            </w:pPr>
            <w:r w:rsidRPr="00104176">
              <w:rPr>
                <w:rFonts w:ascii="Arial" w:hAnsi="Arial"/>
                <w:noProof/>
                <w:sz w:val="18"/>
                <w:lang w:eastAsia="ko-KR"/>
              </w:rPr>
              <w:t>DC_8A_n257D</w:t>
            </w:r>
          </w:p>
          <w:p w14:paraId="4EEE356C" w14:textId="77777777" w:rsidR="0002547C" w:rsidRPr="00104176" w:rsidRDefault="0002547C" w:rsidP="0002547C">
            <w:pPr>
              <w:keepNext/>
              <w:keepLines/>
              <w:spacing w:after="0"/>
              <w:jc w:val="center"/>
              <w:rPr>
                <w:rFonts w:ascii="Arial" w:hAnsi="Arial"/>
                <w:noProof/>
                <w:sz w:val="18"/>
                <w:lang w:eastAsia="ko-KR"/>
              </w:rPr>
            </w:pPr>
            <w:r w:rsidRPr="00104176">
              <w:rPr>
                <w:rFonts w:ascii="Arial" w:hAnsi="Arial"/>
                <w:noProof/>
                <w:sz w:val="18"/>
                <w:lang w:eastAsia="ko-KR"/>
              </w:rPr>
              <w:t>DC_8A_n257G</w:t>
            </w:r>
          </w:p>
          <w:p w14:paraId="2384608E" w14:textId="77777777" w:rsidR="0002547C" w:rsidRPr="00104176" w:rsidRDefault="0002547C" w:rsidP="0002547C">
            <w:pPr>
              <w:keepNext/>
              <w:keepLines/>
              <w:spacing w:after="0"/>
              <w:jc w:val="center"/>
              <w:rPr>
                <w:rFonts w:ascii="Arial" w:hAnsi="Arial"/>
                <w:noProof/>
                <w:sz w:val="18"/>
                <w:lang w:eastAsia="ko-KR"/>
              </w:rPr>
            </w:pPr>
            <w:r w:rsidRPr="00104176">
              <w:rPr>
                <w:rFonts w:ascii="Arial" w:hAnsi="Arial"/>
                <w:noProof/>
                <w:sz w:val="18"/>
                <w:lang w:eastAsia="ko-KR"/>
              </w:rPr>
              <w:t>DC_8A_n257H</w:t>
            </w:r>
          </w:p>
          <w:p w14:paraId="2878E5C7"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noProof/>
                <w:sz w:val="18"/>
                <w:lang w:eastAsia="ko-KR"/>
              </w:rPr>
              <w:t>DC_8A_n257I</w:t>
            </w:r>
          </w:p>
          <w:p w14:paraId="4113D3FE"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DC_11A_n77A</w:t>
            </w:r>
          </w:p>
          <w:p w14:paraId="30B882CD"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DC_11A_n257A</w:t>
            </w:r>
          </w:p>
          <w:p w14:paraId="317ECFE9" w14:textId="77777777" w:rsidR="0002547C" w:rsidRPr="00104176" w:rsidRDefault="0002547C" w:rsidP="0002547C">
            <w:pPr>
              <w:keepNext/>
              <w:keepLines/>
              <w:spacing w:after="0"/>
              <w:jc w:val="center"/>
              <w:rPr>
                <w:rFonts w:ascii="Arial" w:hAnsi="Arial"/>
                <w:noProof/>
                <w:sz w:val="18"/>
                <w:lang w:eastAsia="ko-KR"/>
              </w:rPr>
            </w:pPr>
            <w:r w:rsidRPr="00104176">
              <w:rPr>
                <w:rFonts w:ascii="Arial" w:hAnsi="Arial"/>
                <w:noProof/>
                <w:sz w:val="18"/>
                <w:lang w:eastAsia="ko-KR"/>
              </w:rPr>
              <w:t>DC_11A_n257D</w:t>
            </w:r>
          </w:p>
          <w:p w14:paraId="68FAE486" w14:textId="77777777" w:rsidR="0002547C" w:rsidRPr="00104176" w:rsidRDefault="0002547C" w:rsidP="0002547C">
            <w:pPr>
              <w:keepNext/>
              <w:keepLines/>
              <w:spacing w:after="0"/>
              <w:jc w:val="center"/>
              <w:rPr>
                <w:rFonts w:ascii="Arial" w:hAnsi="Arial"/>
                <w:noProof/>
                <w:sz w:val="18"/>
                <w:lang w:eastAsia="ko-KR"/>
              </w:rPr>
            </w:pPr>
            <w:r w:rsidRPr="00104176">
              <w:rPr>
                <w:rFonts w:ascii="Arial" w:hAnsi="Arial"/>
                <w:noProof/>
                <w:sz w:val="18"/>
                <w:lang w:eastAsia="ko-KR"/>
              </w:rPr>
              <w:t>DC_11A_n257G</w:t>
            </w:r>
          </w:p>
          <w:p w14:paraId="7C1DE26F" w14:textId="77777777" w:rsidR="0002547C" w:rsidRPr="00104176" w:rsidRDefault="0002547C" w:rsidP="0002547C">
            <w:pPr>
              <w:keepNext/>
              <w:keepLines/>
              <w:spacing w:after="0"/>
              <w:jc w:val="center"/>
              <w:rPr>
                <w:rFonts w:ascii="Arial" w:hAnsi="Arial"/>
                <w:noProof/>
                <w:sz w:val="18"/>
                <w:lang w:eastAsia="ko-KR"/>
              </w:rPr>
            </w:pPr>
            <w:r w:rsidRPr="00104176">
              <w:rPr>
                <w:rFonts w:ascii="Arial" w:hAnsi="Arial"/>
                <w:noProof/>
                <w:sz w:val="18"/>
                <w:lang w:eastAsia="ko-KR"/>
              </w:rPr>
              <w:t>DC_11A_n257H</w:t>
            </w:r>
          </w:p>
          <w:p w14:paraId="2184C2E6" w14:textId="77777777" w:rsidR="0002547C" w:rsidRPr="00104176" w:rsidRDefault="0002547C" w:rsidP="0002547C">
            <w:pPr>
              <w:keepNext/>
              <w:keepLines/>
              <w:spacing w:after="0"/>
              <w:jc w:val="center"/>
              <w:rPr>
                <w:rFonts w:ascii="Arial" w:hAnsi="Arial"/>
                <w:noProof/>
                <w:sz w:val="18"/>
              </w:rPr>
            </w:pPr>
            <w:r w:rsidRPr="00104176">
              <w:rPr>
                <w:rFonts w:ascii="Arial" w:hAnsi="Arial"/>
                <w:noProof/>
                <w:sz w:val="18"/>
                <w:lang w:eastAsia="ko-KR"/>
              </w:rPr>
              <w:t>DC_11A_n257I</w:t>
            </w:r>
          </w:p>
        </w:tc>
      </w:tr>
      <w:tr w:rsidR="0002547C" w:rsidRPr="00104176" w14:paraId="4017C2F9" w14:textId="77777777" w:rsidTr="0002547C">
        <w:trPr>
          <w:trHeight w:val="187"/>
          <w:jc w:val="center"/>
        </w:trPr>
        <w:tc>
          <w:tcPr>
            <w:tcW w:w="3969" w:type="dxa"/>
            <w:shd w:val="clear" w:color="auto" w:fill="auto"/>
            <w:noWrap/>
            <w:tcMar>
              <w:top w:w="28" w:type="dxa"/>
              <w:left w:w="28" w:type="dxa"/>
              <w:bottom w:w="28" w:type="dxa"/>
              <w:right w:w="28" w:type="dxa"/>
            </w:tcMar>
          </w:tcPr>
          <w:p w14:paraId="0F566694"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DC_8A-11A_n77(2A)-n257A</w:t>
            </w:r>
            <w:r w:rsidRPr="00104176">
              <w:rPr>
                <w:rFonts w:ascii="Arial" w:hAnsi="Arial" w:hint="eastAsia"/>
                <w:sz w:val="18"/>
                <w:vertAlign w:val="superscript"/>
                <w:lang w:eastAsia="zh-TW"/>
              </w:rPr>
              <w:t>2</w:t>
            </w:r>
          </w:p>
          <w:p w14:paraId="00AA03A0"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DC_8A-11A_n77(2A)-n257D</w:t>
            </w:r>
            <w:r w:rsidRPr="00104176">
              <w:rPr>
                <w:rFonts w:ascii="Arial" w:hAnsi="Arial" w:hint="eastAsia"/>
                <w:sz w:val="18"/>
                <w:vertAlign w:val="superscript"/>
                <w:lang w:eastAsia="zh-TW"/>
              </w:rPr>
              <w:t>2</w:t>
            </w:r>
          </w:p>
          <w:p w14:paraId="1559CC06"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DC_8A-11A_n77(2A)-n257G</w:t>
            </w:r>
            <w:r w:rsidRPr="00104176">
              <w:rPr>
                <w:rFonts w:ascii="Arial" w:hAnsi="Arial" w:hint="eastAsia"/>
                <w:sz w:val="18"/>
                <w:vertAlign w:val="superscript"/>
                <w:lang w:eastAsia="zh-TW"/>
              </w:rPr>
              <w:t>2</w:t>
            </w:r>
          </w:p>
          <w:p w14:paraId="30F4ACD1"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DC_8A-11A_n77(2A)-n257H</w:t>
            </w:r>
            <w:r w:rsidRPr="00104176">
              <w:rPr>
                <w:rFonts w:ascii="Arial" w:hAnsi="Arial" w:hint="eastAsia"/>
                <w:sz w:val="18"/>
                <w:vertAlign w:val="superscript"/>
                <w:lang w:eastAsia="zh-TW"/>
              </w:rPr>
              <w:t>2</w:t>
            </w:r>
          </w:p>
          <w:p w14:paraId="35969A77"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DC_8A-11A_n77(2A)-n257I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6DB0A2D4"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DC_8A_n77A</w:t>
            </w:r>
          </w:p>
          <w:p w14:paraId="2C638E36"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DC_8A_n257A</w:t>
            </w:r>
          </w:p>
          <w:p w14:paraId="02537660" w14:textId="77777777" w:rsidR="0002547C" w:rsidRPr="00104176" w:rsidRDefault="0002547C" w:rsidP="0002547C">
            <w:pPr>
              <w:keepNext/>
              <w:keepLines/>
              <w:spacing w:after="0"/>
              <w:jc w:val="center"/>
              <w:rPr>
                <w:rFonts w:ascii="Arial" w:hAnsi="Arial"/>
                <w:noProof/>
                <w:sz w:val="18"/>
                <w:lang w:eastAsia="ko-KR"/>
              </w:rPr>
            </w:pPr>
            <w:r w:rsidRPr="00104176">
              <w:rPr>
                <w:rFonts w:ascii="Arial" w:hAnsi="Arial"/>
                <w:noProof/>
                <w:sz w:val="18"/>
                <w:lang w:eastAsia="ko-KR"/>
              </w:rPr>
              <w:t>DC_8A_n257D</w:t>
            </w:r>
          </w:p>
          <w:p w14:paraId="56F102A9" w14:textId="77777777" w:rsidR="0002547C" w:rsidRPr="00104176" w:rsidRDefault="0002547C" w:rsidP="0002547C">
            <w:pPr>
              <w:keepNext/>
              <w:keepLines/>
              <w:spacing w:after="0"/>
              <w:jc w:val="center"/>
              <w:rPr>
                <w:rFonts w:ascii="Arial" w:hAnsi="Arial"/>
                <w:noProof/>
                <w:sz w:val="18"/>
                <w:lang w:eastAsia="ko-KR"/>
              </w:rPr>
            </w:pPr>
            <w:r w:rsidRPr="00104176">
              <w:rPr>
                <w:rFonts w:ascii="Arial" w:hAnsi="Arial"/>
                <w:noProof/>
                <w:sz w:val="18"/>
                <w:lang w:eastAsia="ko-KR"/>
              </w:rPr>
              <w:t>DC_8A_n257G</w:t>
            </w:r>
          </w:p>
          <w:p w14:paraId="76FFF9AA" w14:textId="77777777" w:rsidR="0002547C" w:rsidRPr="00104176" w:rsidRDefault="0002547C" w:rsidP="0002547C">
            <w:pPr>
              <w:keepNext/>
              <w:keepLines/>
              <w:spacing w:after="0"/>
              <w:jc w:val="center"/>
              <w:rPr>
                <w:rFonts w:ascii="Arial" w:hAnsi="Arial"/>
                <w:noProof/>
                <w:sz w:val="18"/>
                <w:lang w:eastAsia="ko-KR"/>
              </w:rPr>
            </w:pPr>
            <w:r w:rsidRPr="00104176">
              <w:rPr>
                <w:rFonts w:ascii="Arial" w:hAnsi="Arial"/>
                <w:noProof/>
                <w:sz w:val="18"/>
                <w:lang w:eastAsia="ko-KR"/>
              </w:rPr>
              <w:t>DC_8A_n257H</w:t>
            </w:r>
          </w:p>
          <w:p w14:paraId="5519F1A8"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noProof/>
                <w:sz w:val="18"/>
                <w:lang w:eastAsia="ko-KR"/>
              </w:rPr>
              <w:t>DC_8A_n257I</w:t>
            </w:r>
          </w:p>
          <w:p w14:paraId="5F58A075"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DC_11A_n77A</w:t>
            </w:r>
          </w:p>
          <w:p w14:paraId="66108DF4"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DC_11A_n257A</w:t>
            </w:r>
          </w:p>
          <w:p w14:paraId="2422C799" w14:textId="77777777" w:rsidR="0002547C" w:rsidRPr="00104176" w:rsidRDefault="0002547C" w:rsidP="0002547C">
            <w:pPr>
              <w:keepNext/>
              <w:keepLines/>
              <w:spacing w:after="0"/>
              <w:jc w:val="center"/>
              <w:rPr>
                <w:rFonts w:ascii="Arial" w:hAnsi="Arial"/>
                <w:noProof/>
                <w:sz w:val="18"/>
                <w:lang w:eastAsia="ko-KR"/>
              </w:rPr>
            </w:pPr>
            <w:r w:rsidRPr="00104176">
              <w:rPr>
                <w:rFonts w:ascii="Arial" w:hAnsi="Arial"/>
                <w:noProof/>
                <w:sz w:val="18"/>
                <w:lang w:eastAsia="ko-KR"/>
              </w:rPr>
              <w:t>DC_11A_n257D</w:t>
            </w:r>
          </w:p>
          <w:p w14:paraId="654FF905" w14:textId="77777777" w:rsidR="0002547C" w:rsidRPr="00104176" w:rsidRDefault="0002547C" w:rsidP="0002547C">
            <w:pPr>
              <w:keepNext/>
              <w:keepLines/>
              <w:spacing w:after="0"/>
              <w:jc w:val="center"/>
              <w:rPr>
                <w:rFonts w:ascii="Arial" w:hAnsi="Arial"/>
                <w:noProof/>
                <w:sz w:val="18"/>
                <w:lang w:eastAsia="ko-KR"/>
              </w:rPr>
            </w:pPr>
            <w:r w:rsidRPr="00104176">
              <w:rPr>
                <w:rFonts w:ascii="Arial" w:hAnsi="Arial"/>
                <w:noProof/>
                <w:sz w:val="18"/>
                <w:lang w:eastAsia="ko-KR"/>
              </w:rPr>
              <w:t>DC_11A_n257G</w:t>
            </w:r>
          </w:p>
          <w:p w14:paraId="481116BF" w14:textId="77777777" w:rsidR="0002547C" w:rsidRPr="00104176" w:rsidRDefault="0002547C" w:rsidP="0002547C">
            <w:pPr>
              <w:keepNext/>
              <w:keepLines/>
              <w:spacing w:after="0"/>
              <w:jc w:val="center"/>
              <w:rPr>
                <w:rFonts w:ascii="Arial" w:hAnsi="Arial"/>
                <w:noProof/>
                <w:sz w:val="18"/>
                <w:lang w:eastAsia="ko-KR"/>
              </w:rPr>
            </w:pPr>
            <w:r w:rsidRPr="00104176">
              <w:rPr>
                <w:rFonts w:ascii="Arial" w:hAnsi="Arial"/>
                <w:noProof/>
                <w:sz w:val="18"/>
                <w:lang w:eastAsia="ko-KR"/>
              </w:rPr>
              <w:t>DC_11A_n257H</w:t>
            </w:r>
          </w:p>
          <w:p w14:paraId="52A286BC"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noProof/>
                <w:sz w:val="18"/>
                <w:lang w:eastAsia="ko-KR"/>
              </w:rPr>
              <w:t>DC_11A_n257I</w:t>
            </w:r>
          </w:p>
        </w:tc>
      </w:tr>
      <w:tr w:rsidR="0002547C" w:rsidRPr="00104176" w14:paraId="7E563B92" w14:textId="77777777" w:rsidTr="0002547C">
        <w:trPr>
          <w:trHeight w:val="187"/>
          <w:jc w:val="center"/>
        </w:trPr>
        <w:tc>
          <w:tcPr>
            <w:tcW w:w="3969" w:type="dxa"/>
            <w:shd w:val="clear" w:color="auto" w:fill="auto"/>
            <w:noWrap/>
            <w:tcMar>
              <w:top w:w="28" w:type="dxa"/>
              <w:left w:w="28" w:type="dxa"/>
              <w:bottom w:w="28" w:type="dxa"/>
              <w:right w:w="28" w:type="dxa"/>
            </w:tcMar>
          </w:tcPr>
          <w:p w14:paraId="6A9F9AC7" w14:textId="77777777" w:rsidR="0002547C" w:rsidRPr="00104176" w:rsidRDefault="0002547C" w:rsidP="0002547C">
            <w:pPr>
              <w:keepNext/>
              <w:keepLines/>
              <w:spacing w:after="0"/>
              <w:jc w:val="center"/>
              <w:rPr>
                <w:rFonts w:ascii="Arial" w:hAnsi="Arial"/>
                <w:sz w:val="18"/>
              </w:rPr>
            </w:pPr>
            <w:r w:rsidRPr="00104176">
              <w:rPr>
                <w:rFonts w:ascii="Arial" w:hAnsi="Arial"/>
                <w:sz w:val="18"/>
              </w:rPr>
              <w:lastRenderedPageBreak/>
              <w:t>DC_18A-41</w:t>
            </w:r>
            <w:r w:rsidRPr="00104176">
              <w:rPr>
                <w:rFonts w:ascii="Arial" w:hAnsi="Arial"/>
                <w:sz w:val="18"/>
                <w:lang w:eastAsia="zh-CN"/>
              </w:rPr>
              <w:t>A</w:t>
            </w:r>
            <w:r w:rsidRPr="00104176">
              <w:rPr>
                <w:rFonts w:ascii="Arial" w:hAnsi="Arial"/>
                <w:sz w:val="18"/>
              </w:rPr>
              <w:t>_n3A-n257A</w:t>
            </w:r>
          </w:p>
          <w:p w14:paraId="0801B9B6"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_n3A-n257G</w:t>
            </w:r>
          </w:p>
          <w:p w14:paraId="453E206E"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DC_18A-41A_n3A-n257H</w:t>
            </w:r>
          </w:p>
          <w:p w14:paraId="7B6F0754"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_n3A-n257I</w:t>
            </w:r>
          </w:p>
          <w:p w14:paraId="6D792CE1"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_n3A-n257A</w:t>
            </w:r>
          </w:p>
          <w:p w14:paraId="5CBBAE3F"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_n3A-n257G</w:t>
            </w:r>
          </w:p>
          <w:p w14:paraId="27188021"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_n3A-n257H</w:t>
            </w:r>
          </w:p>
          <w:p w14:paraId="71F83246" w14:textId="77777777" w:rsidR="0002547C" w:rsidRPr="00104176" w:rsidRDefault="0002547C" w:rsidP="0002547C">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_n3A-n257I</w:t>
            </w:r>
          </w:p>
        </w:tc>
        <w:tc>
          <w:tcPr>
            <w:tcW w:w="3969" w:type="dxa"/>
            <w:tcMar>
              <w:top w:w="28" w:type="dxa"/>
              <w:left w:w="28" w:type="dxa"/>
              <w:bottom w:w="28" w:type="dxa"/>
              <w:right w:w="28" w:type="dxa"/>
            </w:tcMar>
          </w:tcPr>
          <w:p w14:paraId="59ADA1C9"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DC_18A_n3A</w:t>
            </w:r>
          </w:p>
          <w:p w14:paraId="75248DAF"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DC_18A_n257A</w:t>
            </w:r>
          </w:p>
          <w:p w14:paraId="165C6179"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DC_18A_n257G</w:t>
            </w:r>
          </w:p>
          <w:p w14:paraId="71140BD6"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DC_18A_n257H</w:t>
            </w:r>
          </w:p>
          <w:p w14:paraId="29170961"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DC_18A_n257I</w:t>
            </w:r>
          </w:p>
          <w:p w14:paraId="73CF92CB"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DC_41A_n3A</w:t>
            </w:r>
          </w:p>
          <w:p w14:paraId="7D3F7DAA"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DC_41A_n257A</w:t>
            </w:r>
          </w:p>
          <w:p w14:paraId="07C4CFC8"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DC_41A_n257G</w:t>
            </w:r>
          </w:p>
          <w:p w14:paraId="2463EA39"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DC_41A_n257H</w:t>
            </w:r>
          </w:p>
          <w:p w14:paraId="281D59E3"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DC_41A_n257I</w:t>
            </w:r>
          </w:p>
          <w:p w14:paraId="090E1064"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DC_41C_n3A</w:t>
            </w:r>
          </w:p>
          <w:p w14:paraId="7B978545"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DC_41C_n257A</w:t>
            </w:r>
          </w:p>
          <w:p w14:paraId="7EE0AA10" w14:textId="77777777" w:rsidR="0002547C" w:rsidRPr="00104176" w:rsidRDefault="0002547C" w:rsidP="0002547C">
            <w:pPr>
              <w:keepNext/>
              <w:keepLines/>
              <w:spacing w:after="0"/>
              <w:jc w:val="center"/>
              <w:rPr>
                <w:rFonts w:ascii="Arial" w:hAnsi="Arial"/>
                <w:sz w:val="18"/>
                <w:lang w:val="sv-FI" w:eastAsia="zh-CN"/>
              </w:rPr>
            </w:pPr>
            <w:r w:rsidRPr="00104176">
              <w:rPr>
                <w:rFonts w:ascii="Arial" w:hAnsi="Arial"/>
                <w:sz w:val="18"/>
                <w:lang w:val="sv-FI" w:eastAsia="zh-CN"/>
              </w:rPr>
              <w:t>DC_41C_n257G</w:t>
            </w:r>
          </w:p>
          <w:p w14:paraId="0BE92DB6" w14:textId="77777777" w:rsidR="0002547C" w:rsidRPr="00104176" w:rsidRDefault="0002547C" w:rsidP="0002547C">
            <w:pPr>
              <w:keepNext/>
              <w:keepLines/>
              <w:spacing w:after="0"/>
              <w:jc w:val="center"/>
              <w:rPr>
                <w:rFonts w:ascii="Arial" w:hAnsi="Arial"/>
                <w:sz w:val="18"/>
                <w:lang w:val="sv-FI" w:eastAsia="zh-CN"/>
              </w:rPr>
            </w:pPr>
            <w:r w:rsidRPr="00104176">
              <w:rPr>
                <w:rFonts w:ascii="Arial" w:hAnsi="Arial"/>
                <w:sz w:val="18"/>
                <w:lang w:val="sv-FI" w:eastAsia="zh-CN"/>
              </w:rPr>
              <w:t>DC_41C_n257H</w:t>
            </w:r>
          </w:p>
          <w:p w14:paraId="0B8B6960" w14:textId="77777777" w:rsidR="0002547C" w:rsidRPr="00104176" w:rsidRDefault="0002547C" w:rsidP="0002547C">
            <w:pPr>
              <w:keepNext/>
              <w:keepLines/>
              <w:spacing w:after="0"/>
              <w:jc w:val="center"/>
              <w:rPr>
                <w:rFonts w:ascii="Arial" w:hAnsi="Arial"/>
                <w:sz w:val="18"/>
                <w:lang w:val="sv-FI" w:eastAsia="zh-CN"/>
              </w:rPr>
            </w:pPr>
            <w:r w:rsidRPr="00104176">
              <w:rPr>
                <w:rFonts w:ascii="Arial" w:hAnsi="Arial"/>
                <w:sz w:val="18"/>
                <w:lang w:val="sv-FI" w:eastAsia="zh-CN"/>
              </w:rPr>
              <w:t>DC_41C_n257I</w:t>
            </w:r>
          </w:p>
        </w:tc>
      </w:tr>
      <w:tr w:rsidR="0002547C" w:rsidRPr="00104176" w14:paraId="3AB1DBB8" w14:textId="77777777" w:rsidTr="0002547C">
        <w:trPr>
          <w:trHeight w:val="187"/>
          <w:jc w:val="center"/>
        </w:trPr>
        <w:tc>
          <w:tcPr>
            <w:tcW w:w="3969" w:type="dxa"/>
            <w:shd w:val="clear" w:color="auto" w:fill="auto"/>
            <w:noWrap/>
            <w:tcMar>
              <w:top w:w="28" w:type="dxa"/>
              <w:left w:w="28" w:type="dxa"/>
              <w:bottom w:w="28" w:type="dxa"/>
              <w:right w:w="28" w:type="dxa"/>
            </w:tcMar>
          </w:tcPr>
          <w:p w14:paraId="4D385CFB"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0653D64A"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95084D6"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0104E92D"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34721840"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8190BDF"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13E926F8"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7288B5B8" w14:textId="77777777" w:rsidR="0002547C" w:rsidRPr="00104176" w:rsidRDefault="0002547C" w:rsidP="0002547C">
            <w:pPr>
              <w:keepNext/>
              <w:keepLines/>
              <w:spacing w:after="0"/>
              <w:jc w:val="center"/>
              <w:rPr>
                <w:rFonts w:ascii="Arial" w:hAnsi="Arial"/>
                <w:noProof/>
                <w:sz w:val="18"/>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01B05031"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DC_18A_n78A</w:t>
            </w:r>
          </w:p>
          <w:p w14:paraId="640118BA"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DC_18A_n257A</w:t>
            </w:r>
          </w:p>
          <w:p w14:paraId="191E88DE"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DC_18A_n257G</w:t>
            </w:r>
          </w:p>
          <w:p w14:paraId="43756957"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DC_18A_n257H</w:t>
            </w:r>
          </w:p>
          <w:p w14:paraId="0A570D65"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DC_18A_n257I</w:t>
            </w:r>
          </w:p>
          <w:p w14:paraId="48A9868D"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2A9BA52B"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301C2336"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427F981F"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33FBBE5F"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5BC30592"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DC_42C_n257G</w:t>
            </w:r>
          </w:p>
          <w:p w14:paraId="63B9A1AE"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DC_42C_n257H</w:t>
            </w:r>
          </w:p>
          <w:p w14:paraId="637C82C6" w14:textId="77777777" w:rsidR="0002547C" w:rsidRPr="00104176" w:rsidRDefault="0002547C" w:rsidP="0002547C">
            <w:pPr>
              <w:keepNext/>
              <w:keepLines/>
              <w:spacing w:after="0"/>
              <w:jc w:val="center"/>
              <w:rPr>
                <w:rFonts w:ascii="Arial" w:hAnsi="Arial"/>
                <w:noProof/>
                <w:sz w:val="18"/>
              </w:rPr>
            </w:pPr>
            <w:r w:rsidRPr="00104176">
              <w:rPr>
                <w:rFonts w:ascii="Arial" w:hAnsi="Arial" w:cs="Arial"/>
                <w:sz w:val="18"/>
                <w:lang w:eastAsia="zh-CN"/>
              </w:rPr>
              <w:t>DC_42C_n257I</w:t>
            </w:r>
          </w:p>
        </w:tc>
      </w:tr>
      <w:tr w:rsidR="0002547C" w:rsidRPr="00104176" w14:paraId="2500CC4E" w14:textId="77777777" w:rsidTr="0002547C">
        <w:trPr>
          <w:trHeight w:val="187"/>
          <w:jc w:val="center"/>
        </w:trPr>
        <w:tc>
          <w:tcPr>
            <w:tcW w:w="3969" w:type="dxa"/>
            <w:shd w:val="clear" w:color="auto" w:fill="auto"/>
            <w:noWrap/>
            <w:tcMar>
              <w:top w:w="28" w:type="dxa"/>
              <w:left w:w="28" w:type="dxa"/>
              <w:bottom w:w="28" w:type="dxa"/>
              <w:right w:w="28" w:type="dxa"/>
            </w:tcMar>
          </w:tcPr>
          <w:p w14:paraId="5446EA00"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3F8BD8C4"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7307BE14"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0B13EE2B"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16A4A67D"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DC_19A_n77A</w:t>
            </w:r>
          </w:p>
          <w:p w14:paraId="4593CC19"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5209A7E2"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577A69E8"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0E3DDD33"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765BA0ED"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DC_21A_n77A</w:t>
            </w:r>
          </w:p>
          <w:p w14:paraId="3439952A"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201C49D8"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7849B849"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3F2FBA09"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02547C" w:rsidRPr="00104176" w14:paraId="27051512" w14:textId="77777777" w:rsidTr="0002547C">
        <w:trPr>
          <w:trHeight w:val="187"/>
          <w:jc w:val="center"/>
        </w:trPr>
        <w:tc>
          <w:tcPr>
            <w:tcW w:w="3969" w:type="dxa"/>
            <w:shd w:val="clear" w:color="auto" w:fill="auto"/>
            <w:noWrap/>
            <w:tcMar>
              <w:top w:w="28" w:type="dxa"/>
              <w:left w:w="28" w:type="dxa"/>
              <w:bottom w:w="28" w:type="dxa"/>
              <w:right w:w="28" w:type="dxa"/>
            </w:tcMar>
          </w:tcPr>
          <w:p w14:paraId="2AAA886E"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6B40B15C"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2BE1089D"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731441FA"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6B3416F1"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DC_19A_n78A</w:t>
            </w:r>
          </w:p>
          <w:p w14:paraId="486116F5"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4FBA9523"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43F83B47"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2506EB49"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157D16DB"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DC_21A_n78A</w:t>
            </w:r>
          </w:p>
          <w:p w14:paraId="7AE28009"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5E56C71D"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42218877"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1B7D0A69"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02547C" w:rsidRPr="00104176" w14:paraId="71927C9F" w14:textId="77777777" w:rsidTr="0002547C">
        <w:trPr>
          <w:trHeight w:val="187"/>
          <w:jc w:val="center"/>
        </w:trPr>
        <w:tc>
          <w:tcPr>
            <w:tcW w:w="3969" w:type="dxa"/>
            <w:shd w:val="clear" w:color="auto" w:fill="auto"/>
            <w:noWrap/>
            <w:tcMar>
              <w:top w:w="28" w:type="dxa"/>
              <w:left w:w="28" w:type="dxa"/>
              <w:bottom w:w="28" w:type="dxa"/>
              <w:right w:w="28" w:type="dxa"/>
            </w:tcMar>
          </w:tcPr>
          <w:p w14:paraId="09060C7D"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4819CCAF"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20CE3509"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21D55D7B"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11700EE7"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DC_19A_n79A</w:t>
            </w:r>
          </w:p>
          <w:p w14:paraId="12F877E2"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611BC2E9"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01114C20"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0FA2152F"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58137055"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DC_21A_n79A</w:t>
            </w:r>
          </w:p>
          <w:p w14:paraId="7CC9646C"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551E8F33"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10687D0F"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139260A6"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02547C" w:rsidRPr="00104176" w14:paraId="3F43A33F" w14:textId="77777777" w:rsidTr="0002547C">
        <w:trPr>
          <w:trHeight w:val="187"/>
          <w:jc w:val="center"/>
        </w:trPr>
        <w:tc>
          <w:tcPr>
            <w:tcW w:w="3969" w:type="dxa"/>
            <w:shd w:val="clear" w:color="auto" w:fill="auto"/>
            <w:noWrap/>
            <w:tcMar>
              <w:top w:w="28" w:type="dxa"/>
              <w:left w:w="28" w:type="dxa"/>
              <w:bottom w:w="28" w:type="dxa"/>
              <w:right w:w="28" w:type="dxa"/>
            </w:tcMar>
          </w:tcPr>
          <w:p w14:paraId="1BC3C212"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lastRenderedPageBreak/>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3FF8EC01"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4B82B66F"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709D9285" w14:textId="77777777" w:rsidR="0002547C" w:rsidRPr="00104176" w:rsidRDefault="0002547C" w:rsidP="0002547C">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680ADC1E"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03AB6902"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61E819BD"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2030415A"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14:paraId="7647DD6D"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DC_19A_n77A</w:t>
            </w:r>
          </w:p>
          <w:p w14:paraId="3E06A698"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2031E2C6"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34D57955"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7C9C7C94"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1A643DA4"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129D8A6F"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40D46D3C"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306F7761"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02547C" w:rsidRPr="00104176" w14:paraId="0444096D" w14:textId="77777777" w:rsidTr="0002547C">
        <w:trPr>
          <w:trHeight w:val="187"/>
          <w:jc w:val="center"/>
        </w:trPr>
        <w:tc>
          <w:tcPr>
            <w:tcW w:w="3969" w:type="dxa"/>
            <w:shd w:val="clear" w:color="auto" w:fill="auto"/>
            <w:noWrap/>
            <w:tcMar>
              <w:top w:w="28" w:type="dxa"/>
              <w:left w:w="28" w:type="dxa"/>
              <w:bottom w:w="28" w:type="dxa"/>
              <w:right w:w="28" w:type="dxa"/>
            </w:tcMar>
          </w:tcPr>
          <w:p w14:paraId="20DA8E04"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7B86F908"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040C8FFC"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70FC758F" w14:textId="77777777" w:rsidR="0002547C" w:rsidRPr="00104176" w:rsidRDefault="0002547C" w:rsidP="0002547C">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2036E5F0"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751FECBE"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64CA3CF1"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3D90D692"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14:paraId="788483E4"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DC_19A_n78A</w:t>
            </w:r>
          </w:p>
          <w:p w14:paraId="0EC4AE67"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2A63608A"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417B4DAC"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325F9A86"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18B7D4C2"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5F69D44A"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7A021576"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3CFE565D"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02547C" w:rsidRPr="00104176" w14:paraId="5E01BE6D" w14:textId="77777777" w:rsidTr="0002547C">
        <w:trPr>
          <w:trHeight w:val="187"/>
          <w:jc w:val="center"/>
        </w:trPr>
        <w:tc>
          <w:tcPr>
            <w:tcW w:w="3969" w:type="dxa"/>
            <w:shd w:val="clear" w:color="auto" w:fill="auto"/>
            <w:noWrap/>
            <w:tcMar>
              <w:top w:w="28" w:type="dxa"/>
              <w:left w:w="28" w:type="dxa"/>
              <w:bottom w:w="28" w:type="dxa"/>
              <w:right w:w="28" w:type="dxa"/>
            </w:tcMar>
          </w:tcPr>
          <w:p w14:paraId="412A53B1"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0FD996E1"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297DE698"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5E04192D" w14:textId="77777777" w:rsidR="0002547C" w:rsidRPr="00104176" w:rsidRDefault="0002547C" w:rsidP="0002547C">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5E46C9E2"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5CBBCA93"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2B5763B0"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52981B32"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14:paraId="30583936"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DC_19A_n79A</w:t>
            </w:r>
          </w:p>
          <w:p w14:paraId="4397A39C"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2B6C6D17"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79A1E7E4"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5349FC2E"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585C4F58"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685CCC9E"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4B22A795"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0B83E556"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02547C" w:rsidRPr="00104176" w14:paraId="5FF30C6C" w14:textId="77777777" w:rsidTr="0002547C">
        <w:trPr>
          <w:trHeight w:val="187"/>
          <w:jc w:val="center"/>
        </w:trPr>
        <w:tc>
          <w:tcPr>
            <w:tcW w:w="3969" w:type="dxa"/>
            <w:shd w:val="clear" w:color="auto" w:fill="auto"/>
            <w:noWrap/>
            <w:tcMar>
              <w:top w:w="28" w:type="dxa"/>
              <w:left w:w="28" w:type="dxa"/>
              <w:bottom w:w="28" w:type="dxa"/>
              <w:right w:w="28" w:type="dxa"/>
            </w:tcMar>
          </w:tcPr>
          <w:p w14:paraId="03F33F8E"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25D9E9E7"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33EF090D"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743B1229" w14:textId="77777777" w:rsidR="0002547C" w:rsidRPr="00104176" w:rsidRDefault="0002547C" w:rsidP="0002547C">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193491F4"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10CFF637"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152554C7"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543223FE"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14:paraId="229BAEFA"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DC_21A_n77A</w:t>
            </w:r>
          </w:p>
          <w:p w14:paraId="49946F48"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5E7DFB6A"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2222FEAE"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339125A4"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625DC28B"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41FD30A7"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29404E90"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2312A043" w14:textId="77777777" w:rsidR="0002547C"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1C9AFBCA"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DC_21A_n77A-n257A</w:t>
            </w:r>
          </w:p>
          <w:p w14:paraId="00BA38DF"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DC_21A_n77A-n257G</w:t>
            </w:r>
          </w:p>
          <w:p w14:paraId="0324773E"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DC_21A_n77A-n257H</w:t>
            </w:r>
          </w:p>
          <w:p w14:paraId="28FF29CB"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sz w:val="18"/>
                <w:lang w:eastAsia="zh-CN"/>
              </w:rPr>
              <w:t>DC_21A_n77A-n257I</w:t>
            </w:r>
          </w:p>
        </w:tc>
      </w:tr>
      <w:tr w:rsidR="0002547C" w:rsidRPr="00104176" w14:paraId="00E3865D" w14:textId="77777777" w:rsidTr="0002547C">
        <w:trPr>
          <w:trHeight w:val="187"/>
          <w:jc w:val="center"/>
        </w:trPr>
        <w:tc>
          <w:tcPr>
            <w:tcW w:w="3969" w:type="dxa"/>
            <w:shd w:val="clear" w:color="auto" w:fill="auto"/>
            <w:noWrap/>
            <w:tcMar>
              <w:top w:w="28" w:type="dxa"/>
              <w:left w:w="28" w:type="dxa"/>
              <w:bottom w:w="28" w:type="dxa"/>
              <w:right w:w="28" w:type="dxa"/>
            </w:tcMar>
          </w:tcPr>
          <w:p w14:paraId="0A307B38"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00F3C566"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22E89A6C"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5078D5D6" w14:textId="77777777" w:rsidR="0002547C" w:rsidRPr="00104176" w:rsidRDefault="0002547C" w:rsidP="0002547C">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46B0455A"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73615E51"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796C3458"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47211BF7"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14:paraId="5C3AA048"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DC_21A_n78A</w:t>
            </w:r>
          </w:p>
          <w:p w14:paraId="5023C3EB"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071FFF71"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71974932"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53DFF761"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52221396"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0056490C"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093D05E3"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0517959C" w14:textId="77777777" w:rsidR="0002547C"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74D32FBE"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DC_21A_n78A-n257A</w:t>
            </w:r>
          </w:p>
          <w:p w14:paraId="64DB71CD"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DC_21A_n78A-n257G</w:t>
            </w:r>
          </w:p>
          <w:p w14:paraId="51A9C06E"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DC_21A_n78A-n257H</w:t>
            </w:r>
          </w:p>
          <w:p w14:paraId="78481892"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sz w:val="18"/>
                <w:lang w:eastAsia="zh-CN"/>
              </w:rPr>
              <w:t>DC_21A_n78A-n257I</w:t>
            </w:r>
          </w:p>
        </w:tc>
      </w:tr>
      <w:tr w:rsidR="0002547C" w:rsidRPr="00104176" w14:paraId="11BDF89E" w14:textId="77777777" w:rsidTr="0002547C">
        <w:trPr>
          <w:trHeight w:val="187"/>
          <w:jc w:val="center"/>
        </w:trPr>
        <w:tc>
          <w:tcPr>
            <w:tcW w:w="3969" w:type="dxa"/>
            <w:shd w:val="clear" w:color="auto" w:fill="auto"/>
            <w:noWrap/>
            <w:tcMar>
              <w:top w:w="28" w:type="dxa"/>
              <w:left w:w="28" w:type="dxa"/>
              <w:bottom w:w="28" w:type="dxa"/>
              <w:right w:w="28" w:type="dxa"/>
            </w:tcMar>
          </w:tcPr>
          <w:p w14:paraId="33A651DD"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lastRenderedPageBreak/>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0E9F47FB"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0F992C1C"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023DE7AF" w14:textId="77777777" w:rsidR="0002547C" w:rsidRPr="00104176" w:rsidRDefault="0002547C" w:rsidP="0002547C">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1BEDD491"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0E00926A"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46FDA32B"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0B6982BA"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14:paraId="69C8CA1F"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DC_21A_n79A</w:t>
            </w:r>
          </w:p>
          <w:p w14:paraId="56FEFC13"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0F194590"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578E64ED"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0CC2BA1B"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256A67C4"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7E1B8864"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014C5B65"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695AD6EE" w14:textId="77777777" w:rsidR="0002547C"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5CF44CDD"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DC_21A_n79A-n257A</w:t>
            </w:r>
          </w:p>
          <w:p w14:paraId="2335AEE0"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DC_21A_n79A-n257G</w:t>
            </w:r>
          </w:p>
          <w:p w14:paraId="5D829320" w14:textId="77777777" w:rsidR="0002547C" w:rsidRPr="00104176" w:rsidRDefault="0002547C" w:rsidP="0002547C">
            <w:pPr>
              <w:keepNext/>
              <w:keepLines/>
              <w:spacing w:after="0"/>
              <w:jc w:val="center"/>
              <w:rPr>
                <w:rFonts w:ascii="Arial" w:hAnsi="Arial"/>
                <w:sz w:val="18"/>
                <w:lang w:eastAsia="zh-CN"/>
              </w:rPr>
            </w:pPr>
            <w:r w:rsidRPr="00104176">
              <w:rPr>
                <w:rFonts w:ascii="Arial" w:hAnsi="Arial"/>
                <w:sz w:val="18"/>
                <w:lang w:eastAsia="zh-CN"/>
              </w:rPr>
              <w:t>DC_21A_n79A-n257H</w:t>
            </w:r>
          </w:p>
          <w:p w14:paraId="755324F6"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sz w:val="18"/>
                <w:lang w:eastAsia="zh-CN"/>
              </w:rPr>
              <w:t>DC_21A_n79A-n257I</w:t>
            </w:r>
          </w:p>
        </w:tc>
      </w:tr>
      <w:tr w:rsidR="0002547C" w:rsidRPr="00104176" w14:paraId="2250905C" w14:textId="77777777" w:rsidTr="0002547C">
        <w:trPr>
          <w:trHeight w:val="187"/>
          <w:jc w:val="center"/>
        </w:trPr>
        <w:tc>
          <w:tcPr>
            <w:tcW w:w="3969" w:type="dxa"/>
            <w:shd w:val="clear" w:color="auto" w:fill="auto"/>
            <w:noWrap/>
            <w:tcMar>
              <w:top w:w="28" w:type="dxa"/>
              <w:left w:w="28" w:type="dxa"/>
              <w:bottom w:w="28" w:type="dxa"/>
              <w:right w:w="28" w:type="dxa"/>
            </w:tcMar>
          </w:tcPr>
          <w:p w14:paraId="3FF773A1"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31BC41A"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2B3EE067"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2633A9C9"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270539BF"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0E8510EF"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21E74B50"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4140EF2A" w14:textId="77777777" w:rsidR="0002547C" w:rsidRPr="00104176" w:rsidRDefault="0002547C" w:rsidP="0002547C">
            <w:pPr>
              <w:keepNext/>
              <w:keepLines/>
              <w:spacing w:after="0"/>
              <w:jc w:val="center"/>
              <w:rPr>
                <w:rFonts w:ascii="Arial" w:hAnsi="Arial"/>
                <w:noProof/>
                <w:sz w:val="18"/>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7323F373"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DC_28A_n78A</w:t>
            </w:r>
          </w:p>
          <w:p w14:paraId="453F70C6"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2DD62848"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0BD42F85"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662FC13A"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DC_28A_n257I</w:t>
            </w:r>
          </w:p>
          <w:p w14:paraId="5114CBF3"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DC_41A_n78A</w:t>
            </w:r>
          </w:p>
          <w:p w14:paraId="25E1091D"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45275D39"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12303CAF"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5F94CB68"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6A4C39B5"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DC_41C_n78A</w:t>
            </w:r>
          </w:p>
          <w:p w14:paraId="094EC84C"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2E66C289" w14:textId="77777777" w:rsidR="0002547C" w:rsidRPr="00104176" w:rsidRDefault="0002547C" w:rsidP="0002547C">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3741BAB7" w14:textId="77777777" w:rsidR="0002547C" w:rsidRPr="00104176" w:rsidRDefault="0002547C" w:rsidP="0002547C">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6FA4DA1D" w14:textId="77777777" w:rsidR="0002547C" w:rsidRPr="00104176" w:rsidRDefault="0002547C" w:rsidP="0002547C">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02547C" w:rsidRPr="00104176" w14:paraId="7845FCCB" w14:textId="77777777" w:rsidTr="0002547C">
        <w:trPr>
          <w:trHeight w:val="187"/>
          <w:jc w:val="center"/>
        </w:trPr>
        <w:tc>
          <w:tcPr>
            <w:tcW w:w="3969" w:type="dxa"/>
            <w:shd w:val="clear" w:color="auto" w:fill="auto"/>
            <w:noWrap/>
            <w:tcMar>
              <w:top w:w="28" w:type="dxa"/>
              <w:left w:w="28" w:type="dxa"/>
              <w:bottom w:w="28" w:type="dxa"/>
              <w:right w:w="28" w:type="dxa"/>
            </w:tcMar>
          </w:tcPr>
          <w:p w14:paraId="07BEDCC9"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4028C9CF"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77D2EC47"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71BF5713"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547C7AB3"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467BF62D"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1C9FEB53"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3E1393DD" w14:textId="77777777" w:rsidR="0002547C" w:rsidRPr="00104176" w:rsidRDefault="0002547C" w:rsidP="0002547C">
            <w:pPr>
              <w:keepNext/>
              <w:keepLines/>
              <w:spacing w:after="0"/>
              <w:jc w:val="center"/>
              <w:rPr>
                <w:rFonts w:ascii="Arial" w:hAnsi="Arial"/>
                <w:noProof/>
                <w:sz w:val="18"/>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101C4E6B"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DC_28A_n78A</w:t>
            </w:r>
          </w:p>
          <w:p w14:paraId="28F91D23"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77DF9F61"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58F23A02"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5FA83C9C"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DC_28A_n257I</w:t>
            </w:r>
          </w:p>
          <w:p w14:paraId="542A1D5D"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6EB559D1"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3E438962"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3FFA4227"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7EC8ABEE"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7378BA86"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DC_42C_n257G</w:t>
            </w:r>
          </w:p>
          <w:p w14:paraId="7998AAA0"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DC_42C_n257H</w:t>
            </w:r>
          </w:p>
          <w:p w14:paraId="70D6B761" w14:textId="77777777" w:rsidR="0002547C" w:rsidRPr="00104176" w:rsidRDefault="0002547C" w:rsidP="0002547C">
            <w:pPr>
              <w:keepNext/>
              <w:keepLines/>
              <w:spacing w:after="0"/>
              <w:jc w:val="center"/>
              <w:rPr>
                <w:rFonts w:ascii="Arial" w:hAnsi="Arial"/>
                <w:noProof/>
                <w:sz w:val="18"/>
              </w:rPr>
            </w:pPr>
            <w:r w:rsidRPr="00104176">
              <w:rPr>
                <w:rFonts w:ascii="Arial" w:hAnsi="Arial" w:cs="Arial"/>
                <w:sz w:val="18"/>
                <w:lang w:eastAsia="zh-CN"/>
              </w:rPr>
              <w:t>DC_42C_n257I</w:t>
            </w:r>
          </w:p>
        </w:tc>
      </w:tr>
      <w:tr w:rsidR="0002547C" w:rsidRPr="00104176" w14:paraId="4459FDEB" w14:textId="77777777" w:rsidTr="0002547C">
        <w:trPr>
          <w:trHeight w:val="187"/>
          <w:jc w:val="center"/>
        </w:trPr>
        <w:tc>
          <w:tcPr>
            <w:tcW w:w="3969" w:type="dxa"/>
            <w:shd w:val="clear" w:color="auto" w:fill="auto"/>
            <w:noWrap/>
            <w:tcMar>
              <w:top w:w="28" w:type="dxa"/>
              <w:left w:w="28" w:type="dxa"/>
              <w:bottom w:w="28" w:type="dxa"/>
              <w:right w:w="28" w:type="dxa"/>
            </w:tcMar>
          </w:tcPr>
          <w:p w14:paraId="300001FD" w14:textId="77777777" w:rsidR="0002547C" w:rsidRPr="003F4528" w:rsidRDefault="0002547C" w:rsidP="0002547C">
            <w:pPr>
              <w:pStyle w:val="TAC"/>
              <w:rPr>
                <w:lang w:eastAsia="zh-CN"/>
              </w:rPr>
            </w:pPr>
            <w:r w:rsidRPr="003F4528">
              <w:rPr>
                <w:lang w:eastAsia="zh-CN"/>
              </w:rPr>
              <w:t>DC_40A-42A_n77A-n257A</w:t>
            </w:r>
          </w:p>
          <w:p w14:paraId="0B5925B3" w14:textId="77777777" w:rsidR="0002547C" w:rsidRPr="003F4528" w:rsidRDefault="0002547C" w:rsidP="0002547C">
            <w:pPr>
              <w:pStyle w:val="TAC"/>
              <w:rPr>
                <w:lang w:eastAsia="zh-CN"/>
              </w:rPr>
            </w:pPr>
            <w:r w:rsidRPr="003F4528">
              <w:rPr>
                <w:lang w:eastAsia="zh-CN"/>
              </w:rPr>
              <w:t>DC_40A-42A_n77A-n257D</w:t>
            </w:r>
          </w:p>
          <w:p w14:paraId="7607EEE2" w14:textId="77777777" w:rsidR="0002547C" w:rsidRPr="003F4528" w:rsidRDefault="0002547C" w:rsidP="0002547C">
            <w:pPr>
              <w:pStyle w:val="TAC"/>
              <w:rPr>
                <w:lang w:eastAsia="zh-CN"/>
              </w:rPr>
            </w:pPr>
            <w:r w:rsidRPr="003F4528">
              <w:rPr>
                <w:lang w:eastAsia="zh-CN"/>
              </w:rPr>
              <w:t>DC_40A-42A_n77A-n257E</w:t>
            </w:r>
          </w:p>
          <w:p w14:paraId="29645069" w14:textId="77777777" w:rsidR="0002547C" w:rsidRPr="003F4528" w:rsidRDefault="0002547C" w:rsidP="0002547C">
            <w:pPr>
              <w:pStyle w:val="TAC"/>
              <w:rPr>
                <w:lang w:eastAsia="zh-CN"/>
              </w:rPr>
            </w:pPr>
            <w:r w:rsidRPr="003F4528">
              <w:rPr>
                <w:lang w:eastAsia="zh-CN"/>
              </w:rPr>
              <w:t>DC_40A-42A_n77A-n257F</w:t>
            </w:r>
          </w:p>
          <w:p w14:paraId="086D8CD0" w14:textId="77777777" w:rsidR="0002547C" w:rsidRPr="003F4528" w:rsidRDefault="0002547C" w:rsidP="0002547C">
            <w:pPr>
              <w:pStyle w:val="TAC"/>
              <w:rPr>
                <w:lang w:eastAsia="zh-CN"/>
              </w:rPr>
            </w:pPr>
            <w:r w:rsidRPr="003F4528">
              <w:rPr>
                <w:lang w:eastAsia="zh-CN"/>
              </w:rPr>
              <w:t>DC_40A-42A_n77A-n257G</w:t>
            </w:r>
          </w:p>
          <w:p w14:paraId="6DBFB1AB" w14:textId="77777777" w:rsidR="0002547C" w:rsidRPr="003F4528" w:rsidRDefault="0002547C" w:rsidP="0002547C">
            <w:pPr>
              <w:pStyle w:val="TAC"/>
              <w:rPr>
                <w:lang w:eastAsia="zh-CN"/>
              </w:rPr>
            </w:pPr>
            <w:r w:rsidRPr="003F4528">
              <w:rPr>
                <w:lang w:eastAsia="zh-CN"/>
              </w:rPr>
              <w:t>DC_40A-42A_n77A-n257H</w:t>
            </w:r>
          </w:p>
          <w:p w14:paraId="6E0FF078" w14:textId="77777777" w:rsidR="0002547C" w:rsidRPr="003F4528" w:rsidRDefault="0002547C" w:rsidP="0002547C">
            <w:pPr>
              <w:pStyle w:val="TAC"/>
              <w:rPr>
                <w:lang w:eastAsia="zh-CN"/>
              </w:rPr>
            </w:pPr>
            <w:r w:rsidRPr="003F4528">
              <w:rPr>
                <w:lang w:eastAsia="zh-CN"/>
              </w:rPr>
              <w:t>DC_40A-42A_n77A-n257I</w:t>
            </w:r>
          </w:p>
          <w:p w14:paraId="74891577" w14:textId="77777777" w:rsidR="0002547C" w:rsidRPr="003F4528" w:rsidRDefault="0002547C" w:rsidP="0002547C">
            <w:pPr>
              <w:pStyle w:val="TAC"/>
              <w:rPr>
                <w:lang w:eastAsia="zh-CN"/>
              </w:rPr>
            </w:pPr>
            <w:r w:rsidRPr="003F4528">
              <w:rPr>
                <w:lang w:eastAsia="zh-CN"/>
              </w:rPr>
              <w:t>DC_40A-42A_n77A-n257J</w:t>
            </w:r>
          </w:p>
          <w:p w14:paraId="4A096965" w14:textId="77777777" w:rsidR="0002547C" w:rsidRPr="003F4528" w:rsidRDefault="0002547C" w:rsidP="0002547C">
            <w:pPr>
              <w:pStyle w:val="TAC"/>
              <w:rPr>
                <w:lang w:eastAsia="zh-CN"/>
              </w:rPr>
            </w:pPr>
            <w:r w:rsidRPr="003F4528">
              <w:rPr>
                <w:lang w:eastAsia="zh-CN"/>
              </w:rPr>
              <w:t>DC_40A-42A_n77A-n257K</w:t>
            </w:r>
          </w:p>
          <w:p w14:paraId="661D2892" w14:textId="77777777" w:rsidR="0002547C" w:rsidRPr="003F4528" w:rsidRDefault="0002547C" w:rsidP="0002547C">
            <w:pPr>
              <w:pStyle w:val="TAC"/>
              <w:rPr>
                <w:lang w:eastAsia="zh-CN"/>
              </w:rPr>
            </w:pPr>
            <w:r w:rsidRPr="003F4528">
              <w:rPr>
                <w:lang w:eastAsia="zh-CN"/>
              </w:rPr>
              <w:t>DC_40A-42A_n77A-n257L</w:t>
            </w:r>
          </w:p>
          <w:p w14:paraId="07AA63ED" w14:textId="77777777" w:rsidR="0002547C" w:rsidRPr="003F4528" w:rsidRDefault="0002547C" w:rsidP="0002547C">
            <w:pPr>
              <w:pStyle w:val="TAC"/>
              <w:rPr>
                <w:lang w:eastAsia="zh-CN"/>
              </w:rPr>
            </w:pPr>
            <w:r w:rsidRPr="003F4528">
              <w:rPr>
                <w:lang w:eastAsia="zh-CN"/>
              </w:rPr>
              <w:t>DC_40A-42A_n77A-n257M</w:t>
            </w:r>
          </w:p>
          <w:p w14:paraId="2EC82A61" w14:textId="77777777" w:rsidR="0002547C" w:rsidRPr="003F4528" w:rsidRDefault="0002547C" w:rsidP="0002547C">
            <w:pPr>
              <w:pStyle w:val="TAC"/>
              <w:rPr>
                <w:lang w:eastAsia="zh-CN"/>
              </w:rPr>
            </w:pPr>
            <w:r w:rsidRPr="003F4528">
              <w:rPr>
                <w:lang w:eastAsia="zh-CN"/>
              </w:rPr>
              <w:t>DC_40A-42A_n77C-n257A</w:t>
            </w:r>
          </w:p>
          <w:p w14:paraId="500E9651" w14:textId="77777777" w:rsidR="0002547C" w:rsidRPr="003F4528" w:rsidRDefault="0002547C" w:rsidP="0002547C">
            <w:pPr>
              <w:pStyle w:val="TAC"/>
              <w:rPr>
                <w:lang w:eastAsia="zh-CN"/>
              </w:rPr>
            </w:pPr>
            <w:r w:rsidRPr="003F4528">
              <w:rPr>
                <w:lang w:eastAsia="zh-CN"/>
              </w:rPr>
              <w:t>DC_40A-42A_n77C-n257D</w:t>
            </w:r>
          </w:p>
          <w:p w14:paraId="5AA97B6A" w14:textId="77777777" w:rsidR="0002547C" w:rsidRPr="003F4528" w:rsidRDefault="0002547C" w:rsidP="0002547C">
            <w:pPr>
              <w:pStyle w:val="TAC"/>
              <w:rPr>
                <w:lang w:eastAsia="zh-CN"/>
              </w:rPr>
            </w:pPr>
            <w:r w:rsidRPr="003F4528">
              <w:rPr>
                <w:lang w:eastAsia="zh-CN"/>
              </w:rPr>
              <w:t>DC_40A-42A_n77C-n257E</w:t>
            </w:r>
          </w:p>
          <w:p w14:paraId="32F0711E" w14:textId="77777777" w:rsidR="0002547C" w:rsidRPr="003F4528" w:rsidRDefault="0002547C" w:rsidP="0002547C">
            <w:pPr>
              <w:pStyle w:val="TAC"/>
              <w:rPr>
                <w:lang w:eastAsia="zh-CN"/>
              </w:rPr>
            </w:pPr>
            <w:r w:rsidRPr="003F4528">
              <w:rPr>
                <w:lang w:eastAsia="zh-CN"/>
              </w:rPr>
              <w:t>DC_40A-42A_n77C-n257F</w:t>
            </w:r>
          </w:p>
          <w:p w14:paraId="4D305D0C" w14:textId="77777777" w:rsidR="0002547C" w:rsidRPr="003F4528" w:rsidRDefault="0002547C" w:rsidP="0002547C">
            <w:pPr>
              <w:pStyle w:val="TAC"/>
              <w:rPr>
                <w:lang w:eastAsia="zh-CN"/>
              </w:rPr>
            </w:pPr>
            <w:r w:rsidRPr="003F4528">
              <w:rPr>
                <w:lang w:eastAsia="zh-CN"/>
              </w:rPr>
              <w:t>DC_40A-42A_n77C-n257G</w:t>
            </w:r>
          </w:p>
          <w:p w14:paraId="536E6455" w14:textId="77777777" w:rsidR="0002547C" w:rsidRPr="003F4528" w:rsidRDefault="0002547C" w:rsidP="0002547C">
            <w:pPr>
              <w:pStyle w:val="TAC"/>
              <w:rPr>
                <w:lang w:eastAsia="zh-CN"/>
              </w:rPr>
            </w:pPr>
            <w:r w:rsidRPr="003F4528">
              <w:rPr>
                <w:lang w:eastAsia="zh-CN"/>
              </w:rPr>
              <w:t>DC_40A-42A_n77C-n257H</w:t>
            </w:r>
          </w:p>
          <w:p w14:paraId="4D0BFBF3" w14:textId="77777777" w:rsidR="0002547C" w:rsidRPr="003F4528" w:rsidRDefault="0002547C" w:rsidP="0002547C">
            <w:pPr>
              <w:pStyle w:val="TAC"/>
              <w:rPr>
                <w:lang w:eastAsia="zh-CN"/>
              </w:rPr>
            </w:pPr>
            <w:r w:rsidRPr="003F4528">
              <w:rPr>
                <w:lang w:eastAsia="zh-CN"/>
              </w:rPr>
              <w:t>DC_40A-42A_n77C-n257I</w:t>
            </w:r>
          </w:p>
          <w:p w14:paraId="5FCD88C5" w14:textId="77777777" w:rsidR="0002547C" w:rsidRPr="003F4528" w:rsidRDefault="0002547C" w:rsidP="0002547C">
            <w:pPr>
              <w:pStyle w:val="TAC"/>
              <w:rPr>
                <w:lang w:eastAsia="zh-CN"/>
              </w:rPr>
            </w:pPr>
            <w:r w:rsidRPr="003F4528">
              <w:rPr>
                <w:lang w:eastAsia="zh-CN"/>
              </w:rPr>
              <w:t>DC_40A-42A_n77C-n257J</w:t>
            </w:r>
          </w:p>
          <w:p w14:paraId="6B04D231" w14:textId="77777777" w:rsidR="0002547C" w:rsidRPr="003F4528" w:rsidRDefault="0002547C" w:rsidP="0002547C">
            <w:pPr>
              <w:pStyle w:val="TAC"/>
              <w:rPr>
                <w:lang w:eastAsia="zh-CN"/>
              </w:rPr>
            </w:pPr>
            <w:r w:rsidRPr="003F4528">
              <w:rPr>
                <w:lang w:eastAsia="zh-CN"/>
              </w:rPr>
              <w:t>DC_40A-42A_n77C-n257K</w:t>
            </w:r>
          </w:p>
          <w:p w14:paraId="33009FD5" w14:textId="77777777" w:rsidR="0002547C" w:rsidRPr="003F4528" w:rsidRDefault="0002547C" w:rsidP="0002547C">
            <w:pPr>
              <w:pStyle w:val="TAC"/>
              <w:rPr>
                <w:lang w:eastAsia="zh-CN"/>
              </w:rPr>
            </w:pPr>
            <w:r w:rsidRPr="003F4528">
              <w:rPr>
                <w:lang w:eastAsia="zh-CN"/>
              </w:rPr>
              <w:t>DC_40A-42A_n77C-n257L</w:t>
            </w:r>
          </w:p>
          <w:p w14:paraId="3A0075F0" w14:textId="77777777" w:rsidR="0002547C" w:rsidRPr="00104176" w:rsidRDefault="0002547C" w:rsidP="0002547C">
            <w:pPr>
              <w:pStyle w:val="TAC"/>
              <w:rPr>
                <w:lang w:eastAsia="zh-CN"/>
              </w:rPr>
            </w:pPr>
            <w:r w:rsidRPr="003F4528">
              <w:rPr>
                <w:lang w:eastAsia="zh-CN"/>
              </w:rPr>
              <w:t>DC_40A-42A_n77C-n257M</w:t>
            </w:r>
          </w:p>
        </w:tc>
        <w:tc>
          <w:tcPr>
            <w:tcW w:w="3969" w:type="dxa"/>
            <w:tcMar>
              <w:top w:w="28" w:type="dxa"/>
              <w:left w:w="28" w:type="dxa"/>
              <w:bottom w:w="28" w:type="dxa"/>
              <w:right w:w="28" w:type="dxa"/>
            </w:tcMar>
          </w:tcPr>
          <w:p w14:paraId="3EB93D92" w14:textId="77777777" w:rsidR="0002547C" w:rsidRPr="003F4528" w:rsidRDefault="0002547C" w:rsidP="0002547C">
            <w:pPr>
              <w:pStyle w:val="TAC"/>
              <w:rPr>
                <w:lang w:eastAsia="zh-CN"/>
              </w:rPr>
            </w:pPr>
            <w:r w:rsidRPr="003F4528">
              <w:rPr>
                <w:lang w:eastAsia="zh-CN"/>
              </w:rPr>
              <w:t>DC_40A_n257A</w:t>
            </w:r>
          </w:p>
          <w:p w14:paraId="637BEB85" w14:textId="77777777" w:rsidR="0002547C" w:rsidRPr="003F4528" w:rsidRDefault="0002547C" w:rsidP="0002547C">
            <w:pPr>
              <w:pStyle w:val="TAC"/>
              <w:rPr>
                <w:lang w:eastAsia="zh-CN"/>
              </w:rPr>
            </w:pPr>
            <w:r w:rsidRPr="003F4528">
              <w:rPr>
                <w:lang w:eastAsia="zh-CN"/>
              </w:rPr>
              <w:t>DC_40A_n257</w:t>
            </w:r>
            <w:r>
              <w:rPr>
                <w:lang w:eastAsia="zh-CN"/>
              </w:rPr>
              <w:t>D</w:t>
            </w:r>
          </w:p>
          <w:p w14:paraId="24073339" w14:textId="77777777" w:rsidR="0002547C" w:rsidRPr="003F4528" w:rsidRDefault="0002547C" w:rsidP="0002547C">
            <w:pPr>
              <w:pStyle w:val="TAC"/>
              <w:rPr>
                <w:lang w:eastAsia="zh-CN"/>
              </w:rPr>
            </w:pPr>
            <w:r w:rsidRPr="003F4528">
              <w:rPr>
                <w:lang w:eastAsia="zh-CN"/>
              </w:rPr>
              <w:t>DC_40A_n257</w:t>
            </w:r>
            <w:r>
              <w:rPr>
                <w:lang w:eastAsia="zh-CN"/>
              </w:rPr>
              <w:t>E</w:t>
            </w:r>
          </w:p>
          <w:p w14:paraId="4344C662" w14:textId="77777777" w:rsidR="0002547C" w:rsidRDefault="0002547C" w:rsidP="0002547C">
            <w:pPr>
              <w:pStyle w:val="TAC"/>
              <w:rPr>
                <w:lang w:eastAsia="zh-CN"/>
              </w:rPr>
            </w:pPr>
            <w:r w:rsidRPr="003F4528">
              <w:rPr>
                <w:lang w:eastAsia="zh-CN"/>
              </w:rPr>
              <w:t>DC_40A_n257</w:t>
            </w:r>
            <w:r>
              <w:rPr>
                <w:lang w:eastAsia="zh-CN"/>
              </w:rPr>
              <w:t>F</w:t>
            </w:r>
          </w:p>
          <w:p w14:paraId="407B6BAD" w14:textId="77777777" w:rsidR="0002547C" w:rsidRPr="003F4528" w:rsidRDefault="0002547C" w:rsidP="0002547C">
            <w:pPr>
              <w:pStyle w:val="TAC"/>
              <w:rPr>
                <w:lang w:eastAsia="zh-CN"/>
              </w:rPr>
            </w:pPr>
            <w:r w:rsidRPr="003F4528">
              <w:rPr>
                <w:lang w:eastAsia="zh-CN"/>
              </w:rPr>
              <w:t>DC_40A_n257</w:t>
            </w:r>
            <w:r>
              <w:rPr>
                <w:lang w:eastAsia="zh-CN"/>
              </w:rPr>
              <w:t>G</w:t>
            </w:r>
          </w:p>
          <w:p w14:paraId="59DEB007" w14:textId="77777777" w:rsidR="0002547C" w:rsidRPr="003F4528" w:rsidRDefault="0002547C" w:rsidP="0002547C">
            <w:pPr>
              <w:pStyle w:val="TAC"/>
              <w:rPr>
                <w:lang w:eastAsia="zh-CN"/>
              </w:rPr>
            </w:pPr>
            <w:r w:rsidRPr="003F4528">
              <w:rPr>
                <w:lang w:eastAsia="zh-CN"/>
              </w:rPr>
              <w:t>DC_40A_n257</w:t>
            </w:r>
            <w:r>
              <w:rPr>
                <w:lang w:eastAsia="zh-CN"/>
              </w:rPr>
              <w:t>H</w:t>
            </w:r>
          </w:p>
          <w:p w14:paraId="4F13D0C3" w14:textId="77777777" w:rsidR="0002547C" w:rsidRPr="003F4528" w:rsidRDefault="0002547C" w:rsidP="0002547C">
            <w:pPr>
              <w:pStyle w:val="TAC"/>
              <w:rPr>
                <w:lang w:eastAsia="zh-CN"/>
              </w:rPr>
            </w:pPr>
            <w:r w:rsidRPr="003F4528">
              <w:rPr>
                <w:lang w:eastAsia="zh-CN"/>
              </w:rPr>
              <w:t>DC_40A_n257</w:t>
            </w:r>
            <w:r>
              <w:rPr>
                <w:lang w:eastAsia="zh-CN"/>
              </w:rPr>
              <w:t>I</w:t>
            </w:r>
          </w:p>
          <w:p w14:paraId="463CA8F9" w14:textId="77777777" w:rsidR="0002547C" w:rsidRPr="003F4528" w:rsidRDefault="0002547C" w:rsidP="0002547C">
            <w:pPr>
              <w:pStyle w:val="TAC"/>
              <w:rPr>
                <w:lang w:eastAsia="zh-CN"/>
              </w:rPr>
            </w:pPr>
            <w:r w:rsidRPr="003F4528">
              <w:rPr>
                <w:lang w:eastAsia="zh-CN"/>
              </w:rPr>
              <w:t>DC_40A_n257</w:t>
            </w:r>
            <w:r>
              <w:rPr>
                <w:lang w:eastAsia="zh-CN"/>
              </w:rPr>
              <w:t>J</w:t>
            </w:r>
          </w:p>
          <w:p w14:paraId="202B3406" w14:textId="77777777" w:rsidR="0002547C" w:rsidRPr="003F4528" w:rsidRDefault="0002547C" w:rsidP="0002547C">
            <w:pPr>
              <w:pStyle w:val="TAC"/>
              <w:rPr>
                <w:lang w:eastAsia="zh-CN"/>
              </w:rPr>
            </w:pPr>
            <w:r w:rsidRPr="003F4528">
              <w:rPr>
                <w:lang w:eastAsia="zh-CN"/>
              </w:rPr>
              <w:t>DC_40A_n257</w:t>
            </w:r>
            <w:r>
              <w:rPr>
                <w:lang w:eastAsia="zh-CN"/>
              </w:rPr>
              <w:t>K</w:t>
            </w:r>
          </w:p>
          <w:p w14:paraId="34777C4F" w14:textId="77777777" w:rsidR="0002547C" w:rsidRPr="003F4528" w:rsidRDefault="0002547C" w:rsidP="0002547C">
            <w:pPr>
              <w:pStyle w:val="TAC"/>
              <w:rPr>
                <w:lang w:eastAsia="zh-CN"/>
              </w:rPr>
            </w:pPr>
            <w:r w:rsidRPr="003F4528">
              <w:rPr>
                <w:lang w:eastAsia="zh-CN"/>
              </w:rPr>
              <w:t>DC_40A_n257</w:t>
            </w:r>
            <w:r>
              <w:rPr>
                <w:lang w:eastAsia="zh-CN"/>
              </w:rPr>
              <w:t>L</w:t>
            </w:r>
          </w:p>
          <w:p w14:paraId="66E8AA07" w14:textId="77777777" w:rsidR="0002547C" w:rsidRPr="003F4528" w:rsidRDefault="0002547C" w:rsidP="0002547C">
            <w:pPr>
              <w:pStyle w:val="TAC"/>
              <w:rPr>
                <w:lang w:eastAsia="zh-CN"/>
              </w:rPr>
            </w:pPr>
            <w:r w:rsidRPr="003F4528">
              <w:rPr>
                <w:lang w:eastAsia="zh-CN"/>
              </w:rPr>
              <w:t>DC_40A_n257</w:t>
            </w:r>
            <w:r>
              <w:rPr>
                <w:lang w:eastAsia="zh-CN"/>
              </w:rPr>
              <w:t>M</w:t>
            </w:r>
          </w:p>
          <w:p w14:paraId="06CFCBC1" w14:textId="77777777" w:rsidR="0002547C" w:rsidRDefault="0002547C" w:rsidP="0002547C">
            <w:pPr>
              <w:pStyle w:val="TAC"/>
              <w:rPr>
                <w:lang w:eastAsia="zh-CN"/>
              </w:rPr>
            </w:pPr>
            <w:r w:rsidRPr="003F4528">
              <w:rPr>
                <w:lang w:eastAsia="zh-CN"/>
              </w:rPr>
              <w:t>DC_42A_n257A</w:t>
            </w:r>
          </w:p>
          <w:p w14:paraId="6CC84C3B" w14:textId="77777777" w:rsidR="0002547C" w:rsidRPr="003F4528" w:rsidRDefault="0002547C" w:rsidP="0002547C">
            <w:pPr>
              <w:pStyle w:val="TAC"/>
              <w:rPr>
                <w:lang w:eastAsia="zh-CN"/>
              </w:rPr>
            </w:pPr>
            <w:r w:rsidRPr="003F4528">
              <w:rPr>
                <w:lang w:eastAsia="zh-CN"/>
              </w:rPr>
              <w:t>DC_4</w:t>
            </w:r>
            <w:r>
              <w:rPr>
                <w:lang w:eastAsia="zh-CN"/>
              </w:rPr>
              <w:t>2</w:t>
            </w:r>
            <w:r w:rsidRPr="003F4528">
              <w:rPr>
                <w:lang w:eastAsia="zh-CN"/>
              </w:rPr>
              <w:t>A_n257</w:t>
            </w:r>
            <w:r>
              <w:rPr>
                <w:lang w:eastAsia="zh-CN"/>
              </w:rPr>
              <w:t>D</w:t>
            </w:r>
          </w:p>
          <w:p w14:paraId="5B215836" w14:textId="77777777" w:rsidR="0002547C" w:rsidRPr="003F4528" w:rsidRDefault="0002547C" w:rsidP="0002547C">
            <w:pPr>
              <w:pStyle w:val="TAC"/>
              <w:rPr>
                <w:lang w:eastAsia="zh-CN"/>
              </w:rPr>
            </w:pPr>
            <w:r w:rsidRPr="003F4528">
              <w:rPr>
                <w:lang w:eastAsia="zh-CN"/>
              </w:rPr>
              <w:t>DC_4</w:t>
            </w:r>
            <w:r>
              <w:rPr>
                <w:lang w:eastAsia="zh-CN"/>
              </w:rPr>
              <w:t>2</w:t>
            </w:r>
            <w:r w:rsidRPr="003F4528">
              <w:rPr>
                <w:lang w:eastAsia="zh-CN"/>
              </w:rPr>
              <w:t>A_n257</w:t>
            </w:r>
            <w:r>
              <w:rPr>
                <w:lang w:eastAsia="zh-CN"/>
              </w:rPr>
              <w:t>E</w:t>
            </w:r>
          </w:p>
          <w:p w14:paraId="2941F54C" w14:textId="77777777" w:rsidR="0002547C" w:rsidRDefault="0002547C" w:rsidP="0002547C">
            <w:pPr>
              <w:pStyle w:val="TAC"/>
              <w:rPr>
                <w:lang w:eastAsia="zh-CN"/>
              </w:rPr>
            </w:pPr>
            <w:r w:rsidRPr="003F4528">
              <w:rPr>
                <w:lang w:eastAsia="zh-CN"/>
              </w:rPr>
              <w:t>DC_4</w:t>
            </w:r>
            <w:r>
              <w:rPr>
                <w:lang w:eastAsia="zh-CN"/>
              </w:rPr>
              <w:t>2</w:t>
            </w:r>
            <w:r w:rsidRPr="003F4528">
              <w:rPr>
                <w:lang w:eastAsia="zh-CN"/>
              </w:rPr>
              <w:t>A_n257</w:t>
            </w:r>
            <w:r>
              <w:rPr>
                <w:lang w:eastAsia="zh-CN"/>
              </w:rPr>
              <w:t>F</w:t>
            </w:r>
          </w:p>
          <w:p w14:paraId="626C2ABE" w14:textId="77777777" w:rsidR="0002547C" w:rsidRPr="003F4528" w:rsidRDefault="0002547C" w:rsidP="0002547C">
            <w:pPr>
              <w:pStyle w:val="TAC"/>
              <w:rPr>
                <w:lang w:eastAsia="zh-CN"/>
              </w:rPr>
            </w:pPr>
            <w:r w:rsidRPr="003F4528">
              <w:rPr>
                <w:lang w:eastAsia="zh-CN"/>
              </w:rPr>
              <w:t>DC_4</w:t>
            </w:r>
            <w:r>
              <w:rPr>
                <w:lang w:eastAsia="zh-CN"/>
              </w:rPr>
              <w:t>2</w:t>
            </w:r>
            <w:r w:rsidRPr="003F4528">
              <w:rPr>
                <w:lang w:eastAsia="zh-CN"/>
              </w:rPr>
              <w:t>A_n257</w:t>
            </w:r>
            <w:r>
              <w:rPr>
                <w:lang w:eastAsia="zh-CN"/>
              </w:rPr>
              <w:t>G</w:t>
            </w:r>
          </w:p>
          <w:p w14:paraId="6AB09576" w14:textId="77777777" w:rsidR="0002547C" w:rsidRPr="003F4528" w:rsidRDefault="0002547C" w:rsidP="0002547C">
            <w:pPr>
              <w:pStyle w:val="TAC"/>
              <w:rPr>
                <w:lang w:eastAsia="zh-CN"/>
              </w:rPr>
            </w:pPr>
            <w:r w:rsidRPr="003F4528">
              <w:rPr>
                <w:lang w:eastAsia="zh-CN"/>
              </w:rPr>
              <w:t>DC_4</w:t>
            </w:r>
            <w:r>
              <w:rPr>
                <w:lang w:eastAsia="zh-CN"/>
              </w:rPr>
              <w:t>2</w:t>
            </w:r>
            <w:r w:rsidRPr="003F4528">
              <w:rPr>
                <w:lang w:eastAsia="zh-CN"/>
              </w:rPr>
              <w:t>A_n257</w:t>
            </w:r>
            <w:r>
              <w:rPr>
                <w:lang w:eastAsia="zh-CN"/>
              </w:rPr>
              <w:t>H</w:t>
            </w:r>
          </w:p>
          <w:p w14:paraId="1362B2ED" w14:textId="77777777" w:rsidR="0002547C" w:rsidRPr="003F4528" w:rsidRDefault="0002547C" w:rsidP="0002547C">
            <w:pPr>
              <w:pStyle w:val="TAC"/>
              <w:rPr>
                <w:lang w:eastAsia="zh-CN"/>
              </w:rPr>
            </w:pPr>
            <w:r w:rsidRPr="003F4528">
              <w:rPr>
                <w:lang w:eastAsia="zh-CN"/>
              </w:rPr>
              <w:t>DC_4</w:t>
            </w:r>
            <w:r>
              <w:rPr>
                <w:lang w:eastAsia="zh-CN"/>
              </w:rPr>
              <w:t>2</w:t>
            </w:r>
            <w:r w:rsidRPr="003F4528">
              <w:rPr>
                <w:lang w:eastAsia="zh-CN"/>
              </w:rPr>
              <w:t>A_n257</w:t>
            </w:r>
            <w:r>
              <w:rPr>
                <w:lang w:eastAsia="zh-CN"/>
              </w:rPr>
              <w:t>I</w:t>
            </w:r>
          </w:p>
          <w:p w14:paraId="4C76E685" w14:textId="77777777" w:rsidR="0002547C" w:rsidRPr="003F4528" w:rsidRDefault="0002547C" w:rsidP="0002547C">
            <w:pPr>
              <w:pStyle w:val="TAC"/>
              <w:rPr>
                <w:lang w:eastAsia="zh-CN"/>
              </w:rPr>
            </w:pPr>
            <w:r w:rsidRPr="003F4528">
              <w:rPr>
                <w:lang w:eastAsia="zh-CN"/>
              </w:rPr>
              <w:t>DC_4</w:t>
            </w:r>
            <w:r>
              <w:rPr>
                <w:lang w:eastAsia="zh-CN"/>
              </w:rPr>
              <w:t>2</w:t>
            </w:r>
            <w:r w:rsidRPr="003F4528">
              <w:rPr>
                <w:lang w:eastAsia="zh-CN"/>
              </w:rPr>
              <w:t>A_n257</w:t>
            </w:r>
            <w:r>
              <w:rPr>
                <w:lang w:eastAsia="zh-CN"/>
              </w:rPr>
              <w:t>J</w:t>
            </w:r>
          </w:p>
          <w:p w14:paraId="08764D8B" w14:textId="77777777" w:rsidR="0002547C" w:rsidRPr="003F4528" w:rsidRDefault="0002547C" w:rsidP="0002547C">
            <w:pPr>
              <w:pStyle w:val="TAC"/>
              <w:rPr>
                <w:lang w:eastAsia="zh-CN"/>
              </w:rPr>
            </w:pPr>
            <w:r w:rsidRPr="003F4528">
              <w:rPr>
                <w:lang w:eastAsia="zh-CN"/>
              </w:rPr>
              <w:t>DC_4</w:t>
            </w:r>
            <w:r>
              <w:rPr>
                <w:lang w:eastAsia="zh-CN"/>
              </w:rPr>
              <w:t>2</w:t>
            </w:r>
            <w:r w:rsidRPr="003F4528">
              <w:rPr>
                <w:lang w:eastAsia="zh-CN"/>
              </w:rPr>
              <w:t>A_n257</w:t>
            </w:r>
            <w:r>
              <w:rPr>
                <w:lang w:eastAsia="zh-CN"/>
              </w:rPr>
              <w:t>K</w:t>
            </w:r>
          </w:p>
          <w:p w14:paraId="3D897D13" w14:textId="77777777" w:rsidR="0002547C" w:rsidRPr="003F4528" w:rsidRDefault="0002547C" w:rsidP="0002547C">
            <w:pPr>
              <w:pStyle w:val="TAC"/>
              <w:rPr>
                <w:lang w:eastAsia="zh-CN"/>
              </w:rPr>
            </w:pPr>
            <w:r w:rsidRPr="003F4528">
              <w:rPr>
                <w:lang w:eastAsia="zh-CN"/>
              </w:rPr>
              <w:t>DC_4</w:t>
            </w:r>
            <w:r>
              <w:rPr>
                <w:lang w:eastAsia="zh-CN"/>
              </w:rPr>
              <w:t>2</w:t>
            </w:r>
            <w:r w:rsidRPr="003F4528">
              <w:rPr>
                <w:lang w:eastAsia="zh-CN"/>
              </w:rPr>
              <w:t>A_n257</w:t>
            </w:r>
            <w:r>
              <w:rPr>
                <w:lang w:eastAsia="zh-CN"/>
              </w:rPr>
              <w:t>L</w:t>
            </w:r>
          </w:p>
          <w:p w14:paraId="5E9028DA" w14:textId="77777777" w:rsidR="0002547C" w:rsidRPr="003F4528" w:rsidRDefault="0002547C" w:rsidP="0002547C">
            <w:pPr>
              <w:pStyle w:val="TAC"/>
              <w:rPr>
                <w:lang w:eastAsia="zh-CN"/>
              </w:rPr>
            </w:pPr>
            <w:r w:rsidRPr="003F4528">
              <w:rPr>
                <w:lang w:eastAsia="zh-CN"/>
              </w:rPr>
              <w:t>DC_4</w:t>
            </w:r>
            <w:r>
              <w:rPr>
                <w:lang w:eastAsia="zh-CN"/>
              </w:rPr>
              <w:t>2</w:t>
            </w:r>
            <w:r w:rsidRPr="003F4528">
              <w:rPr>
                <w:lang w:eastAsia="zh-CN"/>
              </w:rPr>
              <w:t>A_n257</w:t>
            </w:r>
            <w:r>
              <w:rPr>
                <w:lang w:eastAsia="zh-CN"/>
              </w:rPr>
              <w:t>M</w:t>
            </w:r>
          </w:p>
          <w:p w14:paraId="5B7C2310" w14:textId="77777777" w:rsidR="0002547C" w:rsidRPr="00104176" w:rsidRDefault="0002547C" w:rsidP="0002547C">
            <w:pPr>
              <w:pStyle w:val="TAC"/>
              <w:rPr>
                <w:lang w:eastAsia="zh-CN"/>
              </w:rPr>
            </w:pPr>
            <w:r w:rsidRPr="003F4528">
              <w:rPr>
                <w:lang w:eastAsia="zh-CN"/>
              </w:rPr>
              <w:t>DC_40A_n77A</w:t>
            </w:r>
          </w:p>
        </w:tc>
      </w:tr>
      <w:tr w:rsidR="0002547C" w:rsidRPr="00104176" w14:paraId="781480EA" w14:textId="77777777" w:rsidTr="0002547C">
        <w:trPr>
          <w:trHeight w:val="187"/>
          <w:jc w:val="center"/>
        </w:trPr>
        <w:tc>
          <w:tcPr>
            <w:tcW w:w="3969" w:type="dxa"/>
            <w:shd w:val="clear" w:color="auto" w:fill="auto"/>
            <w:noWrap/>
            <w:tcMar>
              <w:top w:w="28" w:type="dxa"/>
              <w:left w:w="28" w:type="dxa"/>
              <w:bottom w:w="28" w:type="dxa"/>
              <w:right w:w="28" w:type="dxa"/>
            </w:tcMar>
          </w:tcPr>
          <w:p w14:paraId="4B6F09CB" w14:textId="77777777" w:rsidR="0002547C" w:rsidRPr="003F4528" w:rsidRDefault="0002547C" w:rsidP="0002547C">
            <w:pPr>
              <w:pStyle w:val="TAC"/>
              <w:rPr>
                <w:lang w:eastAsia="zh-CN"/>
              </w:rPr>
            </w:pPr>
            <w:r w:rsidRPr="003F4528">
              <w:rPr>
                <w:lang w:eastAsia="zh-CN"/>
              </w:rPr>
              <w:lastRenderedPageBreak/>
              <w:t>DC_40A-42A_n7</w:t>
            </w:r>
            <w:r>
              <w:rPr>
                <w:lang w:eastAsia="zh-CN"/>
              </w:rPr>
              <w:t>8</w:t>
            </w:r>
            <w:r w:rsidRPr="003F4528">
              <w:rPr>
                <w:lang w:eastAsia="zh-CN"/>
              </w:rPr>
              <w:t>A-n257A</w:t>
            </w:r>
          </w:p>
          <w:p w14:paraId="7DD7A063" w14:textId="77777777" w:rsidR="0002547C" w:rsidRPr="003F4528" w:rsidRDefault="0002547C" w:rsidP="0002547C">
            <w:pPr>
              <w:pStyle w:val="TAC"/>
              <w:rPr>
                <w:lang w:eastAsia="zh-CN"/>
              </w:rPr>
            </w:pPr>
            <w:r w:rsidRPr="003F4528">
              <w:rPr>
                <w:lang w:eastAsia="zh-CN"/>
              </w:rPr>
              <w:t>DC_40A-42A_n7</w:t>
            </w:r>
            <w:r>
              <w:rPr>
                <w:lang w:eastAsia="zh-CN"/>
              </w:rPr>
              <w:t>8</w:t>
            </w:r>
            <w:r w:rsidRPr="003F4528">
              <w:rPr>
                <w:lang w:eastAsia="zh-CN"/>
              </w:rPr>
              <w:t>A-n257D</w:t>
            </w:r>
          </w:p>
          <w:p w14:paraId="5430E888" w14:textId="77777777" w:rsidR="0002547C" w:rsidRPr="003F4528" w:rsidRDefault="0002547C" w:rsidP="0002547C">
            <w:pPr>
              <w:pStyle w:val="TAC"/>
              <w:rPr>
                <w:lang w:eastAsia="zh-CN"/>
              </w:rPr>
            </w:pPr>
            <w:r w:rsidRPr="003F4528">
              <w:rPr>
                <w:lang w:eastAsia="zh-CN"/>
              </w:rPr>
              <w:t>DC_40A-42A_n7</w:t>
            </w:r>
            <w:r>
              <w:rPr>
                <w:lang w:eastAsia="zh-CN"/>
              </w:rPr>
              <w:t>8</w:t>
            </w:r>
            <w:r w:rsidRPr="003F4528">
              <w:rPr>
                <w:lang w:eastAsia="zh-CN"/>
              </w:rPr>
              <w:t>A-n257E</w:t>
            </w:r>
          </w:p>
          <w:p w14:paraId="735578E7" w14:textId="77777777" w:rsidR="0002547C" w:rsidRPr="003F4528" w:rsidRDefault="0002547C" w:rsidP="0002547C">
            <w:pPr>
              <w:pStyle w:val="TAC"/>
              <w:rPr>
                <w:lang w:eastAsia="zh-CN"/>
              </w:rPr>
            </w:pPr>
            <w:r w:rsidRPr="003F4528">
              <w:rPr>
                <w:lang w:eastAsia="zh-CN"/>
              </w:rPr>
              <w:t>DC_40A-42A_n7</w:t>
            </w:r>
            <w:r>
              <w:rPr>
                <w:lang w:eastAsia="zh-CN"/>
              </w:rPr>
              <w:t>8</w:t>
            </w:r>
            <w:r w:rsidRPr="003F4528">
              <w:rPr>
                <w:lang w:eastAsia="zh-CN"/>
              </w:rPr>
              <w:t>A-n257F</w:t>
            </w:r>
          </w:p>
          <w:p w14:paraId="310C2B68" w14:textId="77777777" w:rsidR="0002547C" w:rsidRPr="003F4528" w:rsidRDefault="0002547C" w:rsidP="0002547C">
            <w:pPr>
              <w:pStyle w:val="TAC"/>
              <w:rPr>
                <w:lang w:eastAsia="zh-CN"/>
              </w:rPr>
            </w:pPr>
            <w:r w:rsidRPr="003F4528">
              <w:rPr>
                <w:lang w:eastAsia="zh-CN"/>
              </w:rPr>
              <w:t>DC_40A-42A_n7</w:t>
            </w:r>
            <w:r>
              <w:rPr>
                <w:lang w:eastAsia="zh-CN"/>
              </w:rPr>
              <w:t>8</w:t>
            </w:r>
            <w:r w:rsidRPr="003F4528">
              <w:rPr>
                <w:lang w:eastAsia="zh-CN"/>
              </w:rPr>
              <w:t>A-n257G</w:t>
            </w:r>
          </w:p>
          <w:p w14:paraId="3AEA076E" w14:textId="77777777" w:rsidR="0002547C" w:rsidRPr="003F4528" w:rsidRDefault="0002547C" w:rsidP="0002547C">
            <w:pPr>
              <w:pStyle w:val="TAC"/>
              <w:rPr>
                <w:lang w:eastAsia="zh-CN"/>
              </w:rPr>
            </w:pPr>
            <w:r w:rsidRPr="003F4528">
              <w:rPr>
                <w:lang w:eastAsia="zh-CN"/>
              </w:rPr>
              <w:t>DC_40A-42A_n7</w:t>
            </w:r>
            <w:r>
              <w:rPr>
                <w:lang w:eastAsia="zh-CN"/>
              </w:rPr>
              <w:t>8</w:t>
            </w:r>
            <w:r w:rsidRPr="003F4528">
              <w:rPr>
                <w:lang w:eastAsia="zh-CN"/>
              </w:rPr>
              <w:t>A-n257H</w:t>
            </w:r>
          </w:p>
          <w:p w14:paraId="3F2BC7D9" w14:textId="77777777" w:rsidR="0002547C" w:rsidRPr="003F4528" w:rsidRDefault="0002547C" w:rsidP="0002547C">
            <w:pPr>
              <w:pStyle w:val="TAC"/>
              <w:rPr>
                <w:lang w:eastAsia="zh-CN"/>
              </w:rPr>
            </w:pPr>
            <w:r w:rsidRPr="003F4528">
              <w:rPr>
                <w:lang w:eastAsia="zh-CN"/>
              </w:rPr>
              <w:t>DC_40A-42A_n7</w:t>
            </w:r>
            <w:r>
              <w:rPr>
                <w:lang w:eastAsia="zh-CN"/>
              </w:rPr>
              <w:t>8</w:t>
            </w:r>
            <w:r w:rsidRPr="003F4528">
              <w:rPr>
                <w:lang w:eastAsia="zh-CN"/>
              </w:rPr>
              <w:t>A-n257I</w:t>
            </w:r>
          </w:p>
          <w:p w14:paraId="0D9EB537" w14:textId="77777777" w:rsidR="0002547C" w:rsidRPr="003F4528" w:rsidRDefault="0002547C" w:rsidP="0002547C">
            <w:pPr>
              <w:pStyle w:val="TAC"/>
              <w:rPr>
                <w:lang w:eastAsia="zh-CN"/>
              </w:rPr>
            </w:pPr>
            <w:r w:rsidRPr="003F4528">
              <w:rPr>
                <w:lang w:eastAsia="zh-CN"/>
              </w:rPr>
              <w:t>DC_40A-42A_n7</w:t>
            </w:r>
            <w:r>
              <w:rPr>
                <w:lang w:eastAsia="zh-CN"/>
              </w:rPr>
              <w:t>8</w:t>
            </w:r>
            <w:r w:rsidRPr="003F4528">
              <w:rPr>
                <w:lang w:eastAsia="zh-CN"/>
              </w:rPr>
              <w:t>A-n257J</w:t>
            </w:r>
          </w:p>
          <w:p w14:paraId="1C9AA93E" w14:textId="77777777" w:rsidR="0002547C" w:rsidRPr="003F4528" w:rsidRDefault="0002547C" w:rsidP="0002547C">
            <w:pPr>
              <w:pStyle w:val="TAC"/>
              <w:rPr>
                <w:lang w:eastAsia="zh-CN"/>
              </w:rPr>
            </w:pPr>
            <w:r w:rsidRPr="003F4528">
              <w:rPr>
                <w:lang w:eastAsia="zh-CN"/>
              </w:rPr>
              <w:t>DC_40A-42A_n7</w:t>
            </w:r>
            <w:r>
              <w:rPr>
                <w:lang w:eastAsia="zh-CN"/>
              </w:rPr>
              <w:t>8</w:t>
            </w:r>
            <w:r w:rsidRPr="003F4528">
              <w:rPr>
                <w:lang w:eastAsia="zh-CN"/>
              </w:rPr>
              <w:t>A-n257K</w:t>
            </w:r>
          </w:p>
          <w:p w14:paraId="745B7414" w14:textId="77777777" w:rsidR="0002547C" w:rsidRPr="003F4528" w:rsidRDefault="0002547C" w:rsidP="0002547C">
            <w:pPr>
              <w:pStyle w:val="TAC"/>
              <w:rPr>
                <w:lang w:eastAsia="zh-CN"/>
              </w:rPr>
            </w:pPr>
            <w:r w:rsidRPr="003F4528">
              <w:rPr>
                <w:lang w:eastAsia="zh-CN"/>
              </w:rPr>
              <w:t>DC_40A-42A_n7</w:t>
            </w:r>
            <w:r>
              <w:rPr>
                <w:lang w:eastAsia="zh-CN"/>
              </w:rPr>
              <w:t>8</w:t>
            </w:r>
            <w:r w:rsidRPr="003F4528">
              <w:rPr>
                <w:lang w:eastAsia="zh-CN"/>
              </w:rPr>
              <w:t>A-n257L</w:t>
            </w:r>
          </w:p>
          <w:p w14:paraId="73812B2F" w14:textId="77777777" w:rsidR="0002547C" w:rsidRPr="00104176" w:rsidRDefault="0002547C" w:rsidP="0002547C">
            <w:pPr>
              <w:pStyle w:val="TAC"/>
              <w:rPr>
                <w:lang w:eastAsia="zh-CN"/>
              </w:rPr>
            </w:pPr>
            <w:r w:rsidRPr="003F4528">
              <w:rPr>
                <w:lang w:eastAsia="zh-CN"/>
              </w:rPr>
              <w:t>DC_40A-42A_n7</w:t>
            </w:r>
            <w:r>
              <w:rPr>
                <w:lang w:eastAsia="zh-CN"/>
              </w:rPr>
              <w:t>8</w:t>
            </w:r>
            <w:r w:rsidRPr="003F4528">
              <w:rPr>
                <w:lang w:eastAsia="zh-CN"/>
              </w:rPr>
              <w:t>A-n257M</w:t>
            </w:r>
          </w:p>
        </w:tc>
        <w:tc>
          <w:tcPr>
            <w:tcW w:w="3969" w:type="dxa"/>
            <w:tcMar>
              <w:top w:w="28" w:type="dxa"/>
              <w:left w:w="28" w:type="dxa"/>
              <w:bottom w:w="28" w:type="dxa"/>
              <w:right w:w="28" w:type="dxa"/>
            </w:tcMar>
          </w:tcPr>
          <w:p w14:paraId="3D629718" w14:textId="77777777" w:rsidR="0002547C" w:rsidRPr="003F4528" w:rsidRDefault="0002547C" w:rsidP="0002547C">
            <w:pPr>
              <w:pStyle w:val="TAC"/>
              <w:rPr>
                <w:lang w:eastAsia="zh-CN"/>
              </w:rPr>
            </w:pPr>
            <w:r w:rsidRPr="003F4528">
              <w:rPr>
                <w:lang w:eastAsia="zh-CN"/>
              </w:rPr>
              <w:t>DC_40A_n257A</w:t>
            </w:r>
          </w:p>
          <w:p w14:paraId="0A4B58A7" w14:textId="77777777" w:rsidR="0002547C" w:rsidRPr="003F4528" w:rsidRDefault="0002547C" w:rsidP="0002547C">
            <w:pPr>
              <w:pStyle w:val="TAC"/>
              <w:rPr>
                <w:lang w:eastAsia="zh-CN"/>
              </w:rPr>
            </w:pPr>
            <w:r w:rsidRPr="003F4528">
              <w:rPr>
                <w:lang w:eastAsia="zh-CN"/>
              </w:rPr>
              <w:t>DC_40A_n257</w:t>
            </w:r>
            <w:r>
              <w:rPr>
                <w:lang w:eastAsia="zh-CN"/>
              </w:rPr>
              <w:t>D</w:t>
            </w:r>
          </w:p>
          <w:p w14:paraId="0794A57C" w14:textId="77777777" w:rsidR="0002547C" w:rsidRPr="003F4528" w:rsidRDefault="0002547C" w:rsidP="0002547C">
            <w:pPr>
              <w:pStyle w:val="TAC"/>
              <w:rPr>
                <w:lang w:eastAsia="zh-CN"/>
              </w:rPr>
            </w:pPr>
            <w:r w:rsidRPr="003F4528">
              <w:rPr>
                <w:lang w:eastAsia="zh-CN"/>
              </w:rPr>
              <w:t>DC_40A_n257</w:t>
            </w:r>
            <w:r>
              <w:rPr>
                <w:lang w:eastAsia="zh-CN"/>
              </w:rPr>
              <w:t>E</w:t>
            </w:r>
          </w:p>
          <w:p w14:paraId="6C9D3CF8" w14:textId="77777777" w:rsidR="0002547C" w:rsidRDefault="0002547C" w:rsidP="0002547C">
            <w:pPr>
              <w:pStyle w:val="TAC"/>
              <w:rPr>
                <w:lang w:eastAsia="zh-CN"/>
              </w:rPr>
            </w:pPr>
            <w:r w:rsidRPr="003F4528">
              <w:rPr>
                <w:lang w:eastAsia="zh-CN"/>
              </w:rPr>
              <w:t>DC_40A_n257</w:t>
            </w:r>
            <w:r>
              <w:rPr>
                <w:lang w:eastAsia="zh-CN"/>
              </w:rPr>
              <w:t>F</w:t>
            </w:r>
          </w:p>
          <w:p w14:paraId="6738D567" w14:textId="77777777" w:rsidR="0002547C" w:rsidRPr="003F4528" w:rsidRDefault="0002547C" w:rsidP="0002547C">
            <w:pPr>
              <w:pStyle w:val="TAC"/>
              <w:rPr>
                <w:lang w:eastAsia="zh-CN"/>
              </w:rPr>
            </w:pPr>
            <w:r w:rsidRPr="003F4528">
              <w:rPr>
                <w:lang w:eastAsia="zh-CN"/>
              </w:rPr>
              <w:t>DC_40A_n257</w:t>
            </w:r>
            <w:r>
              <w:rPr>
                <w:lang w:eastAsia="zh-CN"/>
              </w:rPr>
              <w:t>G</w:t>
            </w:r>
          </w:p>
          <w:p w14:paraId="0A5FAC0F" w14:textId="77777777" w:rsidR="0002547C" w:rsidRPr="003F4528" w:rsidRDefault="0002547C" w:rsidP="0002547C">
            <w:pPr>
              <w:pStyle w:val="TAC"/>
              <w:rPr>
                <w:lang w:eastAsia="zh-CN"/>
              </w:rPr>
            </w:pPr>
            <w:r w:rsidRPr="003F4528">
              <w:rPr>
                <w:lang w:eastAsia="zh-CN"/>
              </w:rPr>
              <w:t>DC_40A_n257</w:t>
            </w:r>
            <w:r>
              <w:rPr>
                <w:lang w:eastAsia="zh-CN"/>
              </w:rPr>
              <w:t>H</w:t>
            </w:r>
          </w:p>
          <w:p w14:paraId="1358748C" w14:textId="77777777" w:rsidR="0002547C" w:rsidRPr="003F4528" w:rsidRDefault="0002547C" w:rsidP="0002547C">
            <w:pPr>
              <w:pStyle w:val="TAC"/>
              <w:rPr>
                <w:lang w:eastAsia="zh-CN"/>
              </w:rPr>
            </w:pPr>
            <w:r w:rsidRPr="003F4528">
              <w:rPr>
                <w:lang w:eastAsia="zh-CN"/>
              </w:rPr>
              <w:t>DC_40A_n257</w:t>
            </w:r>
            <w:r>
              <w:rPr>
                <w:lang w:eastAsia="zh-CN"/>
              </w:rPr>
              <w:t>I</w:t>
            </w:r>
          </w:p>
          <w:p w14:paraId="437BE212" w14:textId="77777777" w:rsidR="0002547C" w:rsidRPr="003F4528" w:rsidRDefault="0002547C" w:rsidP="0002547C">
            <w:pPr>
              <w:pStyle w:val="TAC"/>
              <w:rPr>
                <w:lang w:eastAsia="zh-CN"/>
              </w:rPr>
            </w:pPr>
            <w:r w:rsidRPr="003F4528">
              <w:rPr>
                <w:lang w:eastAsia="zh-CN"/>
              </w:rPr>
              <w:t>DC_40A_n257</w:t>
            </w:r>
            <w:r>
              <w:rPr>
                <w:lang w:eastAsia="zh-CN"/>
              </w:rPr>
              <w:t>J</w:t>
            </w:r>
          </w:p>
          <w:p w14:paraId="029CA3C2" w14:textId="77777777" w:rsidR="0002547C" w:rsidRPr="003F4528" w:rsidRDefault="0002547C" w:rsidP="0002547C">
            <w:pPr>
              <w:pStyle w:val="TAC"/>
              <w:rPr>
                <w:lang w:eastAsia="zh-CN"/>
              </w:rPr>
            </w:pPr>
            <w:r w:rsidRPr="003F4528">
              <w:rPr>
                <w:lang w:eastAsia="zh-CN"/>
              </w:rPr>
              <w:t>DC_40A_n257</w:t>
            </w:r>
            <w:r>
              <w:rPr>
                <w:lang w:eastAsia="zh-CN"/>
              </w:rPr>
              <w:t>K</w:t>
            </w:r>
          </w:p>
          <w:p w14:paraId="4E430D70" w14:textId="77777777" w:rsidR="0002547C" w:rsidRPr="003F4528" w:rsidRDefault="0002547C" w:rsidP="0002547C">
            <w:pPr>
              <w:pStyle w:val="TAC"/>
              <w:rPr>
                <w:lang w:eastAsia="zh-CN"/>
              </w:rPr>
            </w:pPr>
            <w:r w:rsidRPr="003F4528">
              <w:rPr>
                <w:lang w:eastAsia="zh-CN"/>
              </w:rPr>
              <w:t>DC_40A_n257</w:t>
            </w:r>
            <w:r>
              <w:rPr>
                <w:lang w:eastAsia="zh-CN"/>
              </w:rPr>
              <w:t>L</w:t>
            </w:r>
          </w:p>
          <w:p w14:paraId="7D6751DC" w14:textId="77777777" w:rsidR="0002547C" w:rsidRPr="003F4528" w:rsidRDefault="0002547C" w:rsidP="0002547C">
            <w:pPr>
              <w:pStyle w:val="TAC"/>
              <w:rPr>
                <w:lang w:eastAsia="zh-CN"/>
              </w:rPr>
            </w:pPr>
            <w:r w:rsidRPr="003F4528">
              <w:rPr>
                <w:lang w:eastAsia="zh-CN"/>
              </w:rPr>
              <w:t>DC_40A_n257</w:t>
            </w:r>
            <w:r>
              <w:rPr>
                <w:lang w:eastAsia="zh-CN"/>
              </w:rPr>
              <w:t>M</w:t>
            </w:r>
          </w:p>
          <w:p w14:paraId="7FBC6366" w14:textId="77777777" w:rsidR="0002547C" w:rsidRDefault="0002547C" w:rsidP="0002547C">
            <w:pPr>
              <w:pStyle w:val="TAC"/>
              <w:rPr>
                <w:lang w:eastAsia="zh-CN"/>
              </w:rPr>
            </w:pPr>
            <w:r w:rsidRPr="003F4528">
              <w:rPr>
                <w:lang w:eastAsia="zh-CN"/>
              </w:rPr>
              <w:t>DC_42A_n257A</w:t>
            </w:r>
          </w:p>
          <w:p w14:paraId="793E3145" w14:textId="77777777" w:rsidR="0002547C" w:rsidRPr="003F4528" w:rsidRDefault="0002547C" w:rsidP="0002547C">
            <w:pPr>
              <w:pStyle w:val="TAC"/>
              <w:rPr>
                <w:lang w:eastAsia="zh-CN"/>
              </w:rPr>
            </w:pPr>
            <w:r w:rsidRPr="003F4528">
              <w:rPr>
                <w:lang w:eastAsia="zh-CN"/>
              </w:rPr>
              <w:t>DC_4</w:t>
            </w:r>
            <w:r>
              <w:rPr>
                <w:lang w:eastAsia="zh-CN"/>
              </w:rPr>
              <w:t>2</w:t>
            </w:r>
            <w:r w:rsidRPr="003F4528">
              <w:rPr>
                <w:lang w:eastAsia="zh-CN"/>
              </w:rPr>
              <w:t>A_n257</w:t>
            </w:r>
            <w:r>
              <w:rPr>
                <w:lang w:eastAsia="zh-CN"/>
              </w:rPr>
              <w:t>D</w:t>
            </w:r>
          </w:p>
          <w:p w14:paraId="61F50F96" w14:textId="77777777" w:rsidR="0002547C" w:rsidRPr="003F4528" w:rsidRDefault="0002547C" w:rsidP="0002547C">
            <w:pPr>
              <w:pStyle w:val="TAC"/>
              <w:rPr>
                <w:lang w:eastAsia="zh-CN"/>
              </w:rPr>
            </w:pPr>
            <w:r w:rsidRPr="003F4528">
              <w:rPr>
                <w:lang w:eastAsia="zh-CN"/>
              </w:rPr>
              <w:t>DC_4</w:t>
            </w:r>
            <w:r>
              <w:rPr>
                <w:lang w:eastAsia="zh-CN"/>
              </w:rPr>
              <w:t>2</w:t>
            </w:r>
            <w:r w:rsidRPr="003F4528">
              <w:rPr>
                <w:lang w:eastAsia="zh-CN"/>
              </w:rPr>
              <w:t>A_n257</w:t>
            </w:r>
            <w:r>
              <w:rPr>
                <w:lang w:eastAsia="zh-CN"/>
              </w:rPr>
              <w:t>E</w:t>
            </w:r>
          </w:p>
          <w:p w14:paraId="1163E083" w14:textId="77777777" w:rsidR="0002547C" w:rsidRDefault="0002547C" w:rsidP="0002547C">
            <w:pPr>
              <w:pStyle w:val="TAC"/>
              <w:rPr>
                <w:lang w:eastAsia="zh-CN"/>
              </w:rPr>
            </w:pPr>
            <w:r w:rsidRPr="003F4528">
              <w:rPr>
                <w:lang w:eastAsia="zh-CN"/>
              </w:rPr>
              <w:t>DC_4</w:t>
            </w:r>
            <w:r>
              <w:rPr>
                <w:lang w:eastAsia="zh-CN"/>
              </w:rPr>
              <w:t>2</w:t>
            </w:r>
            <w:r w:rsidRPr="003F4528">
              <w:rPr>
                <w:lang w:eastAsia="zh-CN"/>
              </w:rPr>
              <w:t>A_n257</w:t>
            </w:r>
            <w:r>
              <w:rPr>
                <w:lang w:eastAsia="zh-CN"/>
              </w:rPr>
              <w:t>F</w:t>
            </w:r>
          </w:p>
          <w:p w14:paraId="3FA8AE19" w14:textId="77777777" w:rsidR="0002547C" w:rsidRPr="003F4528" w:rsidRDefault="0002547C" w:rsidP="0002547C">
            <w:pPr>
              <w:pStyle w:val="TAC"/>
              <w:rPr>
                <w:lang w:eastAsia="zh-CN"/>
              </w:rPr>
            </w:pPr>
            <w:r w:rsidRPr="003F4528">
              <w:rPr>
                <w:lang w:eastAsia="zh-CN"/>
              </w:rPr>
              <w:t>DC_4</w:t>
            </w:r>
            <w:r>
              <w:rPr>
                <w:lang w:eastAsia="zh-CN"/>
              </w:rPr>
              <w:t>2</w:t>
            </w:r>
            <w:r w:rsidRPr="003F4528">
              <w:rPr>
                <w:lang w:eastAsia="zh-CN"/>
              </w:rPr>
              <w:t>A_n257</w:t>
            </w:r>
            <w:r>
              <w:rPr>
                <w:lang w:eastAsia="zh-CN"/>
              </w:rPr>
              <w:t>G</w:t>
            </w:r>
          </w:p>
          <w:p w14:paraId="452BCAE0" w14:textId="77777777" w:rsidR="0002547C" w:rsidRPr="003F4528" w:rsidRDefault="0002547C" w:rsidP="0002547C">
            <w:pPr>
              <w:pStyle w:val="TAC"/>
              <w:rPr>
                <w:lang w:eastAsia="zh-CN"/>
              </w:rPr>
            </w:pPr>
            <w:r w:rsidRPr="003F4528">
              <w:rPr>
                <w:lang w:eastAsia="zh-CN"/>
              </w:rPr>
              <w:t>DC_4</w:t>
            </w:r>
            <w:r>
              <w:rPr>
                <w:lang w:eastAsia="zh-CN"/>
              </w:rPr>
              <w:t>2</w:t>
            </w:r>
            <w:r w:rsidRPr="003F4528">
              <w:rPr>
                <w:lang w:eastAsia="zh-CN"/>
              </w:rPr>
              <w:t>A_n257</w:t>
            </w:r>
            <w:r>
              <w:rPr>
                <w:lang w:eastAsia="zh-CN"/>
              </w:rPr>
              <w:t>H</w:t>
            </w:r>
          </w:p>
          <w:p w14:paraId="3C12CC64" w14:textId="77777777" w:rsidR="0002547C" w:rsidRPr="003F4528" w:rsidRDefault="0002547C" w:rsidP="0002547C">
            <w:pPr>
              <w:pStyle w:val="TAC"/>
              <w:rPr>
                <w:lang w:eastAsia="zh-CN"/>
              </w:rPr>
            </w:pPr>
            <w:r w:rsidRPr="003F4528">
              <w:rPr>
                <w:lang w:eastAsia="zh-CN"/>
              </w:rPr>
              <w:t>DC_4</w:t>
            </w:r>
            <w:r>
              <w:rPr>
                <w:lang w:eastAsia="zh-CN"/>
              </w:rPr>
              <w:t>2</w:t>
            </w:r>
            <w:r w:rsidRPr="003F4528">
              <w:rPr>
                <w:lang w:eastAsia="zh-CN"/>
              </w:rPr>
              <w:t>A_n257</w:t>
            </w:r>
            <w:r>
              <w:rPr>
                <w:lang w:eastAsia="zh-CN"/>
              </w:rPr>
              <w:t>I</w:t>
            </w:r>
          </w:p>
          <w:p w14:paraId="3837EA13" w14:textId="77777777" w:rsidR="0002547C" w:rsidRPr="003F4528" w:rsidRDefault="0002547C" w:rsidP="0002547C">
            <w:pPr>
              <w:pStyle w:val="TAC"/>
              <w:rPr>
                <w:lang w:eastAsia="zh-CN"/>
              </w:rPr>
            </w:pPr>
            <w:r w:rsidRPr="003F4528">
              <w:rPr>
                <w:lang w:eastAsia="zh-CN"/>
              </w:rPr>
              <w:t>DC_4</w:t>
            </w:r>
            <w:r>
              <w:rPr>
                <w:lang w:eastAsia="zh-CN"/>
              </w:rPr>
              <w:t>2</w:t>
            </w:r>
            <w:r w:rsidRPr="003F4528">
              <w:rPr>
                <w:lang w:eastAsia="zh-CN"/>
              </w:rPr>
              <w:t>A_n257</w:t>
            </w:r>
            <w:r>
              <w:rPr>
                <w:lang w:eastAsia="zh-CN"/>
              </w:rPr>
              <w:t>J</w:t>
            </w:r>
          </w:p>
          <w:p w14:paraId="541BBB42" w14:textId="77777777" w:rsidR="0002547C" w:rsidRPr="003F4528" w:rsidRDefault="0002547C" w:rsidP="0002547C">
            <w:pPr>
              <w:pStyle w:val="TAC"/>
              <w:rPr>
                <w:lang w:eastAsia="zh-CN"/>
              </w:rPr>
            </w:pPr>
            <w:r w:rsidRPr="003F4528">
              <w:rPr>
                <w:lang w:eastAsia="zh-CN"/>
              </w:rPr>
              <w:t>DC_4</w:t>
            </w:r>
            <w:r>
              <w:rPr>
                <w:lang w:eastAsia="zh-CN"/>
              </w:rPr>
              <w:t>2</w:t>
            </w:r>
            <w:r w:rsidRPr="003F4528">
              <w:rPr>
                <w:lang w:eastAsia="zh-CN"/>
              </w:rPr>
              <w:t>A_n257</w:t>
            </w:r>
            <w:r>
              <w:rPr>
                <w:lang w:eastAsia="zh-CN"/>
              </w:rPr>
              <w:t>K</w:t>
            </w:r>
          </w:p>
          <w:p w14:paraId="46EBC372" w14:textId="77777777" w:rsidR="0002547C" w:rsidRPr="003F4528" w:rsidRDefault="0002547C" w:rsidP="0002547C">
            <w:pPr>
              <w:pStyle w:val="TAC"/>
              <w:rPr>
                <w:lang w:eastAsia="zh-CN"/>
              </w:rPr>
            </w:pPr>
            <w:r w:rsidRPr="003F4528">
              <w:rPr>
                <w:lang w:eastAsia="zh-CN"/>
              </w:rPr>
              <w:t>DC_4</w:t>
            </w:r>
            <w:r>
              <w:rPr>
                <w:lang w:eastAsia="zh-CN"/>
              </w:rPr>
              <w:t>2</w:t>
            </w:r>
            <w:r w:rsidRPr="003F4528">
              <w:rPr>
                <w:lang w:eastAsia="zh-CN"/>
              </w:rPr>
              <w:t>A_n257</w:t>
            </w:r>
            <w:r>
              <w:rPr>
                <w:lang w:eastAsia="zh-CN"/>
              </w:rPr>
              <w:t>L</w:t>
            </w:r>
          </w:p>
          <w:p w14:paraId="5DB5B88A" w14:textId="77777777" w:rsidR="0002547C" w:rsidRPr="003F4528" w:rsidRDefault="0002547C" w:rsidP="0002547C">
            <w:pPr>
              <w:pStyle w:val="TAC"/>
              <w:rPr>
                <w:lang w:eastAsia="zh-CN"/>
              </w:rPr>
            </w:pPr>
            <w:r w:rsidRPr="003F4528">
              <w:rPr>
                <w:lang w:eastAsia="zh-CN"/>
              </w:rPr>
              <w:t>DC_4</w:t>
            </w:r>
            <w:r>
              <w:rPr>
                <w:lang w:eastAsia="zh-CN"/>
              </w:rPr>
              <w:t>2</w:t>
            </w:r>
            <w:r w:rsidRPr="003F4528">
              <w:rPr>
                <w:lang w:eastAsia="zh-CN"/>
              </w:rPr>
              <w:t>A_n257</w:t>
            </w:r>
            <w:r>
              <w:rPr>
                <w:lang w:eastAsia="zh-CN"/>
              </w:rPr>
              <w:t>M</w:t>
            </w:r>
          </w:p>
          <w:p w14:paraId="1F7574F4" w14:textId="77777777" w:rsidR="0002547C" w:rsidRPr="00104176" w:rsidRDefault="0002547C" w:rsidP="0002547C">
            <w:pPr>
              <w:pStyle w:val="TAC"/>
              <w:rPr>
                <w:lang w:eastAsia="zh-CN"/>
              </w:rPr>
            </w:pPr>
            <w:r w:rsidRPr="003F4528">
              <w:rPr>
                <w:lang w:eastAsia="zh-CN"/>
              </w:rPr>
              <w:t>DC_40A_n7</w:t>
            </w:r>
            <w:r>
              <w:rPr>
                <w:lang w:eastAsia="zh-CN"/>
              </w:rPr>
              <w:t>8</w:t>
            </w:r>
            <w:r w:rsidRPr="003F4528">
              <w:rPr>
                <w:lang w:eastAsia="zh-CN"/>
              </w:rPr>
              <w:t>A</w:t>
            </w:r>
          </w:p>
        </w:tc>
      </w:tr>
      <w:tr w:rsidR="0002547C" w:rsidRPr="00104176" w14:paraId="57BECF9E" w14:textId="77777777" w:rsidTr="0002547C">
        <w:trPr>
          <w:trHeight w:val="187"/>
          <w:jc w:val="center"/>
        </w:trPr>
        <w:tc>
          <w:tcPr>
            <w:tcW w:w="3969" w:type="dxa"/>
            <w:shd w:val="clear" w:color="auto" w:fill="auto"/>
            <w:noWrap/>
            <w:tcMar>
              <w:top w:w="28" w:type="dxa"/>
              <w:left w:w="28" w:type="dxa"/>
              <w:bottom w:w="28" w:type="dxa"/>
              <w:right w:w="28" w:type="dxa"/>
            </w:tcMar>
          </w:tcPr>
          <w:p w14:paraId="45A28DC3"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08255C51"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1C53472D"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41DE4238"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069F3304"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474DDAC"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3268D252"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7A596E86"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53F2099B"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07677420"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26DEA9EC"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47298259"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1E7A7257"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5A813D8F"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2B237B81"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0B45D491"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10F863D8"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DC_41A_n77A</w:t>
            </w:r>
          </w:p>
          <w:p w14:paraId="241B0C8B"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3CBCF761"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386B17A2"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7F76820E"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00685BFC"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DC_41C_n77A</w:t>
            </w:r>
          </w:p>
          <w:p w14:paraId="3E9D80A1"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3B5C6F2A"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DC_41C_n257G</w:t>
            </w:r>
          </w:p>
          <w:p w14:paraId="64217BD7"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DC_41C_n257H</w:t>
            </w:r>
          </w:p>
          <w:p w14:paraId="7398E249"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DC_41C_n257I</w:t>
            </w:r>
          </w:p>
          <w:p w14:paraId="4B2DFC09"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3E2AC64D"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0A065A6F"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30C7FB5D"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0302EA9E"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21EF5BFC" w14:textId="77777777" w:rsidR="0002547C" w:rsidRPr="00104176" w:rsidRDefault="0002547C" w:rsidP="0002547C">
            <w:pPr>
              <w:keepNext/>
              <w:keepLines/>
              <w:spacing w:after="0"/>
              <w:jc w:val="center"/>
              <w:rPr>
                <w:rFonts w:ascii="Arial" w:hAnsi="Arial" w:cs="Arial"/>
                <w:sz w:val="18"/>
                <w:lang w:val="sv-FI" w:eastAsia="zh-CN"/>
              </w:rPr>
            </w:pPr>
            <w:r w:rsidRPr="00104176">
              <w:rPr>
                <w:rFonts w:ascii="Arial" w:hAnsi="Arial" w:cs="Arial"/>
                <w:sz w:val="18"/>
                <w:lang w:val="sv-FI" w:eastAsia="zh-CN"/>
              </w:rPr>
              <w:t>DC_42C_n257G</w:t>
            </w:r>
          </w:p>
          <w:p w14:paraId="76A888F2" w14:textId="77777777" w:rsidR="0002547C" w:rsidRPr="00104176" w:rsidRDefault="0002547C" w:rsidP="0002547C">
            <w:pPr>
              <w:keepNext/>
              <w:keepLines/>
              <w:spacing w:after="0"/>
              <w:jc w:val="center"/>
              <w:rPr>
                <w:rFonts w:ascii="Arial" w:hAnsi="Arial" w:cs="Arial"/>
                <w:sz w:val="18"/>
                <w:lang w:val="sv-FI" w:eastAsia="zh-CN"/>
              </w:rPr>
            </w:pPr>
            <w:r w:rsidRPr="00104176">
              <w:rPr>
                <w:rFonts w:ascii="Arial" w:hAnsi="Arial" w:cs="Arial"/>
                <w:sz w:val="18"/>
                <w:lang w:val="sv-FI" w:eastAsia="zh-CN"/>
              </w:rPr>
              <w:t>DC_42C_n257H</w:t>
            </w:r>
          </w:p>
          <w:p w14:paraId="3A9A97D0" w14:textId="77777777" w:rsidR="0002547C" w:rsidRPr="00104176" w:rsidRDefault="0002547C" w:rsidP="0002547C">
            <w:pPr>
              <w:keepNext/>
              <w:keepLines/>
              <w:spacing w:after="0"/>
              <w:jc w:val="center"/>
              <w:rPr>
                <w:rFonts w:ascii="Arial" w:hAnsi="Arial" w:cs="Arial"/>
                <w:sz w:val="18"/>
                <w:lang w:val="sv-FI" w:eastAsia="zh-CN"/>
              </w:rPr>
            </w:pPr>
            <w:r w:rsidRPr="00104176">
              <w:rPr>
                <w:rFonts w:ascii="Arial" w:hAnsi="Arial" w:cs="Arial"/>
                <w:sz w:val="18"/>
                <w:lang w:val="sv-FI" w:eastAsia="zh-CN"/>
              </w:rPr>
              <w:t>DC_42C_n257I</w:t>
            </w:r>
          </w:p>
        </w:tc>
      </w:tr>
      <w:tr w:rsidR="0002547C" w:rsidRPr="00104176" w14:paraId="00A5233D" w14:textId="77777777" w:rsidTr="0002547C">
        <w:trPr>
          <w:trHeight w:val="187"/>
          <w:jc w:val="center"/>
        </w:trPr>
        <w:tc>
          <w:tcPr>
            <w:tcW w:w="3969" w:type="dxa"/>
            <w:shd w:val="clear" w:color="auto" w:fill="auto"/>
            <w:noWrap/>
            <w:tcMar>
              <w:top w:w="28" w:type="dxa"/>
              <w:left w:w="28" w:type="dxa"/>
              <w:bottom w:w="28" w:type="dxa"/>
              <w:right w:w="28" w:type="dxa"/>
            </w:tcMar>
          </w:tcPr>
          <w:p w14:paraId="4E2FBE0F"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89B213D"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1256E832"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2B168122"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1964CD52"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4B257FB5"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78A11014"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55F2BA7D"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5BE9248D"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A2C1895"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28B7BA10"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2B69B88D"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11D9D0AB"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6C26E29F"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2AD0D7F0" w14:textId="77777777" w:rsidR="0002547C" w:rsidRPr="00104176" w:rsidRDefault="0002547C" w:rsidP="0002547C">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28F8D480" w14:textId="77777777" w:rsidR="0002547C" w:rsidRPr="00104176" w:rsidRDefault="0002547C" w:rsidP="0002547C">
            <w:pPr>
              <w:keepNext/>
              <w:keepLines/>
              <w:spacing w:after="0"/>
              <w:jc w:val="center"/>
              <w:rPr>
                <w:rFonts w:ascii="Arial" w:hAnsi="Arial"/>
                <w:noProof/>
                <w:sz w:val="18"/>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6CFD02D2"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DC_41A_n78A</w:t>
            </w:r>
          </w:p>
          <w:p w14:paraId="416227B4"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6D99F024"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459E876B"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6DBDF4E7"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2B692460"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DC_41C_n78A</w:t>
            </w:r>
          </w:p>
          <w:p w14:paraId="7BA5446C"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0E3EE35D"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DC_41C_n257G</w:t>
            </w:r>
          </w:p>
          <w:p w14:paraId="1DA531A4"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DC_41C_n257H</w:t>
            </w:r>
          </w:p>
          <w:p w14:paraId="656E25A9"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DC_41C_n257I</w:t>
            </w:r>
          </w:p>
          <w:p w14:paraId="4DA7B05E"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3525D62C"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07962F87"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27AA03D8"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406238FB" w14:textId="77777777" w:rsidR="0002547C" w:rsidRPr="00104176" w:rsidRDefault="0002547C" w:rsidP="0002547C">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1330C1EA" w14:textId="77777777" w:rsidR="0002547C" w:rsidRPr="00104176" w:rsidRDefault="0002547C" w:rsidP="0002547C">
            <w:pPr>
              <w:keepNext/>
              <w:keepLines/>
              <w:spacing w:after="0"/>
              <w:jc w:val="center"/>
              <w:rPr>
                <w:rFonts w:ascii="Arial" w:hAnsi="Arial" w:cs="Arial"/>
                <w:sz w:val="18"/>
                <w:lang w:val="sv-FI" w:eastAsia="zh-CN"/>
              </w:rPr>
            </w:pPr>
            <w:r w:rsidRPr="00104176">
              <w:rPr>
                <w:rFonts w:ascii="Arial" w:hAnsi="Arial" w:cs="Arial"/>
                <w:sz w:val="18"/>
                <w:lang w:val="sv-FI" w:eastAsia="zh-CN"/>
              </w:rPr>
              <w:t>DC_42C_n257G</w:t>
            </w:r>
          </w:p>
          <w:p w14:paraId="508BE17C" w14:textId="77777777" w:rsidR="0002547C" w:rsidRPr="00104176" w:rsidRDefault="0002547C" w:rsidP="0002547C">
            <w:pPr>
              <w:keepNext/>
              <w:keepLines/>
              <w:spacing w:after="0"/>
              <w:jc w:val="center"/>
              <w:rPr>
                <w:rFonts w:ascii="Arial" w:hAnsi="Arial" w:cs="Arial"/>
                <w:sz w:val="18"/>
                <w:lang w:val="sv-FI" w:eastAsia="zh-CN"/>
              </w:rPr>
            </w:pPr>
            <w:r w:rsidRPr="00104176">
              <w:rPr>
                <w:rFonts w:ascii="Arial" w:hAnsi="Arial" w:cs="Arial"/>
                <w:sz w:val="18"/>
                <w:lang w:val="sv-FI" w:eastAsia="zh-CN"/>
              </w:rPr>
              <w:t>DC_42C_n257H</w:t>
            </w:r>
          </w:p>
          <w:p w14:paraId="215623B9" w14:textId="77777777" w:rsidR="0002547C" w:rsidRPr="00104176" w:rsidRDefault="0002547C" w:rsidP="0002547C">
            <w:pPr>
              <w:keepNext/>
              <w:keepLines/>
              <w:spacing w:after="0"/>
              <w:jc w:val="center"/>
              <w:rPr>
                <w:rFonts w:ascii="Arial" w:hAnsi="Arial"/>
                <w:noProof/>
                <w:sz w:val="18"/>
                <w:lang w:val="sv-FI"/>
              </w:rPr>
            </w:pPr>
            <w:r w:rsidRPr="00104176">
              <w:rPr>
                <w:rFonts w:ascii="Arial" w:hAnsi="Arial" w:cs="Arial"/>
                <w:sz w:val="18"/>
                <w:lang w:val="sv-FI" w:eastAsia="zh-CN"/>
              </w:rPr>
              <w:t>DC_42C_n257I</w:t>
            </w:r>
          </w:p>
        </w:tc>
      </w:tr>
      <w:tr w:rsidR="0002547C" w:rsidRPr="00104176" w14:paraId="27D49992" w14:textId="77777777" w:rsidTr="0002547C">
        <w:trPr>
          <w:trHeight w:val="187"/>
          <w:jc w:val="center"/>
        </w:trPr>
        <w:tc>
          <w:tcPr>
            <w:tcW w:w="7938" w:type="dxa"/>
            <w:gridSpan w:val="2"/>
            <w:shd w:val="clear" w:color="auto" w:fill="auto"/>
            <w:noWrap/>
            <w:tcMar>
              <w:top w:w="28" w:type="dxa"/>
              <w:left w:w="28" w:type="dxa"/>
              <w:bottom w:w="28" w:type="dxa"/>
              <w:right w:w="28" w:type="dxa"/>
            </w:tcMar>
            <w:vAlign w:val="center"/>
          </w:tcPr>
          <w:p w14:paraId="5A458305" w14:textId="77777777" w:rsidR="0002547C" w:rsidRPr="00104176" w:rsidRDefault="0002547C" w:rsidP="0002547C">
            <w:pPr>
              <w:keepNext/>
              <w:keepLines/>
              <w:spacing w:after="0"/>
              <w:ind w:left="851" w:hanging="851"/>
              <w:rPr>
                <w:rFonts w:ascii="Arial" w:hAnsi="Arial"/>
                <w:sz w:val="18"/>
              </w:rPr>
            </w:pPr>
            <w:r w:rsidRPr="00104176">
              <w:rPr>
                <w:rFonts w:ascii="Arial" w:hAnsi="Arial"/>
                <w:sz w:val="18"/>
              </w:rPr>
              <w:t>NOTE 1:</w:t>
            </w:r>
            <w:r w:rsidRPr="00104176">
              <w:rPr>
                <w:rFonts w:ascii="Arial" w:hAnsi="Arial"/>
                <w:sz w:val="18"/>
              </w:rPr>
              <w:tab/>
              <w:t>Uplink EN-DC configurations are the configurations supported by the present release of specifications.</w:t>
            </w:r>
          </w:p>
          <w:p w14:paraId="37C048EF" w14:textId="77777777" w:rsidR="0002547C" w:rsidRDefault="0002547C" w:rsidP="0002547C">
            <w:pPr>
              <w:keepNext/>
              <w:keepLines/>
              <w:spacing w:after="0"/>
              <w:ind w:left="851" w:hanging="851"/>
              <w:rPr>
                <w:rFonts w:ascii="Arial" w:hAnsi="Arial"/>
                <w:sz w:val="18"/>
              </w:rPr>
            </w:pPr>
            <w:r w:rsidRPr="00104176">
              <w:rPr>
                <w:rFonts w:ascii="Arial" w:hAnsi="Arial"/>
                <w:sz w:val="18"/>
              </w:rPr>
              <w:t>NOTE 2:</w:t>
            </w:r>
            <w:r w:rsidRPr="00104176">
              <w:rPr>
                <w:rFonts w:ascii="Arial" w:hAnsi="Arial"/>
                <w:sz w:val="18"/>
              </w:rPr>
              <w:tab/>
              <w:t>Applicable for UE supporting inter-band EN-DC with mandatory simultaneous Rx/Tx capability.</w:t>
            </w:r>
            <w:r>
              <w:rPr>
                <w:rFonts w:ascii="Arial" w:hAnsi="Arial"/>
                <w:sz w:val="18"/>
              </w:rPr>
              <w:t xml:space="preserve"> </w:t>
            </w:r>
          </w:p>
          <w:p w14:paraId="66BAD043" w14:textId="77777777" w:rsidR="0002547C" w:rsidRPr="00104176" w:rsidRDefault="0002547C" w:rsidP="0002547C">
            <w:pPr>
              <w:keepNext/>
              <w:keepLines/>
              <w:spacing w:after="0"/>
              <w:ind w:left="851" w:hanging="851"/>
              <w:rPr>
                <w:rFonts w:ascii="Arial" w:hAnsi="Arial"/>
                <w:sz w:val="18"/>
              </w:rPr>
            </w:pPr>
            <w:r w:rsidRPr="00240DB7">
              <w:rPr>
                <w:rFonts w:ascii="Arial" w:hAnsi="Arial"/>
                <w:sz w:val="18"/>
              </w:rPr>
              <w:t>NOTE 3:</w:t>
            </w:r>
            <w:r w:rsidRPr="00240DB7">
              <w:rPr>
                <w:rFonts w:ascii="Arial" w:hAnsi="Arial"/>
                <w:sz w:val="18"/>
              </w:rPr>
              <w:tab/>
              <w:t>Only single switched UL is supported.</w:t>
            </w:r>
          </w:p>
        </w:tc>
      </w:tr>
    </w:tbl>
    <w:p w14:paraId="5DB3000B" w14:textId="6FC1C5AD" w:rsidR="0022087B" w:rsidRPr="00611265" w:rsidRDefault="0022087B" w:rsidP="0022087B">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 xml:space="preserve">End </w:t>
      </w:r>
      <w:r w:rsidRPr="00CB3F8F">
        <w:rPr>
          <w:rFonts w:eastAsia="SimSun"/>
          <w:i/>
          <w:color w:val="0000FF"/>
        </w:rPr>
        <w:t>of changes &gt;</w:t>
      </w:r>
    </w:p>
    <w:p w14:paraId="0C858CD2" w14:textId="77777777" w:rsidR="0022087B" w:rsidRPr="00611265" w:rsidRDefault="0022087B" w:rsidP="00803E31">
      <w:pPr>
        <w:overflowPunct w:val="0"/>
        <w:autoSpaceDE w:val="0"/>
        <w:autoSpaceDN w:val="0"/>
        <w:adjustRightInd w:val="0"/>
        <w:textAlignment w:val="baseline"/>
        <w:rPr>
          <w:rFonts w:eastAsia="SimSun"/>
          <w:i/>
          <w:color w:val="0000FF"/>
        </w:rPr>
      </w:pPr>
    </w:p>
    <w:sectPr w:rsidR="0022087B" w:rsidRPr="0061126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C14722" w14:textId="77777777" w:rsidR="006703F2" w:rsidRDefault="006703F2">
      <w:r>
        <w:separator/>
      </w:r>
    </w:p>
  </w:endnote>
  <w:endnote w:type="continuationSeparator" w:id="0">
    <w:p w14:paraId="3FAA3955" w14:textId="77777777" w:rsidR="006703F2" w:rsidRDefault="00670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Microsoft YaHei"/>
    <w:panose1 w:val="02010600030101010101"/>
    <w:charset w:val="86"/>
    <w:family w:val="modern"/>
    <w:pitch w:val="fixed"/>
    <w:sig w:usb0="00000000"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257C11" w14:textId="77777777" w:rsidR="006703F2" w:rsidRDefault="006703F2">
      <w:r>
        <w:separator/>
      </w:r>
    </w:p>
  </w:footnote>
  <w:footnote w:type="continuationSeparator" w:id="0">
    <w:p w14:paraId="6E857185" w14:textId="77777777" w:rsidR="006703F2" w:rsidRDefault="006703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2547C" w:rsidRDefault="000254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2547C" w:rsidRDefault="000254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2547C" w:rsidRDefault="0002547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2547C" w:rsidRDefault="000254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2"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9"/>
  </w:num>
  <w:num w:numId="2">
    <w:abstractNumId w:val="12"/>
  </w:num>
  <w:num w:numId="3">
    <w:abstractNumId w:val="38"/>
  </w:num>
  <w:num w:numId="4">
    <w:abstractNumId w:val="5"/>
  </w:num>
  <w:num w:numId="5">
    <w:abstractNumId w:val="23"/>
  </w:num>
  <w:num w:numId="6">
    <w:abstractNumId w:val="17"/>
  </w:num>
  <w:num w:numId="7">
    <w:abstractNumId w:val="36"/>
  </w:num>
  <w:num w:numId="8">
    <w:abstractNumId w:val="39"/>
  </w:num>
  <w:num w:numId="9">
    <w:abstractNumId w:val="41"/>
  </w:num>
  <w:num w:numId="10">
    <w:abstractNumId w:val="14"/>
  </w:num>
  <w:num w:numId="11">
    <w:abstractNumId w:val="6"/>
  </w:num>
  <w:num w:numId="12">
    <w:abstractNumId w:val="18"/>
  </w:num>
  <w:num w:numId="13">
    <w:abstractNumId w:val="20"/>
  </w:num>
  <w:num w:numId="14">
    <w:abstractNumId w:val="16"/>
  </w:num>
  <w:num w:numId="15">
    <w:abstractNumId w:val="33"/>
  </w:num>
  <w:num w:numId="16">
    <w:abstractNumId w:val="0"/>
  </w:num>
  <w:num w:numId="17">
    <w:abstractNumId w:val="29"/>
  </w:num>
  <w:num w:numId="18">
    <w:abstractNumId w:val="15"/>
  </w:num>
  <w:num w:numId="19">
    <w:abstractNumId w:val="32"/>
  </w:num>
  <w:num w:numId="20">
    <w:abstractNumId w:val="2"/>
  </w:num>
  <w:num w:numId="21">
    <w:abstractNumId w:val="24"/>
  </w:num>
  <w:num w:numId="22">
    <w:abstractNumId w:val="40"/>
  </w:num>
  <w:num w:numId="23">
    <w:abstractNumId w:val="10"/>
  </w:num>
  <w:num w:numId="24">
    <w:abstractNumId w:val="19"/>
  </w:num>
  <w:num w:numId="25">
    <w:abstractNumId w:val="35"/>
  </w:num>
  <w:num w:numId="26">
    <w:abstractNumId w:val="8"/>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num>
  <w:num w:numId="29">
    <w:abstractNumId w:val="25"/>
  </w:num>
  <w:num w:numId="30">
    <w:abstractNumId w:val="11"/>
  </w:num>
  <w:num w:numId="31">
    <w:abstractNumId w:val="30"/>
  </w:num>
  <w:num w:numId="32">
    <w:abstractNumId w:val="4"/>
  </w:num>
  <w:num w:numId="33">
    <w:abstractNumId w:val="13"/>
  </w:num>
  <w:num w:numId="34">
    <w:abstractNumId w:val="31"/>
  </w:num>
  <w:num w:numId="35">
    <w:abstractNumId w:val="7"/>
  </w:num>
  <w:num w:numId="3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7">
    <w:abstractNumId w:val="42"/>
  </w:num>
  <w:num w:numId="38">
    <w:abstractNumId w:val="21"/>
    <w:lvlOverride w:ilvl="0">
      <w:startOverride w:val="1"/>
    </w:lvlOverride>
  </w:num>
  <w:num w:numId="39">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num>
  <w:num w:numId="41">
    <w:abstractNumId w:val="28"/>
  </w:num>
  <w:num w:numId="42">
    <w:abstractNumId w:val="37"/>
  </w:num>
  <w:num w:numId="43">
    <w:abstractNumId w:val="27"/>
  </w:num>
  <w:num w:numId="44">
    <w:abstractNumId w:val="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lement Huang">
    <w15:presenceInfo w15:providerId="None" w15:userId="Clement 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es-US" w:vendorID="64" w:dllVersion="131078" w:nlCheck="1" w:checkStyle="0"/>
  <w:activeWritingStyle w:appName="MSWord" w:lang="es-CO"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47C"/>
    <w:rsid w:val="000300F5"/>
    <w:rsid w:val="000432C5"/>
    <w:rsid w:val="0006079E"/>
    <w:rsid w:val="0007713B"/>
    <w:rsid w:val="00086512"/>
    <w:rsid w:val="00090721"/>
    <w:rsid w:val="000A3FD5"/>
    <w:rsid w:val="000A6394"/>
    <w:rsid w:val="000B1FCF"/>
    <w:rsid w:val="000B45E3"/>
    <w:rsid w:val="000B7FED"/>
    <w:rsid w:val="000C038A"/>
    <w:rsid w:val="000C6598"/>
    <w:rsid w:val="000D44B3"/>
    <w:rsid w:val="000F052C"/>
    <w:rsid w:val="000F100B"/>
    <w:rsid w:val="000F2D02"/>
    <w:rsid w:val="000F2EED"/>
    <w:rsid w:val="00111880"/>
    <w:rsid w:val="00126F68"/>
    <w:rsid w:val="00133644"/>
    <w:rsid w:val="001459C4"/>
    <w:rsid w:val="00145D43"/>
    <w:rsid w:val="00153A3C"/>
    <w:rsid w:val="00155CE1"/>
    <w:rsid w:val="00157233"/>
    <w:rsid w:val="00160564"/>
    <w:rsid w:val="001609FA"/>
    <w:rsid w:val="0017023C"/>
    <w:rsid w:val="00170EC0"/>
    <w:rsid w:val="00187E3D"/>
    <w:rsid w:val="00192C46"/>
    <w:rsid w:val="001978D3"/>
    <w:rsid w:val="001A08B3"/>
    <w:rsid w:val="001A7B60"/>
    <w:rsid w:val="001B52F0"/>
    <w:rsid w:val="001B68D5"/>
    <w:rsid w:val="001B79F2"/>
    <w:rsid w:val="001B7A65"/>
    <w:rsid w:val="001C7C2C"/>
    <w:rsid w:val="001E41F3"/>
    <w:rsid w:val="00203D0C"/>
    <w:rsid w:val="0021352C"/>
    <w:rsid w:val="002176A5"/>
    <w:rsid w:val="0022087B"/>
    <w:rsid w:val="00220C8A"/>
    <w:rsid w:val="002402E1"/>
    <w:rsid w:val="002420D2"/>
    <w:rsid w:val="00243B8A"/>
    <w:rsid w:val="00245FB1"/>
    <w:rsid w:val="00246E3C"/>
    <w:rsid w:val="002511D9"/>
    <w:rsid w:val="0025195C"/>
    <w:rsid w:val="00253156"/>
    <w:rsid w:val="0026004D"/>
    <w:rsid w:val="002640DD"/>
    <w:rsid w:val="00271795"/>
    <w:rsid w:val="002731A2"/>
    <w:rsid w:val="00275D12"/>
    <w:rsid w:val="00275E87"/>
    <w:rsid w:val="00284FEB"/>
    <w:rsid w:val="002860C4"/>
    <w:rsid w:val="00292316"/>
    <w:rsid w:val="00293FA0"/>
    <w:rsid w:val="002A4D85"/>
    <w:rsid w:val="002A5903"/>
    <w:rsid w:val="002B5741"/>
    <w:rsid w:val="002E472E"/>
    <w:rsid w:val="002E4F10"/>
    <w:rsid w:val="00305409"/>
    <w:rsid w:val="00313972"/>
    <w:rsid w:val="00337EE1"/>
    <w:rsid w:val="00352530"/>
    <w:rsid w:val="003609EF"/>
    <w:rsid w:val="0036231A"/>
    <w:rsid w:val="00364E25"/>
    <w:rsid w:val="003679B1"/>
    <w:rsid w:val="00371F06"/>
    <w:rsid w:val="00374DD4"/>
    <w:rsid w:val="0038478F"/>
    <w:rsid w:val="0039186D"/>
    <w:rsid w:val="003A59F5"/>
    <w:rsid w:val="003E1A36"/>
    <w:rsid w:val="003E268C"/>
    <w:rsid w:val="003F6C59"/>
    <w:rsid w:val="00410371"/>
    <w:rsid w:val="00410CB8"/>
    <w:rsid w:val="004242F1"/>
    <w:rsid w:val="0044177D"/>
    <w:rsid w:val="0044340D"/>
    <w:rsid w:val="00451166"/>
    <w:rsid w:val="0045446A"/>
    <w:rsid w:val="00473D09"/>
    <w:rsid w:val="00485B13"/>
    <w:rsid w:val="004967CB"/>
    <w:rsid w:val="004B75B7"/>
    <w:rsid w:val="004C5FDC"/>
    <w:rsid w:val="004D0444"/>
    <w:rsid w:val="004D25E9"/>
    <w:rsid w:val="0051580D"/>
    <w:rsid w:val="0052403F"/>
    <w:rsid w:val="005261CF"/>
    <w:rsid w:val="00543FF1"/>
    <w:rsid w:val="00547111"/>
    <w:rsid w:val="005513C1"/>
    <w:rsid w:val="0056253A"/>
    <w:rsid w:val="005772C5"/>
    <w:rsid w:val="0058753D"/>
    <w:rsid w:val="00592D74"/>
    <w:rsid w:val="005C5062"/>
    <w:rsid w:val="005D2BC6"/>
    <w:rsid w:val="005E05DC"/>
    <w:rsid w:val="005E2C44"/>
    <w:rsid w:val="005E55A5"/>
    <w:rsid w:val="00611265"/>
    <w:rsid w:val="00621188"/>
    <w:rsid w:val="006257ED"/>
    <w:rsid w:val="00626DB0"/>
    <w:rsid w:val="00633F3A"/>
    <w:rsid w:val="006442C0"/>
    <w:rsid w:val="00654408"/>
    <w:rsid w:val="00665C47"/>
    <w:rsid w:val="006703F2"/>
    <w:rsid w:val="00672680"/>
    <w:rsid w:val="00676F1F"/>
    <w:rsid w:val="006810B1"/>
    <w:rsid w:val="00681AE3"/>
    <w:rsid w:val="006823DE"/>
    <w:rsid w:val="00695808"/>
    <w:rsid w:val="006976E9"/>
    <w:rsid w:val="006977AF"/>
    <w:rsid w:val="006B46FB"/>
    <w:rsid w:val="006C23F1"/>
    <w:rsid w:val="006D0671"/>
    <w:rsid w:val="006D0EE5"/>
    <w:rsid w:val="006D49FA"/>
    <w:rsid w:val="006D6166"/>
    <w:rsid w:val="006E21FB"/>
    <w:rsid w:val="006E4421"/>
    <w:rsid w:val="006F1BB8"/>
    <w:rsid w:val="007028FE"/>
    <w:rsid w:val="0071155A"/>
    <w:rsid w:val="007145E3"/>
    <w:rsid w:val="00715772"/>
    <w:rsid w:val="007201E6"/>
    <w:rsid w:val="0072096F"/>
    <w:rsid w:val="00726BB4"/>
    <w:rsid w:val="00732542"/>
    <w:rsid w:val="0073577E"/>
    <w:rsid w:val="007368A7"/>
    <w:rsid w:val="00742380"/>
    <w:rsid w:val="00746870"/>
    <w:rsid w:val="00747145"/>
    <w:rsid w:val="00750BDD"/>
    <w:rsid w:val="007664BC"/>
    <w:rsid w:val="00766E23"/>
    <w:rsid w:val="00776EF2"/>
    <w:rsid w:val="007818D2"/>
    <w:rsid w:val="007858EA"/>
    <w:rsid w:val="007907AF"/>
    <w:rsid w:val="00792342"/>
    <w:rsid w:val="007977A8"/>
    <w:rsid w:val="007A0DC9"/>
    <w:rsid w:val="007B503B"/>
    <w:rsid w:val="007B512A"/>
    <w:rsid w:val="007C2097"/>
    <w:rsid w:val="007D5199"/>
    <w:rsid w:val="007D6A07"/>
    <w:rsid w:val="007D6A56"/>
    <w:rsid w:val="007F001B"/>
    <w:rsid w:val="007F7259"/>
    <w:rsid w:val="00803E31"/>
    <w:rsid w:val="008040A8"/>
    <w:rsid w:val="008279FA"/>
    <w:rsid w:val="0085361D"/>
    <w:rsid w:val="00855F26"/>
    <w:rsid w:val="008626E7"/>
    <w:rsid w:val="00870EE7"/>
    <w:rsid w:val="008863B9"/>
    <w:rsid w:val="00894415"/>
    <w:rsid w:val="0089469D"/>
    <w:rsid w:val="008A45A6"/>
    <w:rsid w:val="008E1394"/>
    <w:rsid w:val="008F0309"/>
    <w:rsid w:val="008F25CE"/>
    <w:rsid w:val="008F3789"/>
    <w:rsid w:val="008F686C"/>
    <w:rsid w:val="00903E00"/>
    <w:rsid w:val="00907A05"/>
    <w:rsid w:val="009148DE"/>
    <w:rsid w:val="009166A4"/>
    <w:rsid w:val="00920519"/>
    <w:rsid w:val="009226F9"/>
    <w:rsid w:val="00922F82"/>
    <w:rsid w:val="00934076"/>
    <w:rsid w:val="00941E30"/>
    <w:rsid w:val="00950518"/>
    <w:rsid w:val="00964010"/>
    <w:rsid w:val="00973707"/>
    <w:rsid w:val="009777D9"/>
    <w:rsid w:val="00991B88"/>
    <w:rsid w:val="009979D5"/>
    <w:rsid w:val="009A38D0"/>
    <w:rsid w:val="009A5753"/>
    <w:rsid w:val="009A579D"/>
    <w:rsid w:val="009B0429"/>
    <w:rsid w:val="009B701F"/>
    <w:rsid w:val="009B7FF1"/>
    <w:rsid w:val="009C270F"/>
    <w:rsid w:val="009D1241"/>
    <w:rsid w:val="009D1E17"/>
    <w:rsid w:val="009D30CE"/>
    <w:rsid w:val="009E3297"/>
    <w:rsid w:val="009E477F"/>
    <w:rsid w:val="009F4127"/>
    <w:rsid w:val="009F734F"/>
    <w:rsid w:val="00A14ADE"/>
    <w:rsid w:val="00A246B6"/>
    <w:rsid w:val="00A31B26"/>
    <w:rsid w:val="00A41348"/>
    <w:rsid w:val="00A42C74"/>
    <w:rsid w:val="00A43273"/>
    <w:rsid w:val="00A449D9"/>
    <w:rsid w:val="00A47E70"/>
    <w:rsid w:val="00A50CF0"/>
    <w:rsid w:val="00A7671C"/>
    <w:rsid w:val="00A90C16"/>
    <w:rsid w:val="00A9459B"/>
    <w:rsid w:val="00A9767F"/>
    <w:rsid w:val="00AA2CBC"/>
    <w:rsid w:val="00AA6351"/>
    <w:rsid w:val="00AB1889"/>
    <w:rsid w:val="00AB5F96"/>
    <w:rsid w:val="00AB6281"/>
    <w:rsid w:val="00AC3EFF"/>
    <w:rsid w:val="00AC5820"/>
    <w:rsid w:val="00AD1CD8"/>
    <w:rsid w:val="00AF3A62"/>
    <w:rsid w:val="00B01903"/>
    <w:rsid w:val="00B04691"/>
    <w:rsid w:val="00B105FC"/>
    <w:rsid w:val="00B13173"/>
    <w:rsid w:val="00B17350"/>
    <w:rsid w:val="00B258BB"/>
    <w:rsid w:val="00B413A1"/>
    <w:rsid w:val="00B50473"/>
    <w:rsid w:val="00B67B97"/>
    <w:rsid w:val="00B7467B"/>
    <w:rsid w:val="00B75B48"/>
    <w:rsid w:val="00B968C8"/>
    <w:rsid w:val="00BA259A"/>
    <w:rsid w:val="00BA3EC5"/>
    <w:rsid w:val="00BA51D9"/>
    <w:rsid w:val="00BA5BC4"/>
    <w:rsid w:val="00BA6913"/>
    <w:rsid w:val="00BB17CB"/>
    <w:rsid w:val="00BB18D0"/>
    <w:rsid w:val="00BB2F08"/>
    <w:rsid w:val="00BB3EA1"/>
    <w:rsid w:val="00BB4E16"/>
    <w:rsid w:val="00BB5DFC"/>
    <w:rsid w:val="00BD279D"/>
    <w:rsid w:val="00BD6BB8"/>
    <w:rsid w:val="00BE4021"/>
    <w:rsid w:val="00BF7FB6"/>
    <w:rsid w:val="00C0550F"/>
    <w:rsid w:val="00C20FFA"/>
    <w:rsid w:val="00C4186E"/>
    <w:rsid w:val="00C4456F"/>
    <w:rsid w:val="00C528CA"/>
    <w:rsid w:val="00C61A48"/>
    <w:rsid w:val="00C627FF"/>
    <w:rsid w:val="00C63731"/>
    <w:rsid w:val="00C6384C"/>
    <w:rsid w:val="00C646EE"/>
    <w:rsid w:val="00C666C5"/>
    <w:rsid w:val="00C66BA2"/>
    <w:rsid w:val="00C84881"/>
    <w:rsid w:val="00C861BD"/>
    <w:rsid w:val="00C95985"/>
    <w:rsid w:val="00CA3360"/>
    <w:rsid w:val="00CB5923"/>
    <w:rsid w:val="00CC5026"/>
    <w:rsid w:val="00CC68D0"/>
    <w:rsid w:val="00CD5251"/>
    <w:rsid w:val="00CE3D61"/>
    <w:rsid w:val="00CF3DF3"/>
    <w:rsid w:val="00CF614C"/>
    <w:rsid w:val="00D03F9A"/>
    <w:rsid w:val="00D06D51"/>
    <w:rsid w:val="00D23307"/>
    <w:rsid w:val="00D24991"/>
    <w:rsid w:val="00D31231"/>
    <w:rsid w:val="00D50255"/>
    <w:rsid w:val="00D56B11"/>
    <w:rsid w:val="00D65479"/>
    <w:rsid w:val="00D66520"/>
    <w:rsid w:val="00D90B06"/>
    <w:rsid w:val="00D9114B"/>
    <w:rsid w:val="00DB5B05"/>
    <w:rsid w:val="00DC2EA9"/>
    <w:rsid w:val="00DD3418"/>
    <w:rsid w:val="00DD3C5F"/>
    <w:rsid w:val="00DD4CE8"/>
    <w:rsid w:val="00DE34CF"/>
    <w:rsid w:val="00DF0F06"/>
    <w:rsid w:val="00DF3F87"/>
    <w:rsid w:val="00DF4F59"/>
    <w:rsid w:val="00E13F3D"/>
    <w:rsid w:val="00E257F1"/>
    <w:rsid w:val="00E34898"/>
    <w:rsid w:val="00E355A2"/>
    <w:rsid w:val="00E37192"/>
    <w:rsid w:val="00E436C8"/>
    <w:rsid w:val="00E43EBB"/>
    <w:rsid w:val="00E742CF"/>
    <w:rsid w:val="00E82440"/>
    <w:rsid w:val="00E95669"/>
    <w:rsid w:val="00E97DDF"/>
    <w:rsid w:val="00EA7084"/>
    <w:rsid w:val="00EB09B7"/>
    <w:rsid w:val="00EE3E83"/>
    <w:rsid w:val="00EE7D7C"/>
    <w:rsid w:val="00F12916"/>
    <w:rsid w:val="00F25D98"/>
    <w:rsid w:val="00F27F91"/>
    <w:rsid w:val="00F300FB"/>
    <w:rsid w:val="00F5281A"/>
    <w:rsid w:val="00F53D59"/>
    <w:rsid w:val="00F63CA1"/>
    <w:rsid w:val="00F96440"/>
    <w:rsid w:val="00FB6386"/>
    <w:rsid w:val="00FF2B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link w:val="Header"/>
    <w:qFormat/>
    <w:rsid w:val="00DD3C5F"/>
    <w:rPr>
      <w:rFonts w:ascii="Arial" w:hAnsi="Arial"/>
      <w:b/>
      <w:noProof/>
      <w:sz w:val="18"/>
      <w:lang w:val="en-GB" w:eastAsia="en-US"/>
    </w:rPr>
  </w:style>
  <w:style w:type="character" w:customStyle="1" w:styleId="TACChar">
    <w:name w:val="TAC Char"/>
    <w:link w:val="TAC"/>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qFormat/>
    <w:rsid w:val="00DD3C5F"/>
    <w:rPr>
      <w:rFonts w:ascii="Arial" w:hAnsi="Arial"/>
      <w:b/>
      <w:sz w:val="18"/>
      <w:lang w:val="en-GB" w:eastAsia="en-US"/>
    </w:rPr>
  </w:style>
  <w:style w:type="character" w:customStyle="1" w:styleId="TANChar">
    <w:name w:val="TAN Char"/>
    <w:link w:val="TAN"/>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Normal"/>
    <w:uiPriority w:val="99"/>
    <w:qFormat/>
    <w:rsid w:val="009D1E1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9D1E17"/>
    <w:pPr>
      <w:numPr>
        <w:numId w:val="2"/>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D1E1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2">
    <w:name w:val="样式 页眉"/>
    <w:basedOn w:val="Header"/>
    <w:link w:val="Char"/>
    <w:qFormat/>
    <w:rsid w:val="009D1E1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9D1E17"/>
    <w:rPr>
      <w:rFonts w:ascii="Tahoma" w:hAnsi="Tahoma" w:cs="Tahoma"/>
      <w:sz w:val="16"/>
      <w:szCs w:val="16"/>
      <w:lang w:val="en-GB" w:eastAsia="en-US"/>
    </w:rPr>
  </w:style>
  <w:style w:type="character" w:customStyle="1" w:styleId="CommentTextChar">
    <w:name w:val="Comment Text Char"/>
    <w:link w:val="CommentText"/>
    <w:uiPriority w:val="99"/>
    <w:qFormat/>
    <w:rsid w:val="009D1E17"/>
    <w:rPr>
      <w:rFonts w:ascii="Times New Roman" w:hAnsi="Times New Roman"/>
      <w:lang w:val="en-GB" w:eastAsia="en-US"/>
    </w:rPr>
  </w:style>
  <w:style w:type="character" w:customStyle="1" w:styleId="TFChar">
    <w:name w:val="TF Char"/>
    <w:link w:val="TF"/>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D1E17"/>
    <w:rPr>
      <w:rFonts w:ascii="Arial" w:hAnsi="Arial"/>
      <w:sz w:val="32"/>
      <w:lang w:val="en-GB" w:eastAsia="en-US"/>
    </w:rPr>
  </w:style>
  <w:style w:type="paragraph" w:customStyle="1" w:styleId="TableText">
    <w:name w:val="TableText"/>
    <w:basedOn w:val="BodyTextIndent"/>
    <w:uiPriority w:val="99"/>
    <w:qFormat/>
    <w:rsid w:val="009D1E1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9D1E1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9D1E17"/>
    <w:rPr>
      <w:rFonts w:ascii="Times New Roman" w:eastAsia="SimSun" w:hAnsi="Times New Roman"/>
      <w:lang w:val="en-GB" w:eastAsia="en-US"/>
    </w:rPr>
  </w:style>
  <w:style w:type="character" w:customStyle="1" w:styleId="DocumentMapChar">
    <w:name w:val="Document Map Char"/>
    <w:link w:val="DocumentMap"/>
    <w:uiPriority w:val="99"/>
    <w:qFormat/>
    <w:rsid w:val="009D1E17"/>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uiPriority w:val="99"/>
    <w:qFormat/>
    <w:rsid w:val="009D1E17"/>
    <w:pPr>
      <w:numPr>
        <w:numId w:val="3"/>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9D1E17"/>
    <w:pPr>
      <w:numPr>
        <w:numId w:val="4"/>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9D1E17"/>
    <w:pPr>
      <w:numPr>
        <w:numId w:val="5"/>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9D1E17"/>
    <w:pPr>
      <w:numPr>
        <w:numId w:val="6"/>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D1E17"/>
    <w:rPr>
      <w:rFonts w:ascii="Times New Roman" w:hAnsi="Times New Roman"/>
      <w:sz w:val="16"/>
      <w:lang w:val="en-GB" w:eastAsia="en-US"/>
    </w:rPr>
  </w:style>
  <w:style w:type="paragraph" w:customStyle="1" w:styleId="FL">
    <w:name w:val="FL"/>
    <w:basedOn w:val="Normal"/>
    <w:uiPriority w:val="99"/>
    <w:qFormat/>
    <w:rsid w:val="009D1E1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9D1E1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9D1E17"/>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D1E17"/>
    <w:rPr>
      <w:rFonts w:eastAsia="Times New Roman"/>
      <w:i/>
      <w:color w:val="0000FF"/>
    </w:rPr>
  </w:style>
  <w:style w:type="paragraph" w:styleId="NormalWeb">
    <w:name w:val="Normal (Web)"/>
    <w:basedOn w:val="Normal"/>
    <w:uiPriority w:val="99"/>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D1E17"/>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9D1E17"/>
    <w:rPr>
      <w:rFonts w:ascii="Times New Roman" w:eastAsia="SimSun"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TableGrid">
    <w:name w:val="Table Grid"/>
    <w:basedOn w:val="TableNormal"/>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uiPriority w:val="99"/>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Heading6Char">
    <w:name w:val="Heading 6 Char"/>
    <w:aliases w:val="T1 Char4,Header 6 Char"/>
    <w:link w:val="Heading6"/>
    <w:qFormat/>
    <w:rsid w:val="009D1E17"/>
    <w:rPr>
      <w:rFonts w:ascii="Arial" w:hAnsi="Arial"/>
      <w:lang w:val="en-GB" w:eastAsia="en-US"/>
    </w:rPr>
  </w:style>
  <w:style w:type="paragraph" w:styleId="IndexHeading">
    <w:name w:val="index heading"/>
    <w:basedOn w:val="Normal"/>
    <w:next w:val="Normal"/>
    <w:uiPriority w:val="99"/>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9D1E1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D1E17"/>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9D1E17"/>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D1E17"/>
    <w:rPr>
      <w:rFonts w:ascii="Times New Roman" w:hAnsi="Times New Roman"/>
      <w:lang w:val="en-GB"/>
    </w:rPr>
  </w:style>
  <w:style w:type="paragraph" w:styleId="BodyText2">
    <w:name w:val="Body Text 2"/>
    <w:basedOn w:val="Normal"/>
    <w:link w:val="BodyText2Char"/>
    <w:uiPriority w:val="99"/>
    <w:qFormat/>
    <w:rsid w:val="009D1E1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9D1E17"/>
    <w:rPr>
      <w:rFonts w:ascii="Times New Roman" w:eastAsia="MS Mincho" w:hAnsi="Times New Roman"/>
      <w:i/>
      <w:lang w:val="en-GB" w:eastAsia="en-US"/>
    </w:rPr>
  </w:style>
  <w:style w:type="paragraph" w:styleId="BodyText3">
    <w:name w:val="Body Text 3"/>
    <w:basedOn w:val="Normal"/>
    <w:link w:val="BodyText3Char"/>
    <w:uiPriority w:val="99"/>
    <w:qFormat/>
    <w:rsid w:val="009D1E1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9D1E17"/>
    <w:rPr>
      <w:rFonts w:ascii="Times New Roman" w:eastAsia="Osaka" w:hAnsi="Times New Roman"/>
      <w:color w:val="000000"/>
      <w:lang w:val="en-GB" w:eastAsia="en-US"/>
    </w:rPr>
  </w:style>
  <w:style w:type="character" w:styleId="PageNumber">
    <w:name w:val="page number"/>
    <w:qFormat/>
    <w:rsid w:val="009D1E17"/>
  </w:style>
  <w:style w:type="paragraph" w:customStyle="1" w:styleId="CharCharCharCharChar">
    <w:name w:val="Char Char Char Char Char"/>
    <w:uiPriority w:val="99"/>
    <w:semiHidden/>
    <w:qFormat/>
    <w:rsid w:val="009D1E17"/>
    <w:pPr>
      <w:keepNext/>
      <w:numPr>
        <w:numId w:val="9"/>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9D1E17"/>
    <w:rPr>
      <w:rFonts w:ascii="Arial" w:eastAsia="Arial" w:hAnsi="Arial"/>
      <w:b/>
      <w:bCs/>
      <w:noProof/>
      <w:sz w:val="22"/>
      <w:lang w:val="en-GB" w:eastAsia="en-US"/>
    </w:rPr>
  </w:style>
  <w:style w:type="paragraph" w:customStyle="1" w:styleId="CharChar">
    <w:name w:val="Char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9D1E17"/>
    <w:rPr>
      <w:lang w:val="en-GB" w:eastAsia="ja-JP" w:bidi="ar-SA"/>
    </w:rPr>
  </w:style>
  <w:style w:type="paragraph" w:customStyle="1" w:styleId="1Char">
    <w:name w:val="(文字) (文字)1 Char (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D1E17"/>
    <w:rPr>
      <w:rFonts w:eastAsia="MS Mincho"/>
      <w:lang w:val="en-GB" w:eastAsia="en-US" w:bidi="ar-SA"/>
    </w:rPr>
  </w:style>
  <w:style w:type="paragraph" w:customStyle="1" w:styleId="1CharChar">
    <w:name w:val="(文字) (文字)1 Char (文字) (文字)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DefaultParagraphFont"/>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D1E17"/>
    <w:rPr>
      <w:rFonts w:ascii="Arial" w:eastAsia="MS Mincho" w:hAnsi="Arial"/>
      <w:sz w:val="22"/>
      <w:lang w:val="en-GB" w:eastAsia="en-US" w:bidi="ar-SA"/>
    </w:rPr>
  </w:style>
  <w:style w:type="paragraph" w:customStyle="1" w:styleId="CarCar">
    <w:name w:val="Car C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
    <w:name w:val="(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D1E17"/>
    <w:rPr>
      <w:rFonts w:ascii="Arial" w:eastAsia="MS Mincho" w:hAnsi="Arial"/>
      <w:sz w:val="22"/>
      <w:lang w:val="en-GB" w:eastAsia="en-US" w:bidi="ar-SA"/>
    </w:rPr>
  </w:style>
  <w:style w:type="paragraph" w:customStyle="1" w:styleId="3">
    <w:name w:val="(文字) (文字)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D1E17"/>
  </w:style>
  <w:style w:type="paragraph" w:customStyle="1" w:styleId="11">
    <w:name w:val="(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D1E17"/>
    <w:rPr>
      <w:rFonts w:ascii="Times New Roman" w:eastAsia="MS Mincho" w:hAnsi="Times New Roman"/>
      <w:lang w:val="en-GB" w:eastAsia="en-GB"/>
    </w:rPr>
  </w:style>
  <w:style w:type="paragraph" w:styleId="NormalIndent">
    <w:name w:val="Normal Indent"/>
    <w:basedOn w:val="Normal"/>
    <w:link w:val="NormalIndentChar"/>
    <w:uiPriority w:val="99"/>
    <w:qFormat/>
    <w:rsid w:val="009D1E17"/>
    <w:pPr>
      <w:spacing w:after="0"/>
      <w:ind w:left="851"/>
    </w:pPr>
    <w:rPr>
      <w:rFonts w:eastAsia="MS Mincho"/>
      <w:lang w:val="it-IT" w:eastAsia="en-GB"/>
    </w:rPr>
  </w:style>
  <w:style w:type="paragraph" w:styleId="ListNumber5">
    <w:name w:val="List Number 5"/>
    <w:basedOn w:val="Normal"/>
    <w:uiPriority w:val="99"/>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D1E17"/>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9D1E17"/>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2">
    <w:name w:val="修订1"/>
    <w:hidden/>
    <w:uiPriority w:val="99"/>
    <w:semiHidden/>
    <w:qFormat/>
    <w:rsid w:val="009D1E17"/>
    <w:rPr>
      <w:rFonts w:ascii="Times New Roman" w:eastAsia="Batang" w:hAnsi="Times New Roman"/>
      <w:lang w:val="en-GB" w:eastAsia="en-US"/>
    </w:rPr>
  </w:style>
  <w:style w:type="paragraph" w:styleId="EndnoteText">
    <w:name w:val="endnote text"/>
    <w:basedOn w:val="Normal"/>
    <w:link w:val="EndnoteTextChar"/>
    <w:uiPriority w:val="99"/>
    <w:qFormat/>
    <w:rsid w:val="009D1E17"/>
    <w:pPr>
      <w:snapToGrid w:val="0"/>
    </w:pPr>
    <w:rPr>
      <w:rFonts w:eastAsia="SimSun"/>
    </w:rPr>
  </w:style>
  <w:style w:type="character" w:customStyle="1" w:styleId="EndnoteTextChar">
    <w:name w:val="Endnote Text Char"/>
    <w:basedOn w:val="DefaultParagraphFont"/>
    <w:link w:val="EndnoteText"/>
    <w:uiPriority w:val="99"/>
    <w:qFormat/>
    <w:rsid w:val="009D1E17"/>
    <w:rPr>
      <w:rFonts w:ascii="Times New Roman" w:eastAsia="SimSun" w:hAnsi="Times New Roman"/>
      <w:lang w:val="en-GB" w:eastAsia="en-US"/>
    </w:rPr>
  </w:style>
  <w:style w:type="character" w:styleId="EndnoteReference">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Title">
    <w:name w:val="Title"/>
    <w:basedOn w:val="Normal"/>
    <w:next w:val="Normal"/>
    <w:link w:val="TitleChar"/>
    <w:uiPriority w:val="99"/>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Date">
    <w:name w:val="Date"/>
    <w:basedOn w:val="Normal"/>
    <w:next w:val="Normal"/>
    <w:link w:val="DateChar"/>
    <w:uiPriority w:val="99"/>
    <w:qFormat/>
    <w:rsid w:val="009D1E1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9D1E1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uiPriority w:val="99"/>
    <w:qFormat/>
    <w:rsid w:val="009D1E17"/>
    <w:rPr>
      <w:rFonts w:ascii="Times New Roman" w:eastAsia="MS Mincho" w:hAnsi="Times New Roman"/>
      <w:sz w:val="24"/>
      <w:szCs w:val="24"/>
      <w:lang w:val="en-GB" w:eastAsia="ko-KR"/>
    </w:rPr>
  </w:style>
  <w:style w:type="paragraph" w:customStyle="1" w:styleId="-PAGE-">
    <w:name w:val="- PAGE -"/>
    <w:uiPriority w:val="99"/>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D1E17"/>
    <w:rPr>
      <w:rFonts w:ascii="Times New Roman" w:eastAsia="MS Mincho" w:hAnsi="Times New Roman"/>
      <w:sz w:val="24"/>
      <w:szCs w:val="24"/>
      <w:lang w:val="en-GB" w:eastAsia="ko-KR"/>
    </w:rPr>
  </w:style>
  <w:style w:type="paragraph" w:customStyle="1" w:styleId="Createdon">
    <w:name w:val="Created on"/>
    <w:uiPriority w:val="99"/>
    <w:qFormat/>
    <w:rsid w:val="009D1E17"/>
    <w:rPr>
      <w:rFonts w:ascii="Times New Roman" w:eastAsia="MS Mincho" w:hAnsi="Times New Roman"/>
      <w:sz w:val="24"/>
      <w:szCs w:val="24"/>
      <w:lang w:val="en-GB" w:eastAsia="ko-KR"/>
    </w:rPr>
  </w:style>
  <w:style w:type="paragraph" w:customStyle="1" w:styleId="Lastprinted">
    <w:name w:val="Last printed"/>
    <w:uiPriority w:val="99"/>
    <w:qFormat/>
    <w:rsid w:val="009D1E17"/>
    <w:rPr>
      <w:rFonts w:ascii="Times New Roman" w:eastAsia="MS Mincho" w:hAnsi="Times New Roman"/>
      <w:sz w:val="24"/>
      <w:szCs w:val="24"/>
      <w:lang w:val="en-GB" w:eastAsia="ko-KR"/>
    </w:rPr>
  </w:style>
  <w:style w:type="paragraph" w:customStyle="1" w:styleId="Lastsavedby">
    <w:name w:val="Last saved by"/>
    <w:uiPriority w:val="99"/>
    <w:qFormat/>
    <w:rsid w:val="009D1E17"/>
    <w:rPr>
      <w:rFonts w:ascii="Times New Roman" w:eastAsia="MS Mincho" w:hAnsi="Times New Roman"/>
      <w:sz w:val="24"/>
      <w:szCs w:val="24"/>
      <w:lang w:val="en-GB" w:eastAsia="ko-KR"/>
    </w:rPr>
  </w:style>
  <w:style w:type="paragraph" w:customStyle="1" w:styleId="Filename">
    <w:name w:val="Filename"/>
    <w:uiPriority w:val="99"/>
    <w:qFormat/>
    <w:rsid w:val="009D1E17"/>
    <w:rPr>
      <w:rFonts w:ascii="Times New Roman" w:eastAsia="MS Mincho" w:hAnsi="Times New Roman"/>
      <w:sz w:val="24"/>
      <w:szCs w:val="24"/>
      <w:lang w:val="en-GB" w:eastAsia="ko-KR"/>
    </w:rPr>
  </w:style>
  <w:style w:type="paragraph" w:customStyle="1" w:styleId="Filenameandpath">
    <w:name w:val="Filename and path"/>
    <w:uiPriority w:val="99"/>
    <w:qFormat/>
    <w:rsid w:val="009D1E17"/>
    <w:rPr>
      <w:rFonts w:ascii="Times New Roman" w:eastAsia="MS Mincho" w:hAnsi="Times New Roman"/>
      <w:sz w:val="24"/>
      <w:szCs w:val="24"/>
      <w:lang w:val="en-GB" w:eastAsia="ko-KR"/>
    </w:rPr>
  </w:style>
  <w:style w:type="paragraph" w:customStyle="1" w:styleId="AuthorPageDate">
    <w:name w:val="Author  Page #  Date"/>
    <w:uiPriority w:val="99"/>
    <w:qFormat/>
    <w:rsid w:val="009D1E17"/>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D1E17"/>
    <w:rPr>
      <w:rFonts w:ascii="Times New Roman" w:eastAsia="MS Mincho" w:hAnsi="Times New Roman"/>
      <w:sz w:val="24"/>
      <w:szCs w:val="24"/>
      <w:lang w:val="en-GB" w:eastAsia="ko-KR"/>
    </w:rPr>
  </w:style>
  <w:style w:type="paragraph" w:customStyle="1" w:styleId="INDENT1">
    <w:name w:val="INDENT1"/>
    <w:basedOn w:val="Normal"/>
    <w:uiPriority w:val="99"/>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9D1E17"/>
    <w:rPr>
      <w:b/>
      <w:bCs/>
    </w:rPr>
  </w:style>
  <w:style w:type="paragraph" w:customStyle="1" w:styleId="enumlev2">
    <w:name w:val="enumlev2"/>
    <w:basedOn w:val="Normal"/>
    <w:uiPriority w:val="99"/>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0">
    <w:name w:val="修订12"/>
    <w:hidden/>
    <w:semiHidden/>
    <w:qFormat/>
    <w:rsid w:val="009D1E17"/>
    <w:rPr>
      <w:rFonts w:ascii="Times New Roman" w:eastAsia="Batang" w:hAnsi="Times New Roman"/>
      <w:lang w:val="en-GB" w:eastAsia="en-US"/>
    </w:rPr>
  </w:style>
  <w:style w:type="table" w:customStyle="1" w:styleId="TableGrid1">
    <w:name w:val="Table Grid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D1E17"/>
    <w:rPr>
      <w:rFonts w:ascii="Times New Roman" w:eastAsia="SimSun" w:hAnsi="Times New Roman"/>
      <w:sz w:val="24"/>
      <w:szCs w:val="24"/>
      <w:lang w:val="en-GB" w:eastAsia="ko-KR"/>
    </w:rPr>
  </w:style>
  <w:style w:type="paragraph" w:customStyle="1" w:styleId="ATC">
    <w:name w:val="ATC"/>
    <w:basedOn w:val="Normal"/>
    <w:uiPriority w:val="99"/>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9D1E1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9D1E17"/>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9D1E17"/>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D1E1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D1E17"/>
    <w:pPr>
      <w:tabs>
        <w:tab w:val="num" w:pos="928"/>
      </w:tabs>
      <w:ind w:left="928" w:hanging="360"/>
    </w:pPr>
    <w:rPr>
      <w:rFonts w:eastAsia="Batang"/>
    </w:rPr>
  </w:style>
  <w:style w:type="table" w:customStyle="1" w:styleId="TableGrid2">
    <w:name w:val="Table Grid2"/>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9D1E17"/>
    <w:pPr>
      <w:keepNext w:val="0"/>
      <w:keepLines w:val="0"/>
      <w:spacing w:before="240"/>
      <w:ind w:left="0" w:firstLine="0"/>
    </w:pPr>
    <w:rPr>
      <w:rFonts w:eastAsia="MS Mincho"/>
      <w:bCs/>
    </w:rPr>
  </w:style>
  <w:style w:type="table" w:customStyle="1" w:styleId="TableGrid3">
    <w:name w:val="Table Grid3"/>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D1E17"/>
    <w:rPr>
      <w:rFonts w:ascii="Tahoma" w:eastAsia="MS Mincho" w:hAnsi="Tahoma" w:cs="Tahoma"/>
      <w:sz w:val="16"/>
      <w:szCs w:val="16"/>
    </w:rPr>
  </w:style>
  <w:style w:type="paragraph" w:customStyle="1" w:styleId="JK-text-simpledoc">
    <w:name w:val="JK - text - simple doc"/>
    <w:basedOn w:val="BodyText"/>
    <w:autoRedefine/>
    <w:uiPriority w:val="99"/>
    <w:qFormat/>
    <w:rsid w:val="009D1E1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9D1E17"/>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9D1E17"/>
    <w:rPr>
      <w:rFonts w:ascii="Tahoma" w:eastAsia="MS Mincho" w:hAnsi="Tahoma" w:cs="Tahoma"/>
      <w:sz w:val="16"/>
      <w:szCs w:val="16"/>
    </w:rPr>
  </w:style>
  <w:style w:type="paragraph" w:customStyle="1" w:styleId="ZchnZchn">
    <w:name w:val="Zchn Zchn"/>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D1E17"/>
    <w:rPr>
      <w:rFonts w:ascii="Arial" w:hAnsi="Arial"/>
      <w:b/>
      <w:noProof/>
      <w:sz w:val="18"/>
      <w:lang w:val="en-GB" w:eastAsia="en-US" w:bidi="ar-SA"/>
    </w:rPr>
  </w:style>
  <w:style w:type="paragraph" w:customStyle="1" w:styleId="20">
    <w:name w:val="吹き出し2"/>
    <w:basedOn w:val="Normal"/>
    <w:uiPriority w:val="99"/>
    <w:semiHidden/>
    <w:qFormat/>
    <w:rsid w:val="009D1E17"/>
    <w:rPr>
      <w:rFonts w:ascii="Tahoma" w:eastAsia="MS Mincho" w:hAnsi="Tahoma" w:cs="Tahoma"/>
      <w:sz w:val="16"/>
      <w:szCs w:val="16"/>
    </w:rPr>
  </w:style>
  <w:style w:type="paragraph" w:customStyle="1" w:styleId="Note">
    <w:name w:val="Note"/>
    <w:basedOn w:val="B10"/>
    <w:uiPriority w:val="99"/>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9D1E1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D1E17"/>
    <w:rPr>
      <w:rFonts w:ascii="Arial" w:hAnsi="Arial"/>
      <w:sz w:val="36"/>
      <w:lang w:val="en-GB" w:eastAsia="en-US" w:bidi="ar-SA"/>
    </w:rPr>
  </w:style>
  <w:style w:type="paragraph" w:customStyle="1" w:styleId="TableTitle">
    <w:name w:val="TableTitle"/>
    <w:basedOn w:val="BodyText2"/>
    <w:next w:val="BodyText2"/>
    <w:uiPriority w:val="99"/>
    <w:qFormat/>
    <w:rsid w:val="009D1E1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9D1E17"/>
    <w:pPr>
      <w:spacing w:before="120"/>
      <w:outlineLvl w:val="2"/>
    </w:pPr>
    <w:rPr>
      <w:sz w:val="28"/>
    </w:rPr>
  </w:style>
  <w:style w:type="paragraph" w:customStyle="1" w:styleId="Heading2Head2A2">
    <w:name w:val="Heading 2.Head2A.2"/>
    <w:basedOn w:val="Heading1"/>
    <w:next w:val="Normal"/>
    <w:uiPriority w:val="99"/>
    <w:qFormat/>
    <w:rsid w:val="009D1E1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D1E17"/>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9D1E17"/>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9D1E17"/>
    <w:pPr>
      <w:spacing w:after="220"/>
      <w:ind w:left="1298"/>
    </w:pPr>
    <w:rPr>
      <w:rFonts w:ascii="Arial" w:eastAsia="SimSun" w:hAnsi="Arial"/>
      <w:lang w:val="en-US" w:eastAsia="en-GB"/>
    </w:rPr>
  </w:style>
  <w:style w:type="numbering" w:customStyle="1" w:styleId="14">
    <w:name w:val="无列表1"/>
    <w:next w:val="NoList"/>
    <w:semiHidden/>
    <w:rsid w:val="009D1E17"/>
  </w:style>
  <w:style w:type="paragraph" w:customStyle="1" w:styleId="berschrift2Head2A2">
    <w:name w:val="Überschrift 2.Head2A.2"/>
    <w:basedOn w:val="Heading1"/>
    <w:next w:val="Normal"/>
    <w:uiPriority w:val="99"/>
    <w:qFormat/>
    <w:rsid w:val="009D1E1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Heading2"/>
    <w:next w:val="Normal"/>
    <w:uiPriority w:val="99"/>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Heading7Char">
    <w:name w:val="Heading 7 Char"/>
    <w:link w:val="Heading7"/>
    <w:qFormat/>
    <w:rsid w:val="009D1E17"/>
    <w:rPr>
      <w:rFonts w:ascii="Arial" w:hAnsi="Arial"/>
      <w:lang w:val="en-GB" w:eastAsia="en-US"/>
    </w:rPr>
  </w:style>
  <w:style w:type="character" w:customStyle="1" w:styleId="Heading8Char">
    <w:name w:val="Heading 8 Char"/>
    <w:link w:val="Heading8"/>
    <w:uiPriority w:val="99"/>
    <w:qFormat/>
    <w:rsid w:val="009D1E17"/>
    <w:rPr>
      <w:rFonts w:ascii="Arial" w:hAnsi="Arial"/>
      <w:sz w:val="36"/>
      <w:lang w:val="en-GB" w:eastAsia="en-US"/>
    </w:rPr>
  </w:style>
  <w:style w:type="character" w:customStyle="1" w:styleId="Heading9Char">
    <w:name w:val="Heading 9 Char"/>
    <w:link w:val="Heading9"/>
    <w:uiPriority w:val="99"/>
    <w:qFormat/>
    <w:rsid w:val="009D1E17"/>
    <w:rPr>
      <w:rFonts w:ascii="Arial" w:hAnsi="Arial"/>
      <w:sz w:val="36"/>
      <w:lang w:val="en-GB" w:eastAsia="en-US"/>
    </w:rPr>
  </w:style>
  <w:style w:type="character" w:customStyle="1" w:styleId="FooterChar">
    <w:name w:val="Footer Char"/>
    <w:aliases w:val="footer odd Char,footer Char,fo Char,pie de página Char"/>
    <w:link w:val="Footer"/>
    <w:qFormat/>
    <w:rsid w:val="009D1E17"/>
    <w:rPr>
      <w:rFonts w:ascii="Arial" w:hAnsi="Arial"/>
      <w:b/>
      <w:i/>
      <w:noProof/>
      <w:sz w:val="18"/>
      <w:lang w:val="en-GB" w:eastAsia="en-US"/>
    </w:rPr>
  </w:style>
  <w:style w:type="paragraph" w:customStyle="1" w:styleId="5">
    <w:name w:val="吹き出し5"/>
    <w:basedOn w:val="Normal"/>
    <w:uiPriority w:val="99"/>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Normal"/>
    <w:uiPriority w:val="99"/>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1">
    <w:name w:val="(文字) (文字)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9D1E1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Normal"/>
    <w:uiPriority w:val="99"/>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D1E1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9D1E1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9D1E17"/>
    <w:rPr>
      <w:rFonts w:ascii="Times New Roman" w:eastAsia="Yu Mincho" w:hAnsi="Times New Roman"/>
      <w:lang w:val="en-GB" w:eastAsia="en-US"/>
    </w:rPr>
  </w:style>
  <w:style w:type="paragraph" w:customStyle="1" w:styleId="MotorolaResponse1">
    <w:name w:val="Motorola Response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D1E17"/>
    <w:rPr>
      <w:rFonts w:ascii="Arial" w:eastAsia="Arial" w:hAnsi="Arial"/>
      <w:sz w:val="28"/>
      <w:lang w:val="en-GB" w:eastAsia="en-US"/>
    </w:rPr>
  </w:style>
  <w:style w:type="paragraph" w:customStyle="1" w:styleId="a">
    <w:name w:val="表格题注"/>
    <w:next w:val="Normal"/>
    <w:uiPriority w:val="99"/>
    <w:qFormat/>
    <w:rsid w:val="009D1E17"/>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9D1E17"/>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ListChar">
    <w:name w:val="List Char"/>
    <w:link w:val="List"/>
    <w:qFormat/>
    <w:rsid w:val="009D1E17"/>
    <w:rPr>
      <w:rFonts w:ascii="Times New Roman" w:hAnsi="Times New Roman"/>
      <w:lang w:val="en-GB" w:eastAsia="en-US"/>
    </w:rPr>
  </w:style>
  <w:style w:type="character" w:customStyle="1" w:styleId="List2Char">
    <w:name w:val="List 2 Char"/>
    <w:link w:val="List2"/>
    <w:qFormat/>
    <w:rsid w:val="009D1E17"/>
    <w:rPr>
      <w:rFonts w:ascii="Times New Roman" w:hAnsi="Times New Roman"/>
      <w:lang w:val="en-GB" w:eastAsia="en-US"/>
    </w:rPr>
  </w:style>
  <w:style w:type="character" w:customStyle="1" w:styleId="ListBullet3Char">
    <w:name w:val="List Bullet 3 Char"/>
    <w:link w:val="ListBullet3"/>
    <w:qFormat/>
    <w:rsid w:val="009D1E17"/>
    <w:rPr>
      <w:rFonts w:ascii="Times New Roman" w:hAnsi="Times New Roman"/>
      <w:lang w:val="en-GB" w:eastAsia="en-US"/>
    </w:rPr>
  </w:style>
  <w:style w:type="character" w:customStyle="1" w:styleId="ListBullet2Char">
    <w:name w:val="List Bullet 2 Char"/>
    <w:link w:val="ListBullet2"/>
    <w:qFormat/>
    <w:rsid w:val="009D1E17"/>
    <w:rPr>
      <w:rFonts w:ascii="Times New Roman" w:hAnsi="Times New Roman"/>
      <w:lang w:val="en-GB" w:eastAsia="en-US"/>
    </w:rPr>
  </w:style>
  <w:style w:type="character" w:customStyle="1" w:styleId="ListBulletChar">
    <w:name w:val="List Bullet Char"/>
    <w:link w:val="ListBullet"/>
    <w:qFormat/>
    <w:rsid w:val="009D1E17"/>
    <w:rPr>
      <w:rFonts w:ascii="Times New Roman" w:hAnsi="Times New Roman"/>
      <w:lang w:val="en-GB" w:eastAsia="en-US"/>
    </w:rPr>
  </w:style>
  <w:style w:type="character" w:customStyle="1" w:styleId="1Char0">
    <w:name w:val="样式1 Char"/>
    <w:link w:val="10"/>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uiPriority w:val="99"/>
    <w:qFormat/>
    <w:rsid w:val="009D1E1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Normal"/>
    <w:uiPriority w:val="99"/>
    <w:qFormat/>
    <w:rsid w:val="009D1E1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D1E1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D1E17"/>
    <w:pPr>
      <w:spacing w:after="240"/>
      <w:jc w:val="both"/>
    </w:pPr>
    <w:rPr>
      <w:rFonts w:ascii="Helvetica" w:eastAsia="SimSun" w:hAnsi="Helvetica"/>
    </w:rPr>
  </w:style>
  <w:style w:type="paragraph" w:customStyle="1" w:styleId="List1">
    <w:name w:val="List1"/>
    <w:basedOn w:val="Normal"/>
    <w:uiPriority w:val="99"/>
    <w:qFormat/>
    <w:rsid w:val="009D1E1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D1E17"/>
    <w:pPr>
      <w:numPr>
        <w:numId w:val="14"/>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9D1E17"/>
    <w:pPr>
      <w:spacing w:before="120" w:after="0"/>
      <w:jc w:val="both"/>
    </w:pPr>
    <w:rPr>
      <w:rFonts w:eastAsia="SimSun"/>
      <w:lang w:val="en-US"/>
    </w:rPr>
  </w:style>
  <w:style w:type="paragraph" w:customStyle="1" w:styleId="centered">
    <w:name w:val="centered"/>
    <w:basedOn w:val="Normal"/>
    <w:uiPriority w:val="99"/>
    <w:qFormat/>
    <w:rsid w:val="009D1E1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D1E1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D1E1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D1E17"/>
    <w:rPr>
      <w:rFonts w:ascii="Times New Roman" w:eastAsia="Batang" w:hAnsi="Times New Roman"/>
      <w:lang w:val="en-GB" w:eastAsia="en-US"/>
    </w:rPr>
  </w:style>
  <w:style w:type="paragraph" w:customStyle="1" w:styleId="TOC911">
    <w:name w:val="TOC 911"/>
    <w:basedOn w:val="TOC8"/>
    <w:uiPriority w:val="99"/>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9D1E17"/>
  </w:style>
  <w:style w:type="paragraph" w:customStyle="1" w:styleId="81">
    <w:name w:val="表 (赤)  81"/>
    <w:basedOn w:val="Normal"/>
    <w:uiPriority w:val="34"/>
    <w:qFormat/>
    <w:rsid w:val="009D1E1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9D1E1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99"/>
    <w:qFormat/>
    <w:rsid w:val="009D1E17"/>
    <w:rPr>
      <w:rFonts w:ascii="Times New Roman" w:eastAsia="SimSun" w:hAnsi="Times New Roman"/>
      <w:lang w:val="en-GB" w:eastAsia="en-US"/>
    </w:rPr>
  </w:style>
  <w:style w:type="character" w:styleId="PlaceholderText">
    <w:name w:val="Placeholder Text"/>
    <w:uiPriority w:val="99"/>
    <w:unhideWhenUsed/>
    <w:qFormat/>
    <w:rsid w:val="009D1E17"/>
    <w:rPr>
      <w:color w:val="808080"/>
    </w:rPr>
  </w:style>
  <w:style w:type="paragraph" w:customStyle="1" w:styleId="LGTdoc">
    <w:name w:val="LGTdoc_본문"/>
    <w:basedOn w:val="Normal"/>
    <w:uiPriority w:val="99"/>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D1E17"/>
    <w:pPr>
      <w:spacing w:after="240"/>
      <w:jc w:val="both"/>
    </w:pPr>
    <w:rPr>
      <w:rFonts w:ascii="Arial" w:eastAsia="SimSun" w:hAnsi="Arial"/>
      <w:szCs w:val="24"/>
    </w:rPr>
  </w:style>
  <w:style w:type="paragraph" w:customStyle="1" w:styleId="ECCFootnote">
    <w:name w:val="ECC Footnote"/>
    <w:basedOn w:val="Normal"/>
    <w:autoRedefine/>
    <w:uiPriority w:val="99"/>
    <w:qFormat/>
    <w:rsid w:val="009D1E1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D1E17"/>
    <w:rPr>
      <w:rFonts w:ascii="Arial" w:eastAsia="SimSun" w:hAnsi="Arial"/>
      <w:szCs w:val="24"/>
      <w:lang w:val="en-GB" w:eastAsia="en-US"/>
    </w:rPr>
  </w:style>
  <w:style w:type="paragraph" w:customStyle="1" w:styleId="Text1">
    <w:name w:val="Text 1"/>
    <w:basedOn w:val="Normal"/>
    <w:uiPriority w:val="99"/>
    <w:qFormat/>
    <w:rsid w:val="009D1E1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D1E1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D1E17"/>
  </w:style>
  <w:style w:type="paragraph" w:customStyle="1" w:styleId="cita">
    <w:name w:val="cita"/>
    <w:basedOn w:val="Normal"/>
    <w:uiPriority w:val="99"/>
    <w:qFormat/>
    <w:rsid w:val="009D1E1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D1E1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D1E1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Normal"/>
    <w:next w:val="Normal"/>
    <w:link w:val="EquationChar"/>
    <w:qFormat/>
    <w:rsid w:val="009D1E1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D1E17"/>
    <w:rPr>
      <w:rFonts w:ascii="Times New Roman" w:eastAsia="SimSun"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SubtleReference">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Normal"/>
    <w:uiPriority w:val="99"/>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3">
    <w:name w:val="吹き出し4"/>
    <w:basedOn w:val="Normal"/>
    <w:uiPriority w:val="99"/>
    <w:semiHidden/>
    <w:qFormat/>
    <w:rsid w:val="009D1E17"/>
    <w:rPr>
      <w:rFonts w:ascii="Tahoma" w:eastAsia="MS Mincho" w:hAnsi="Tahoma" w:cs="Tahoma"/>
      <w:sz w:val="16"/>
      <w:szCs w:val="16"/>
    </w:rPr>
  </w:style>
  <w:style w:type="paragraph" w:customStyle="1" w:styleId="tac0">
    <w:name w:val="tac"/>
    <w:basedOn w:val="Normal"/>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TableNormal"/>
    <w:next w:val="TableGrid"/>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D1E17"/>
  </w:style>
  <w:style w:type="table" w:customStyle="1" w:styleId="311">
    <w:name w:val="网格型3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D1E17"/>
  </w:style>
  <w:style w:type="table" w:customStyle="1" w:styleId="TableClassic21">
    <w:name w:val="Table Classic 21"/>
    <w:basedOn w:val="TableNormal"/>
    <w:next w:val="TableClassic2"/>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D1E17"/>
    <w:rPr>
      <w:color w:val="808080"/>
      <w:shd w:val="clear" w:color="auto" w:fill="E6E6E6"/>
    </w:rPr>
  </w:style>
  <w:style w:type="paragraph" w:styleId="TOCHeading">
    <w:name w:val="TOC Heading"/>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D1E17"/>
    <w:rPr>
      <w:lang w:val="en-GB" w:eastAsia="ja-JP" w:bidi="ar-SA"/>
    </w:rPr>
  </w:style>
  <w:style w:type="paragraph" w:customStyle="1" w:styleId="1Char1">
    <w:name w:val="(文字) (文字)1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3">
    <w:name w:val="修订2"/>
    <w:hidden/>
    <w:uiPriority w:val="99"/>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Normal"/>
    <w:uiPriority w:val="99"/>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9D1E17"/>
  </w:style>
  <w:style w:type="numbering" w:customStyle="1" w:styleId="NoList3">
    <w:name w:val="No List3"/>
    <w:next w:val="NoList"/>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D1E17"/>
    <w:rPr>
      <w:rFonts w:ascii="Arial" w:hAnsi="Arial"/>
      <w:sz w:val="32"/>
      <w:lang w:val="en-GB" w:eastAsia="en-US" w:bidi="ar-SA"/>
    </w:rPr>
  </w:style>
  <w:style w:type="numbering" w:customStyle="1" w:styleId="NoList11">
    <w:name w:val="No List11"/>
    <w:next w:val="NoList"/>
    <w:uiPriority w:val="99"/>
    <w:semiHidden/>
    <w:unhideWhenUsed/>
    <w:rsid w:val="009D1E17"/>
  </w:style>
  <w:style w:type="numbering" w:customStyle="1" w:styleId="NoList4">
    <w:name w:val="No List4"/>
    <w:next w:val="NoList"/>
    <w:uiPriority w:val="99"/>
    <w:semiHidden/>
    <w:unhideWhenUsed/>
    <w:rsid w:val="009D1E17"/>
  </w:style>
  <w:style w:type="numbering" w:customStyle="1" w:styleId="NoList5">
    <w:name w:val="No List5"/>
    <w:next w:val="NoList"/>
    <w:uiPriority w:val="99"/>
    <w:semiHidden/>
    <w:unhideWhenUsed/>
    <w:rsid w:val="009D1E17"/>
  </w:style>
  <w:style w:type="numbering" w:customStyle="1" w:styleId="NoList111">
    <w:name w:val="No List111"/>
    <w:next w:val="NoList"/>
    <w:uiPriority w:val="99"/>
    <w:semiHidden/>
    <w:unhideWhenUsed/>
    <w:rsid w:val="009D1E17"/>
  </w:style>
  <w:style w:type="numbering" w:customStyle="1" w:styleId="NoList21">
    <w:name w:val="No List21"/>
    <w:next w:val="NoList"/>
    <w:uiPriority w:val="99"/>
    <w:semiHidden/>
    <w:unhideWhenUsed/>
    <w:rsid w:val="009D1E17"/>
  </w:style>
  <w:style w:type="numbering" w:customStyle="1" w:styleId="NoList31">
    <w:name w:val="No List31"/>
    <w:next w:val="NoList"/>
    <w:uiPriority w:val="99"/>
    <w:semiHidden/>
    <w:unhideWhenUsed/>
    <w:rsid w:val="009D1E17"/>
  </w:style>
  <w:style w:type="numbering" w:customStyle="1" w:styleId="NoList41">
    <w:name w:val="No List41"/>
    <w:next w:val="NoList"/>
    <w:uiPriority w:val="99"/>
    <w:semiHidden/>
    <w:unhideWhenUsed/>
    <w:rsid w:val="009D1E17"/>
  </w:style>
  <w:style w:type="numbering" w:customStyle="1" w:styleId="NoList6">
    <w:name w:val="No List6"/>
    <w:next w:val="NoList"/>
    <w:uiPriority w:val="99"/>
    <w:semiHidden/>
    <w:unhideWhenUsed/>
    <w:rsid w:val="009D1E17"/>
  </w:style>
  <w:style w:type="character" w:styleId="Emphasis">
    <w:name w:val="Emphasis"/>
    <w:uiPriority w:val="20"/>
    <w:qFormat/>
    <w:rsid w:val="009D1E17"/>
    <w:rPr>
      <w:i/>
      <w:iCs/>
    </w:rPr>
  </w:style>
  <w:style w:type="numbering" w:customStyle="1" w:styleId="NoList7">
    <w:name w:val="No List7"/>
    <w:next w:val="NoList"/>
    <w:uiPriority w:val="99"/>
    <w:semiHidden/>
    <w:unhideWhenUsed/>
    <w:rsid w:val="009D1E17"/>
  </w:style>
  <w:style w:type="table" w:customStyle="1" w:styleId="TableGrid12">
    <w:name w:val="Table Grid1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1E17"/>
  </w:style>
  <w:style w:type="table" w:customStyle="1" w:styleId="TableGrid111">
    <w:name w:val="Table Grid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D1E17"/>
    <w:rPr>
      <w:color w:val="808080"/>
      <w:shd w:val="clear" w:color="auto" w:fill="E6E6E6"/>
    </w:rPr>
  </w:style>
  <w:style w:type="numbering" w:customStyle="1" w:styleId="NoList22">
    <w:name w:val="No List22"/>
    <w:next w:val="NoList"/>
    <w:uiPriority w:val="99"/>
    <w:semiHidden/>
    <w:unhideWhenUsed/>
    <w:rsid w:val="009D1E17"/>
  </w:style>
  <w:style w:type="numbering" w:customStyle="1" w:styleId="NoList32">
    <w:name w:val="No List32"/>
    <w:next w:val="NoList"/>
    <w:uiPriority w:val="99"/>
    <w:semiHidden/>
    <w:unhideWhenUsed/>
    <w:rsid w:val="009D1E17"/>
  </w:style>
  <w:style w:type="paragraph" w:customStyle="1" w:styleId="aria">
    <w:name w:val="aria"/>
    <w:basedOn w:val="Normal"/>
    <w:uiPriority w:val="99"/>
    <w:qFormat/>
    <w:rsid w:val="009D1E17"/>
    <w:pPr>
      <w:keepNext/>
      <w:keepLines/>
      <w:spacing w:after="0"/>
      <w:jc w:val="both"/>
    </w:pPr>
    <w:rPr>
      <w:rFonts w:ascii="Arial" w:eastAsia="SimSun" w:hAnsi="Arial"/>
      <w:sz w:val="18"/>
      <w:szCs w:val="18"/>
    </w:rPr>
  </w:style>
  <w:style w:type="paragraph" w:styleId="NoSpacing">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9D1E1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uiPriority w:val="99"/>
    <w:semiHidden/>
    <w:qFormat/>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9D1E17"/>
    <w:rPr>
      <w:rFonts w:ascii="Times New Roman" w:hAnsi="Times New Roman"/>
      <w:lang w:val="en-GB"/>
    </w:rPr>
  </w:style>
  <w:style w:type="paragraph" w:customStyle="1" w:styleId="CharChar5">
    <w:name w:val="Char Char5"/>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D1E1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D1E17"/>
    <w:pPr>
      <w:jc w:val="center"/>
    </w:pPr>
    <w:rPr>
      <w:rFonts w:ascii="Arial" w:eastAsia="SimSun" w:hAnsi="Arial" w:cs="Arial"/>
      <w:b/>
    </w:rPr>
  </w:style>
  <w:style w:type="character" w:customStyle="1" w:styleId="Table1">
    <w:name w:val="Table (文字)"/>
    <w:link w:val="Table0"/>
    <w:qFormat/>
    <w:rsid w:val="009D1E17"/>
    <w:rPr>
      <w:rFonts w:ascii="Arial" w:eastAsia="SimSun"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Normal"/>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9D1E17"/>
    <w:rPr>
      <w:rFonts w:ascii="Times New Roman" w:eastAsia="Batang" w:hAnsi="Times New Roman"/>
      <w:lang w:val="en-GB" w:eastAsia="en-US"/>
    </w:rPr>
  </w:style>
  <w:style w:type="character" w:styleId="LineNumber">
    <w:name w:val="line number"/>
    <w:basedOn w:val="DefaultParagraphFont"/>
    <w:qFormat/>
    <w:rsid w:val="009D1E17"/>
    <w:rPr>
      <w:rFonts w:ascii="Arial" w:eastAsia="SimSun" w:hAnsi="Arial" w:cs="Arial"/>
      <w:color w:val="0000FF"/>
      <w:kern w:val="2"/>
      <w:lang w:val="en-US" w:eastAsia="zh-CN" w:bidi="ar-SA"/>
    </w:rPr>
  </w:style>
  <w:style w:type="paragraph" w:styleId="BlockText">
    <w:name w:val="Block Text"/>
    <w:basedOn w:val="Normal"/>
    <w:uiPriority w:val="99"/>
    <w:qFormat/>
    <w:rsid w:val="009D1E17"/>
    <w:pPr>
      <w:spacing w:after="120"/>
      <w:ind w:left="1440" w:right="1440"/>
    </w:pPr>
    <w:rPr>
      <w:rFonts w:eastAsia="MS Mincho"/>
    </w:rPr>
  </w:style>
  <w:style w:type="paragraph" w:customStyle="1" w:styleId="60">
    <w:name w:val="吹き出し6"/>
    <w:basedOn w:val="Normal"/>
    <w:uiPriority w:val="99"/>
    <w:semiHidden/>
    <w:qFormat/>
    <w:rsid w:val="009D1E17"/>
    <w:rPr>
      <w:rFonts w:ascii="Tahoma" w:eastAsia="MS Mincho" w:hAnsi="Tahoma" w:cs="Tahoma"/>
      <w:sz w:val="16"/>
      <w:szCs w:val="16"/>
      <w:lang w:eastAsia="ko-KR"/>
    </w:rPr>
  </w:style>
  <w:style w:type="character" w:styleId="HTMLCode">
    <w:name w:val="HTML Code"/>
    <w:unhideWhenUsed/>
    <w:qFormat/>
    <w:rsid w:val="009D1E1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9D1E1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9D1E17"/>
    <w:rPr>
      <w:rFonts w:ascii="Times New Roman" w:eastAsia="MS Mincho" w:hAnsi="Times New Roman"/>
      <w:lang w:val="en-GB" w:eastAsia="zh-CN"/>
    </w:rPr>
  </w:style>
  <w:style w:type="character" w:customStyle="1" w:styleId="1a">
    <w:name w:val="不明显参考1"/>
    <w:uiPriority w:val="31"/>
    <w:qFormat/>
    <w:rsid w:val="009D1E17"/>
    <w:rPr>
      <w:smallCaps/>
      <w:color w:val="5A5A5A"/>
    </w:rPr>
  </w:style>
  <w:style w:type="paragraph" w:customStyle="1" w:styleId="114">
    <w:name w:val="修订11"/>
    <w:hidden/>
    <w:uiPriority w:val="99"/>
    <w:semiHidden/>
    <w:qFormat/>
    <w:rsid w:val="009D1E1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b">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link w:val="Heading"/>
    <w:qFormat/>
    <w:rsid w:val="009D1E17"/>
    <w:rPr>
      <w:rFonts w:ascii="Arial" w:eastAsia="SimSun"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TableNormal"/>
    <w:qFormat/>
    <w:rsid w:val="009D1E17"/>
    <w:rPr>
      <w:rFonts w:ascii="Times New Roman" w:eastAsia="MS Mincho" w:hAnsi="Times New Roman"/>
      <w:lang w:val="en-US" w:eastAsia="en-US"/>
    </w:rPr>
    <w:tblPr/>
  </w:style>
  <w:style w:type="paragraph" w:customStyle="1" w:styleId="tal1">
    <w:name w:val="tal"/>
    <w:basedOn w:val="Normal"/>
    <w:uiPriority w:val="99"/>
    <w:qFormat/>
    <w:rsid w:val="009D1E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9D1E17"/>
    <w:rPr>
      <w:rFonts w:ascii="Times New Roman" w:eastAsia="Batang" w:hAnsi="Times New Roman"/>
      <w:lang w:val="en-GB" w:eastAsia="en-US"/>
    </w:rPr>
  </w:style>
  <w:style w:type="paragraph" w:customStyle="1" w:styleId="a6">
    <w:name w:val="変更箇所"/>
    <w:hidden/>
    <w:uiPriority w:val="99"/>
    <w:semiHidden/>
    <w:qFormat/>
    <w:rsid w:val="009D1E17"/>
    <w:rPr>
      <w:rFonts w:ascii="Times New Roman" w:eastAsia="MS Mincho" w:hAnsi="Times New Roman"/>
      <w:lang w:val="en-GB" w:eastAsia="en-US"/>
    </w:rPr>
  </w:style>
  <w:style w:type="paragraph" w:customStyle="1" w:styleId="NB2">
    <w:name w:val="NB2"/>
    <w:basedOn w:val="ZG"/>
    <w:uiPriority w:val="99"/>
    <w:qFormat/>
    <w:rsid w:val="009D1E17"/>
    <w:pPr>
      <w:framePr w:wrap="notBeside"/>
    </w:pPr>
    <w:rPr>
      <w:rFonts w:eastAsia="Times New Roman"/>
      <w:noProof w:val="0"/>
      <w:lang w:val="en-US" w:eastAsia="ko-KR"/>
    </w:rPr>
  </w:style>
  <w:style w:type="paragraph" w:customStyle="1" w:styleId="tableentry">
    <w:name w:val="table entry"/>
    <w:basedOn w:val="Normal"/>
    <w:uiPriority w:val="99"/>
    <w:qFormat/>
    <w:rsid w:val="009D1E17"/>
    <w:pPr>
      <w:keepNext/>
      <w:spacing w:before="60" w:after="60"/>
    </w:pPr>
    <w:rPr>
      <w:rFonts w:ascii="Bookman Old Style" w:eastAsia="SimSun"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TableNormal"/>
    <w:uiPriority w:val="39"/>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D1E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9D1E1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9D1E17"/>
  </w:style>
  <w:style w:type="numbering" w:customStyle="1" w:styleId="NoList42">
    <w:name w:val="No List42"/>
    <w:next w:val="NoList"/>
    <w:uiPriority w:val="99"/>
    <w:semiHidden/>
    <w:unhideWhenUsed/>
    <w:rsid w:val="009D1E17"/>
  </w:style>
  <w:style w:type="numbering" w:customStyle="1" w:styleId="NoList51">
    <w:name w:val="No List51"/>
    <w:next w:val="NoList"/>
    <w:uiPriority w:val="99"/>
    <w:semiHidden/>
    <w:unhideWhenUsed/>
    <w:rsid w:val="009D1E17"/>
  </w:style>
  <w:style w:type="numbering" w:customStyle="1" w:styleId="NoList211">
    <w:name w:val="No List211"/>
    <w:next w:val="NoList"/>
    <w:uiPriority w:val="99"/>
    <w:semiHidden/>
    <w:unhideWhenUsed/>
    <w:rsid w:val="009D1E17"/>
  </w:style>
  <w:style w:type="numbering" w:customStyle="1" w:styleId="NoList311">
    <w:name w:val="No List311"/>
    <w:next w:val="NoList"/>
    <w:uiPriority w:val="99"/>
    <w:semiHidden/>
    <w:unhideWhenUsed/>
    <w:rsid w:val="009D1E17"/>
  </w:style>
  <w:style w:type="numbering" w:customStyle="1" w:styleId="NoList411">
    <w:name w:val="No List411"/>
    <w:next w:val="NoList"/>
    <w:uiPriority w:val="99"/>
    <w:semiHidden/>
    <w:unhideWhenUsed/>
    <w:rsid w:val="009D1E17"/>
  </w:style>
  <w:style w:type="numbering" w:customStyle="1" w:styleId="NoList61">
    <w:name w:val="No List61"/>
    <w:next w:val="NoList"/>
    <w:uiPriority w:val="99"/>
    <w:semiHidden/>
    <w:unhideWhenUsed/>
    <w:rsid w:val="009D1E17"/>
  </w:style>
  <w:style w:type="table" w:customStyle="1" w:styleId="TableGrid41">
    <w:name w:val="Table Grid41"/>
    <w:basedOn w:val="TableNormal"/>
    <w:next w:val="TableGrid"/>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D1E17"/>
  </w:style>
  <w:style w:type="numbering" w:customStyle="1" w:styleId="NoList1111">
    <w:name w:val="No List1111"/>
    <w:next w:val="NoList"/>
    <w:uiPriority w:val="99"/>
    <w:semiHidden/>
    <w:unhideWhenUsed/>
    <w:rsid w:val="009D1E17"/>
  </w:style>
  <w:style w:type="numbering" w:customStyle="1" w:styleId="NoList71">
    <w:name w:val="No List71"/>
    <w:next w:val="NoList"/>
    <w:uiPriority w:val="99"/>
    <w:semiHidden/>
    <w:unhideWhenUsed/>
    <w:rsid w:val="009D1E17"/>
  </w:style>
  <w:style w:type="table" w:customStyle="1" w:styleId="TableGrid121">
    <w:name w:val="Table Grid12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D1E17"/>
  </w:style>
  <w:style w:type="table" w:customStyle="1" w:styleId="TableGrid1111">
    <w:name w:val="Table Grid1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D1E17"/>
  </w:style>
  <w:style w:type="numbering" w:customStyle="1" w:styleId="NoList321">
    <w:name w:val="No List321"/>
    <w:next w:val="NoList"/>
    <w:uiPriority w:val="99"/>
    <w:semiHidden/>
    <w:unhideWhenUsed/>
    <w:rsid w:val="009D1E17"/>
  </w:style>
  <w:style w:type="paragraph" w:customStyle="1" w:styleId="a7">
    <w:name w:val="修订"/>
    <w:hidden/>
    <w:semiHidden/>
    <w:qFormat/>
    <w:rsid w:val="0038478F"/>
    <w:rPr>
      <w:rFonts w:ascii="Times New Roman" w:eastAsia="Batang" w:hAnsi="Times New Roman"/>
      <w:lang w:val="en-GB" w:eastAsia="en-US"/>
    </w:rPr>
  </w:style>
  <w:style w:type="table" w:customStyle="1" w:styleId="TableGrid8">
    <w:name w:val="Table Grid8"/>
    <w:basedOn w:val="TableNormal"/>
    <w:next w:val="TableGrid"/>
    <w:uiPriority w:val="39"/>
    <w:qFormat/>
    <w:rsid w:val="003847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8478F"/>
  </w:style>
  <w:style w:type="table" w:customStyle="1" w:styleId="TableGrid9">
    <w:name w:val="Table Grid9"/>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8478F"/>
    <w:rPr>
      <w:b/>
      <w:bCs/>
      <w:i/>
      <w:iCs/>
      <w:color w:val="4F81BD"/>
    </w:rPr>
  </w:style>
  <w:style w:type="table" w:customStyle="1" w:styleId="TableGrid13">
    <w:name w:val="Table Grid1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8478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478F"/>
    <w:rPr>
      <w:b/>
      <w:lang w:val="en-GB" w:eastAsia="en-US" w:bidi="ar-SA"/>
    </w:rPr>
  </w:style>
  <w:style w:type="table" w:customStyle="1" w:styleId="TableGrid22">
    <w:name w:val="Table Grid22"/>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8478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8478F"/>
    <w:rPr>
      <w:rFonts w:ascii="Courier New" w:eastAsia="MS Mincho" w:hAnsi="Courier New"/>
      <w:lang w:val="en-GB" w:eastAsia="x-none"/>
    </w:rPr>
  </w:style>
  <w:style w:type="numbering" w:customStyle="1" w:styleId="NoList13">
    <w:name w:val="No List13"/>
    <w:next w:val="NoList"/>
    <w:uiPriority w:val="99"/>
    <w:semiHidden/>
    <w:unhideWhenUsed/>
    <w:rsid w:val="0038478F"/>
  </w:style>
  <w:style w:type="numbering" w:customStyle="1" w:styleId="NoList23">
    <w:name w:val="No List23"/>
    <w:next w:val="NoList"/>
    <w:uiPriority w:val="99"/>
    <w:semiHidden/>
    <w:unhideWhenUsed/>
    <w:rsid w:val="0038478F"/>
  </w:style>
  <w:style w:type="table" w:customStyle="1" w:styleId="TableGrid42">
    <w:name w:val="Table Grid4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8478F"/>
  </w:style>
  <w:style w:type="table" w:customStyle="1" w:styleId="TableGrid51">
    <w:name w:val="Table Grid5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8478F"/>
  </w:style>
  <w:style w:type="table" w:customStyle="1" w:styleId="TableGrid61">
    <w:name w:val="Table Grid6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8478F"/>
  </w:style>
  <w:style w:type="numbering" w:customStyle="1" w:styleId="NoList62">
    <w:name w:val="No List62"/>
    <w:next w:val="NoList"/>
    <w:uiPriority w:val="99"/>
    <w:semiHidden/>
    <w:unhideWhenUsed/>
    <w:rsid w:val="0038478F"/>
  </w:style>
  <w:style w:type="numbering" w:customStyle="1" w:styleId="NoList72">
    <w:name w:val="No List72"/>
    <w:next w:val="NoList"/>
    <w:uiPriority w:val="99"/>
    <w:semiHidden/>
    <w:unhideWhenUsed/>
    <w:rsid w:val="0038478F"/>
  </w:style>
  <w:style w:type="numbering" w:customStyle="1" w:styleId="NoList81">
    <w:name w:val="No List81"/>
    <w:next w:val="NoList"/>
    <w:uiPriority w:val="99"/>
    <w:semiHidden/>
    <w:unhideWhenUsed/>
    <w:rsid w:val="0038478F"/>
  </w:style>
  <w:style w:type="table" w:customStyle="1" w:styleId="TableGrid71">
    <w:name w:val="Table Grid71"/>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8478F"/>
  </w:style>
  <w:style w:type="table" w:customStyle="1" w:styleId="TableGrid81">
    <w:name w:val="Table Grid81"/>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8478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8478F"/>
  </w:style>
  <w:style w:type="numbering" w:customStyle="1" w:styleId="NoList212">
    <w:name w:val="No List212"/>
    <w:next w:val="NoList"/>
    <w:uiPriority w:val="99"/>
    <w:semiHidden/>
    <w:unhideWhenUsed/>
    <w:rsid w:val="0038478F"/>
  </w:style>
  <w:style w:type="table" w:customStyle="1" w:styleId="TableGrid411">
    <w:name w:val="Table Grid41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8478F"/>
  </w:style>
  <w:style w:type="numbering" w:customStyle="1" w:styleId="NoList412">
    <w:name w:val="No List412"/>
    <w:next w:val="NoList"/>
    <w:uiPriority w:val="99"/>
    <w:semiHidden/>
    <w:unhideWhenUsed/>
    <w:rsid w:val="0038478F"/>
  </w:style>
  <w:style w:type="numbering" w:customStyle="1" w:styleId="NoList511">
    <w:name w:val="No List511"/>
    <w:next w:val="NoList"/>
    <w:uiPriority w:val="99"/>
    <w:semiHidden/>
    <w:unhideWhenUsed/>
    <w:rsid w:val="0038478F"/>
  </w:style>
  <w:style w:type="numbering" w:customStyle="1" w:styleId="NoList611">
    <w:name w:val="No List611"/>
    <w:next w:val="NoList"/>
    <w:uiPriority w:val="99"/>
    <w:semiHidden/>
    <w:unhideWhenUsed/>
    <w:rsid w:val="0038478F"/>
  </w:style>
  <w:style w:type="numbering" w:customStyle="1" w:styleId="NoList711">
    <w:name w:val="No List711"/>
    <w:next w:val="NoList"/>
    <w:uiPriority w:val="99"/>
    <w:semiHidden/>
    <w:unhideWhenUsed/>
    <w:rsid w:val="0038478F"/>
  </w:style>
  <w:style w:type="numbering" w:customStyle="1" w:styleId="NoList811">
    <w:name w:val="No List811"/>
    <w:next w:val="NoList"/>
    <w:uiPriority w:val="99"/>
    <w:semiHidden/>
    <w:unhideWhenUsed/>
    <w:rsid w:val="0038478F"/>
  </w:style>
  <w:style w:type="numbering" w:customStyle="1" w:styleId="NoList91">
    <w:name w:val="No List91"/>
    <w:next w:val="NoList"/>
    <w:uiPriority w:val="99"/>
    <w:semiHidden/>
    <w:unhideWhenUsed/>
    <w:rsid w:val="0038478F"/>
  </w:style>
  <w:style w:type="table" w:customStyle="1" w:styleId="TableGrid76">
    <w:name w:val="Table Grid76"/>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8478F"/>
  </w:style>
  <w:style w:type="paragraph" w:customStyle="1" w:styleId="Figuretitle0">
    <w:name w:val="Figure_title"/>
    <w:basedOn w:val="Normal"/>
    <w:next w:val="Normal"/>
    <w:uiPriority w:val="99"/>
    <w:qFormat/>
    <w:rsid w:val="0038478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38478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38478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38478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38478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38478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38478F"/>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38478F"/>
    <w:pPr>
      <w:suppressAutoHyphens/>
      <w:autoSpaceDN w:val="0"/>
      <w:spacing w:after="0"/>
      <w:jc w:val="both"/>
    </w:pPr>
    <w:rPr>
      <w:rFonts w:eastAsia="Batang"/>
    </w:rPr>
  </w:style>
  <w:style w:type="numbering" w:customStyle="1" w:styleId="LFO19">
    <w:name w:val="LFO19"/>
    <w:basedOn w:val="NoList"/>
    <w:rsid w:val="0038478F"/>
    <w:pPr>
      <w:numPr>
        <w:numId w:val="25"/>
      </w:numPr>
    </w:pPr>
  </w:style>
  <w:style w:type="paragraph" w:customStyle="1" w:styleId="enumlev3">
    <w:name w:val="enumlev3"/>
    <w:basedOn w:val="enumlev2"/>
    <w:uiPriority w:val="99"/>
    <w:qFormat/>
    <w:rsid w:val="0038478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8478F"/>
  </w:style>
  <w:style w:type="paragraph" w:customStyle="1" w:styleId="Heading">
    <w:name w:val="Heading"/>
    <w:next w:val="Normal"/>
    <w:link w:val="HeadingChar"/>
    <w:qFormat/>
    <w:rsid w:val="0038478F"/>
    <w:pPr>
      <w:spacing w:before="360"/>
      <w:ind w:left="2552"/>
    </w:pPr>
    <w:rPr>
      <w:rFonts w:ascii="Arial" w:eastAsia="SimSun" w:hAnsi="Arial"/>
      <w:b/>
      <w:sz w:val="22"/>
    </w:rPr>
  </w:style>
  <w:style w:type="paragraph" w:customStyle="1" w:styleId="tah0">
    <w:name w:val="tah"/>
    <w:basedOn w:val="Normal"/>
    <w:uiPriority w:val="99"/>
    <w:qFormat/>
    <w:rsid w:val="0038478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8478F"/>
  </w:style>
  <w:style w:type="paragraph" w:customStyle="1" w:styleId="TdocHeader2">
    <w:name w:val="Tdoc_Header_2"/>
    <w:basedOn w:val="Normal"/>
    <w:uiPriority w:val="99"/>
    <w:qFormat/>
    <w:rsid w:val="0038478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8478F"/>
  </w:style>
  <w:style w:type="numbering" w:customStyle="1" w:styleId="LFO191">
    <w:name w:val="LFO191"/>
    <w:basedOn w:val="NoList"/>
    <w:rsid w:val="0038478F"/>
  </w:style>
  <w:style w:type="table" w:customStyle="1" w:styleId="TableGrid122">
    <w:name w:val="Table Grid12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8478F"/>
  </w:style>
  <w:style w:type="numbering" w:customStyle="1" w:styleId="NoList1112">
    <w:name w:val="No List1112"/>
    <w:next w:val="NoList"/>
    <w:uiPriority w:val="99"/>
    <w:semiHidden/>
    <w:unhideWhenUsed/>
    <w:rsid w:val="0038478F"/>
  </w:style>
  <w:style w:type="table" w:customStyle="1" w:styleId="TableGrid221">
    <w:name w:val="Table Grid221"/>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38478F"/>
    <w:pPr>
      <w:keepNext/>
      <w:keepLines/>
      <w:spacing w:after="0"/>
      <w:ind w:left="851" w:hanging="851"/>
    </w:pPr>
    <w:rPr>
      <w:rFonts w:ascii="Arial" w:hAnsi="Arial"/>
      <w:sz w:val="18"/>
    </w:rPr>
  </w:style>
  <w:style w:type="numbering" w:customStyle="1" w:styleId="122">
    <w:name w:val="无列表12"/>
    <w:next w:val="NoList"/>
    <w:semiHidden/>
    <w:rsid w:val="0038478F"/>
  </w:style>
  <w:style w:type="numbering" w:customStyle="1" w:styleId="123">
    <w:name w:val="リストなし12"/>
    <w:next w:val="NoList"/>
    <w:uiPriority w:val="99"/>
    <w:semiHidden/>
    <w:unhideWhenUsed/>
    <w:rsid w:val="0038478F"/>
  </w:style>
  <w:style w:type="numbering" w:customStyle="1" w:styleId="1120">
    <w:name w:val="无列表112"/>
    <w:next w:val="NoList"/>
    <w:semiHidden/>
    <w:rsid w:val="0038478F"/>
  </w:style>
  <w:style w:type="numbering" w:customStyle="1" w:styleId="1111">
    <w:name w:val="リストなし111"/>
    <w:next w:val="NoList"/>
    <w:uiPriority w:val="99"/>
    <w:semiHidden/>
    <w:unhideWhenUsed/>
    <w:rsid w:val="0038478F"/>
  </w:style>
  <w:style w:type="numbering" w:customStyle="1" w:styleId="NoList222">
    <w:name w:val="No List222"/>
    <w:next w:val="NoList"/>
    <w:uiPriority w:val="99"/>
    <w:semiHidden/>
    <w:unhideWhenUsed/>
    <w:rsid w:val="0038478F"/>
  </w:style>
  <w:style w:type="numbering" w:customStyle="1" w:styleId="NoList322">
    <w:name w:val="No List322"/>
    <w:next w:val="NoList"/>
    <w:uiPriority w:val="99"/>
    <w:semiHidden/>
    <w:unhideWhenUsed/>
    <w:rsid w:val="0038478F"/>
  </w:style>
  <w:style w:type="numbering" w:customStyle="1" w:styleId="NoList421">
    <w:name w:val="No List421"/>
    <w:next w:val="NoList"/>
    <w:uiPriority w:val="99"/>
    <w:semiHidden/>
    <w:unhideWhenUsed/>
    <w:rsid w:val="0038478F"/>
  </w:style>
  <w:style w:type="numbering" w:customStyle="1" w:styleId="NoList2111">
    <w:name w:val="No List2111"/>
    <w:next w:val="NoList"/>
    <w:uiPriority w:val="99"/>
    <w:semiHidden/>
    <w:unhideWhenUsed/>
    <w:rsid w:val="0038478F"/>
  </w:style>
  <w:style w:type="numbering" w:customStyle="1" w:styleId="NoList3111">
    <w:name w:val="No List3111"/>
    <w:next w:val="NoList"/>
    <w:uiPriority w:val="99"/>
    <w:semiHidden/>
    <w:unhideWhenUsed/>
    <w:rsid w:val="0038478F"/>
  </w:style>
  <w:style w:type="numbering" w:customStyle="1" w:styleId="NoList4111">
    <w:name w:val="No List4111"/>
    <w:next w:val="NoList"/>
    <w:uiPriority w:val="99"/>
    <w:semiHidden/>
    <w:unhideWhenUsed/>
    <w:rsid w:val="0038478F"/>
  </w:style>
  <w:style w:type="numbering" w:customStyle="1" w:styleId="11110">
    <w:name w:val="无列表1111"/>
    <w:next w:val="NoList"/>
    <w:semiHidden/>
    <w:rsid w:val="0038478F"/>
  </w:style>
  <w:style w:type="numbering" w:customStyle="1" w:styleId="NoList11111">
    <w:name w:val="No List11111"/>
    <w:next w:val="NoList"/>
    <w:uiPriority w:val="99"/>
    <w:semiHidden/>
    <w:unhideWhenUsed/>
    <w:rsid w:val="0038478F"/>
  </w:style>
  <w:style w:type="numbering" w:customStyle="1" w:styleId="NoList1211">
    <w:name w:val="No List1211"/>
    <w:next w:val="NoList"/>
    <w:uiPriority w:val="99"/>
    <w:semiHidden/>
    <w:unhideWhenUsed/>
    <w:rsid w:val="0038478F"/>
  </w:style>
  <w:style w:type="numbering" w:customStyle="1" w:styleId="NoList2211">
    <w:name w:val="No List2211"/>
    <w:next w:val="NoList"/>
    <w:uiPriority w:val="99"/>
    <w:semiHidden/>
    <w:unhideWhenUsed/>
    <w:rsid w:val="0038478F"/>
  </w:style>
  <w:style w:type="numbering" w:customStyle="1" w:styleId="NoList3211">
    <w:name w:val="No List3211"/>
    <w:next w:val="NoList"/>
    <w:uiPriority w:val="99"/>
    <w:semiHidden/>
    <w:unhideWhenUsed/>
    <w:rsid w:val="0038478F"/>
  </w:style>
  <w:style w:type="character" w:customStyle="1" w:styleId="UnresolvedMention3">
    <w:name w:val="Unresolved Mention3"/>
    <w:basedOn w:val="DefaultParagraphFont"/>
    <w:uiPriority w:val="99"/>
    <w:unhideWhenUsed/>
    <w:qFormat/>
    <w:rsid w:val="0038478F"/>
    <w:rPr>
      <w:color w:val="605E5C"/>
      <w:shd w:val="clear" w:color="auto" w:fill="E1DFDD"/>
    </w:rPr>
  </w:style>
  <w:style w:type="numbering" w:customStyle="1" w:styleId="NoList14">
    <w:name w:val="No List14"/>
    <w:next w:val="NoList"/>
    <w:uiPriority w:val="99"/>
    <w:semiHidden/>
    <w:unhideWhenUsed/>
    <w:rsid w:val="0038478F"/>
  </w:style>
  <w:style w:type="table" w:customStyle="1" w:styleId="TableGrid10">
    <w:name w:val="Table Grid10"/>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8478F"/>
  </w:style>
  <w:style w:type="numbering" w:customStyle="1" w:styleId="NoList24">
    <w:name w:val="No List24"/>
    <w:next w:val="NoList"/>
    <w:uiPriority w:val="99"/>
    <w:semiHidden/>
    <w:unhideWhenUsed/>
    <w:rsid w:val="0038478F"/>
  </w:style>
  <w:style w:type="table" w:customStyle="1" w:styleId="TableGrid43">
    <w:name w:val="Table Grid4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8478F"/>
  </w:style>
  <w:style w:type="table" w:customStyle="1" w:styleId="TableGrid52">
    <w:name w:val="Table Grid52"/>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8478F"/>
  </w:style>
  <w:style w:type="table" w:customStyle="1" w:styleId="TableGrid62">
    <w:name w:val="Table Grid6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8478F"/>
  </w:style>
  <w:style w:type="numbering" w:customStyle="1" w:styleId="NoList63">
    <w:name w:val="No List63"/>
    <w:next w:val="NoList"/>
    <w:uiPriority w:val="99"/>
    <w:semiHidden/>
    <w:unhideWhenUsed/>
    <w:rsid w:val="0038478F"/>
  </w:style>
  <w:style w:type="numbering" w:customStyle="1" w:styleId="NoList73">
    <w:name w:val="No List73"/>
    <w:next w:val="NoList"/>
    <w:uiPriority w:val="99"/>
    <w:semiHidden/>
    <w:unhideWhenUsed/>
    <w:rsid w:val="0038478F"/>
  </w:style>
  <w:style w:type="numbering" w:customStyle="1" w:styleId="NoList82">
    <w:name w:val="No List82"/>
    <w:next w:val="NoList"/>
    <w:uiPriority w:val="99"/>
    <w:semiHidden/>
    <w:unhideWhenUsed/>
    <w:rsid w:val="0038478F"/>
  </w:style>
  <w:style w:type="numbering" w:customStyle="1" w:styleId="NoList92">
    <w:name w:val="No List92"/>
    <w:next w:val="NoList"/>
    <w:uiPriority w:val="99"/>
    <w:semiHidden/>
    <w:unhideWhenUsed/>
    <w:rsid w:val="0038478F"/>
  </w:style>
  <w:style w:type="table" w:customStyle="1" w:styleId="TableGrid82">
    <w:name w:val="Table Grid8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8478F"/>
  </w:style>
  <w:style w:type="numbering" w:customStyle="1" w:styleId="NoList213">
    <w:name w:val="No List213"/>
    <w:next w:val="NoList"/>
    <w:uiPriority w:val="99"/>
    <w:semiHidden/>
    <w:unhideWhenUsed/>
    <w:rsid w:val="0038478F"/>
  </w:style>
  <w:style w:type="table" w:customStyle="1" w:styleId="TableGrid412">
    <w:name w:val="Table Grid41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8478F"/>
  </w:style>
  <w:style w:type="numbering" w:customStyle="1" w:styleId="NoList413">
    <w:name w:val="No List413"/>
    <w:next w:val="NoList"/>
    <w:uiPriority w:val="99"/>
    <w:semiHidden/>
    <w:unhideWhenUsed/>
    <w:rsid w:val="0038478F"/>
  </w:style>
  <w:style w:type="numbering" w:customStyle="1" w:styleId="NoList512">
    <w:name w:val="No List512"/>
    <w:next w:val="NoList"/>
    <w:uiPriority w:val="99"/>
    <w:semiHidden/>
    <w:unhideWhenUsed/>
    <w:rsid w:val="0038478F"/>
  </w:style>
  <w:style w:type="numbering" w:customStyle="1" w:styleId="NoList612">
    <w:name w:val="No List612"/>
    <w:next w:val="NoList"/>
    <w:uiPriority w:val="99"/>
    <w:semiHidden/>
    <w:unhideWhenUsed/>
    <w:rsid w:val="0038478F"/>
  </w:style>
  <w:style w:type="numbering" w:customStyle="1" w:styleId="NoList712">
    <w:name w:val="No List712"/>
    <w:next w:val="NoList"/>
    <w:uiPriority w:val="99"/>
    <w:semiHidden/>
    <w:unhideWhenUsed/>
    <w:rsid w:val="0038478F"/>
  </w:style>
  <w:style w:type="numbering" w:customStyle="1" w:styleId="NoList812">
    <w:name w:val="No List812"/>
    <w:next w:val="NoList"/>
    <w:uiPriority w:val="99"/>
    <w:semiHidden/>
    <w:unhideWhenUsed/>
    <w:rsid w:val="0038478F"/>
  </w:style>
  <w:style w:type="numbering" w:customStyle="1" w:styleId="NoList911">
    <w:name w:val="No List911"/>
    <w:next w:val="NoList"/>
    <w:uiPriority w:val="99"/>
    <w:semiHidden/>
    <w:unhideWhenUsed/>
    <w:rsid w:val="0038478F"/>
  </w:style>
  <w:style w:type="numbering" w:customStyle="1" w:styleId="LFO192">
    <w:name w:val="LFO192"/>
    <w:basedOn w:val="NoList"/>
    <w:rsid w:val="0038478F"/>
  </w:style>
  <w:style w:type="numbering" w:customStyle="1" w:styleId="NoList101">
    <w:name w:val="No List101"/>
    <w:next w:val="NoList"/>
    <w:uiPriority w:val="99"/>
    <w:semiHidden/>
    <w:unhideWhenUsed/>
    <w:rsid w:val="0038478F"/>
  </w:style>
  <w:style w:type="numbering" w:customStyle="1" w:styleId="LFO1911">
    <w:name w:val="LFO1911"/>
    <w:basedOn w:val="NoList"/>
    <w:rsid w:val="0038478F"/>
  </w:style>
  <w:style w:type="table" w:customStyle="1" w:styleId="TableGrid123">
    <w:name w:val="Table Grid123"/>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8478F"/>
  </w:style>
  <w:style w:type="numbering" w:customStyle="1" w:styleId="NoList1113">
    <w:name w:val="No List1113"/>
    <w:next w:val="NoList"/>
    <w:uiPriority w:val="99"/>
    <w:semiHidden/>
    <w:unhideWhenUsed/>
    <w:rsid w:val="0038478F"/>
  </w:style>
  <w:style w:type="table" w:customStyle="1" w:styleId="TableGrid222">
    <w:name w:val="Table Grid222"/>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8478F"/>
  </w:style>
  <w:style w:type="numbering" w:customStyle="1" w:styleId="131">
    <w:name w:val="リストなし13"/>
    <w:next w:val="NoList"/>
    <w:uiPriority w:val="99"/>
    <w:semiHidden/>
    <w:unhideWhenUsed/>
    <w:rsid w:val="0038478F"/>
  </w:style>
  <w:style w:type="numbering" w:customStyle="1" w:styleId="1130">
    <w:name w:val="无列表113"/>
    <w:next w:val="NoList"/>
    <w:semiHidden/>
    <w:rsid w:val="0038478F"/>
  </w:style>
  <w:style w:type="numbering" w:customStyle="1" w:styleId="1121">
    <w:name w:val="リストなし112"/>
    <w:next w:val="NoList"/>
    <w:uiPriority w:val="99"/>
    <w:semiHidden/>
    <w:unhideWhenUsed/>
    <w:rsid w:val="0038478F"/>
  </w:style>
  <w:style w:type="numbering" w:customStyle="1" w:styleId="NoList223">
    <w:name w:val="No List223"/>
    <w:next w:val="NoList"/>
    <w:uiPriority w:val="99"/>
    <w:semiHidden/>
    <w:unhideWhenUsed/>
    <w:rsid w:val="0038478F"/>
  </w:style>
  <w:style w:type="numbering" w:customStyle="1" w:styleId="NoList323">
    <w:name w:val="No List323"/>
    <w:next w:val="NoList"/>
    <w:uiPriority w:val="99"/>
    <w:semiHidden/>
    <w:unhideWhenUsed/>
    <w:rsid w:val="0038478F"/>
  </w:style>
  <w:style w:type="numbering" w:customStyle="1" w:styleId="NoList422">
    <w:name w:val="No List422"/>
    <w:next w:val="NoList"/>
    <w:uiPriority w:val="99"/>
    <w:semiHidden/>
    <w:unhideWhenUsed/>
    <w:rsid w:val="0038478F"/>
  </w:style>
  <w:style w:type="numbering" w:customStyle="1" w:styleId="NoList2112">
    <w:name w:val="No List2112"/>
    <w:next w:val="NoList"/>
    <w:uiPriority w:val="99"/>
    <w:semiHidden/>
    <w:unhideWhenUsed/>
    <w:rsid w:val="0038478F"/>
  </w:style>
  <w:style w:type="numbering" w:customStyle="1" w:styleId="NoList3112">
    <w:name w:val="No List3112"/>
    <w:next w:val="NoList"/>
    <w:uiPriority w:val="99"/>
    <w:semiHidden/>
    <w:unhideWhenUsed/>
    <w:rsid w:val="0038478F"/>
  </w:style>
  <w:style w:type="numbering" w:customStyle="1" w:styleId="NoList4112">
    <w:name w:val="No List4112"/>
    <w:next w:val="NoList"/>
    <w:uiPriority w:val="99"/>
    <w:semiHidden/>
    <w:unhideWhenUsed/>
    <w:rsid w:val="0038478F"/>
  </w:style>
  <w:style w:type="numbering" w:customStyle="1" w:styleId="1112">
    <w:name w:val="无列表1112"/>
    <w:next w:val="NoList"/>
    <w:semiHidden/>
    <w:rsid w:val="0038478F"/>
  </w:style>
  <w:style w:type="numbering" w:customStyle="1" w:styleId="NoList11112">
    <w:name w:val="No List11112"/>
    <w:next w:val="NoList"/>
    <w:uiPriority w:val="99"/>
    <w:semiHidden/>
    <w:unhideWhenUsed/>
    <w:rsid w:val="0038478F"/>
  </w:style>
  <w:style w:type="numbering" w:customStyle="1" w:styleId="NoList1212">
    <w:name w:val="No List1212"/>
    <w:next w:val="NoList"/>
    <w:uiPriority w:val="99"/>
    <w:semiHidden/>
    <w:unhideWhenUsed/>
    <w:rsid w:val="0038478F"/>
  </w:style>
  <w:style w:type="numbering" w:customStyle="1" w:styleId="NoList2212">
    <w:name w:val="No List2212"/>
    <w:next w:val="NoList"/>
    <w:uiPriority w:val="99"/>
    <w:semiHidden/>
    <w:unhideWhenUsed/>
    <w:rsid w:val="0038478F"/>
  </w:style>
  <w:style w:type="numbering" w:customStyle="1" w:styleId="NoList3212">
    <w:name w:val="No List3212"/>
    <w:next w:val="NoList"/>
    <w:uiPriority w:val="99"/>
    <w:semiHidden/>
    <w:unhideWhenUsed/>
    <w:rsid w:val="0038478F"/>
  </w:style>
  <w:style w:type="numbering" w:customStyle="1" w:styleId="NoList16">
    <w:name w:val="No List16"/>
    <w:next w:val="NoList"/>
    <w:uiPriority w:val="99"/>
    <w:semiHidden/>
    <w:unhideWhenUsed/>
    <w:rsid w:val="0038478F"/>
  </w:style>
  <w:style w:type="table" w:customStyle="1" w:styleId="TableGrid15">
    <w:name w:val="Table Grid15"/>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8478F"/>
  </w:style>
  <w:style w:type="numbering" w:customStyle="1" w:styleId="NoList25">
    <w:name w:val="No List25"/>
    <w:next w:val="NoList"/>
    <w:uiPriority w:val="99"/>
    <w:semiHidden/>
    <w:unhideWhenUsed/>
    <w:rsid w:val="0038478F"/>
  </w:style>
  <w:style w:type="table" w:customStyle="1" w:styleId="TableGrid44">
    <w:name w:val="Table Grid44"/>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8478F"/>
  </w:style>
  <w:style w:type="table" w:customStyle="1" w:styleId="TableGrid53">
    <w:name w:val="Table Grid5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8478F"/>
  </w:style>
  <w:style w:type="table" w:customStyle="1" w:styleId="TableGrid63">
    <w:name w:val="Table Grid6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8478F"/>
  </w:style>
  <w:style w:type="numbering" w:customStyle="1" w:styleId="NoList64">
    <w:name w:val="No List64"/>
    <w:next w:val="NoList"/>
    <w:uiPriority w:val="99"/>
    <w:semiHidden/>
    <w:unhideWhenUsed/>
    <w:rsid w:val="0038478F"/>
  </w:style>
  <w:style w:type="numbering" w:customStyle="1" w:styleId="NoList74">
    <w:name w:val="No List74"/>
    <w:next w:val="NoList"/>
    <w:uiPriority w:val="99"/>
    <w:semiHidden/>
    <w:unhideWhenUsed/>
    <w:rsid w:val="0038478F"/>
  </w:style>
  <w:style w:type="numbering" w:customStyle="1" w:styleId="NoList83">
    <w:name w:val="No List83"/>
    <w:next w:val="NoList"/>
    <w:uiPriority w:val="99"/>
    <w:semiHidden/>
    <w:unhideWhenUsed/>
    <w:rsid w:val="0038478F"/>
  </w:style>
  <w:style w:type="numbering" w:customStyle="1" w:styleId="NoList93">
    <w:name w:val="No List93"/>
    <w:next w:val="NoList"/>
    <w:uiPriority w:val="99"/>
    <w:semiHidden/>
    <w:unhideWhenUsed/>
    <w:rsid w:val="0038478F"/>
  </w:style>
  <w:style w:type="table" w:customStyle="1" w:styleId="TableGrid83">
    <w:name w:val="Table Grid83"/>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8478F"/>
  </w:style>
  <w:style w:type="numbering" w:customStyle="1" w:styleId="NoList214">
    <w:name w:val="No List214"/>
    <w:next w:val="NoList"/>
    <w:uiPriority w:val="99"/>
    <w:semiHidden/>
    <w:unhideWhenUsed/>
    <w:rsid w:val="0038478F"/>
  </w:style>
  <w:style w:type="table" w:customStyle="1" w:styleId="TableGrid413">
    <w:name w:val="Table Grid41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8478F"/>
  </w:style>
  <w:style w:type="numbering" w:customStyle="1" w:styleId="NoList414">
    <w:name w:val="No List414"/>
    <w:next w:val="NoList"/>
    <w:uiPriority w:val="99"/>
    <w:semiHidden/>
    <w:unhideWhenUsed/>
    <w:rsid w:val="0038478F"/>
  </w:style>
  <w:style w:type="numbering" w:customStyle="1" w:styleId="NoList513">
    <w:name w:val="No List513"/>
    <w:next w:val="NoList"/>
    <w:uiPriority w:val="99"/>
    <w:semiHidden/>
    <w:unhideWhenUsed/>
    <w:rsid w:val="0038478F"/>
  </w:style>
  <w:style w:type="numbering" w:customStyle="1" w:styleId="NoList613">
    <w:name w:val="No List613"/>
    <w:next w:val="NoList"/>
    <w:uiPriority w:val="99"/>
    <w:semiHidden/>
    <w:unhideWhenUsed/>
    <w:rsid w:val="0038478F"/>
  </w:style>
  <w:style w:type="numbering" w:customStyle="1" w:styleId="NoList713">
    <w:name w:val="No List713"/>
    <w:next w:val="NoList"/>
    <w:uiPriority w:val="99"/>
    <w:semiHidden/>
    <w:unhideWhenUsed/>
    <w:rsid w:val="0038478F"/>
  </w:style>
  <w:style w:type="numbering" w:customStyle="1" w:styleId="NoList813">
    <w:name w:val="No List813"/>
    <w:next w:val="NoList"/>
    <w:uiPriority w:val="99"/>
    <w:semiHidden/>
    <w:unhideWhenUsed/>
    <w:rsid w:val="0038478F"/>
  </w:style>
  <w:style w:type="numbering" w:customStyle="1" w:styleId="NoList912">
    <w:name w:val="No List912"/>
    <w:next w:val="NoList"/>
    <w:uiPriority w:val="99"/>
    <w:semiHidden/>
    <w:unhideWhenUsed/>
    <w:rsid w:val="0038478F"/>
  </w:style>
  <w:style w:type="numbering" w:customStyle="1" w:styleId="LFO193">
    <w:name w:val="LFO193"/>
    <w:basedOn w:val="NoList"/>
    <w:rsid w:val="0038478F"/>
  </w:style>
  <w:style w:type="numbering" w:customStyle="1" w:styleId="NoList102">
    <w:name w:val="No List102"/>
    <w:next w:val="NoList"/>
    <w:uiPriority w:val="99"/>
    <w:semiHidden/>
    <w:unhideWhenUsed/>
    <w:rsid w:val="0038478F"/>
  </w:style>
  <w:style w:type="numbering" w:customStyle="1" w:styleId="LFO1912">
    <w:name w:val="LFO1912"/>
    <w:basedOn w:val="NoList"/>
    <w:rsid w:val="0038478F"/>
  </w:style>
  <w:style w:type="table" w:customStyle="1" w:styleId="TableGrid124">
    <w:name w:val="Table Grid124"/>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8478F"/>
  </w:style>
  <w:style w:type="numbering" w:customStyle="1" w:styleId="NoList1114">
    <w:name w:val="No List1114"/>
    <w:next w:val="NoList"/>
    <w:uiPriority w:val="99"/>
    <w:semiHidden/>
    <w:unhideWhenUsed/>
    <w:rsid w:val="0038478F"/>
  </w:style>
  <w:style w:type="table" w:customStyle="1" w:styleId="TableGrid223">
    <w:name w:val="Table Grid223"/>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8478F"/>
  </w:style>
  <w:style w:type="numbering" w:customStyle="1" w:styleId="141">
    <w:name w:val="リストなし14"/>
    <w:next w:val="NoList"/>
    <w:uiPriority w:val="99"/>
    <w:semiHidden/>
    <w:unhideWhenUsed/>
    <w:rsid w:val="0038478F"/>
  </w:style>
  <w:style w:type="numbering" w:customStyle="1" w:styleId="1140">
    <w:name w:val="无列表114"/>
    <w:next w:val="NoList"/>
    <w:semiHidden/>
    <w:rsid w:val="0038478F"/>
  </w:style>
  <w:style w:type="numbering" w:customStyle="1" w:styleId="1131">
    <w:name w:val="リストなし113"/>
    <w:next w:val="NoList"/>
    <w:uiPriority w:val="99"/>
    <w:semiHidden/>
    <w:unhideWhenUsed/>
    <w:rsid w:val="0038478F"/>
  </w:style>
  <w:style w:type="numbering" w:customStyle="1" w:styleId="NoList224">
    <w:name w:val="No List224"/>
    <w:next w:val="NoList"/>
    <w:uiPriority w:val="99"/>
    <w:semiHidden/>
    <w:unhideWhenUsed/>
    <w:rsid w:val="0038478F"/>
  </w:style>
  <w:style w:type="numbering" w:customStyle="1" w:styleId="NoList324">
    <w:name w:val="No List324"/>
    <w:next w:val="NoList"/>
    <w:uiPriority w:val="99"/>
    <w:semiHidden/>
    <w:unhideWhenUsed/>
    <w:rsid w:val="0038478F"/>
  </w:style>
  <w:style w:type="numbering" w:customStyle="1" w:styleId="NoList423">
    <w:name w:val="No List423"/>
    <w:next w:val="NoList"/>
    <w:uiPriority w:val="99"/>
    <w:semiHidden/>
    <w:unhideWhenUsed/>
    <w:rsid w:val="0038478F"/>
  </w:style>
  <w:style w:type="numbering" w:customStyle="1" w:styleId="NoList2113">
    <w:name w:val="No List2113"/>
    <w:next w:val="NoList"/>
    <w:uiPriority w:val="99"/>
    <w:semiHidden/>
    <w:unhideWhenUsed/>
    <w:rsid w:val="0038478F"/>
  </w:style>
  <w:style w:type="numbering" w:customStyle="1" w:styleId="NoList3113">
    <w:name w:val="No List3113"/>
    <w:next w:val="NoList"/>
    <w:uiPriority w:val="99"/>
    <w:semiHidden/>
    <w:unhideWhenUsed/>
    <w:rsid w:val="0038478F"/>
  </w:style>
  <w:style w:type="numbering" w:customStyle="1" w:styleId="NoList4113">
    <w:name w:val="No List4113"/>
    <w:next w:val="NoList"/>
    <w:uiPriority w:val="99"/>
    <w:semiHidden/>
    <w:unhideWhenUsed/>
    <w:rsid w:val="0038478F"/>
  </w:style>
  <w:style w:type="numbering" w:customStyle="1" w:styleId="1113">
    <w:name w:val="无列表1113"/>
    <w:next w:val="NoList"/>
    <w:semiHidden/>
    <w:rsid w:val="0038478F"/>
  </w:style>
  <w:style w:type="numbering" w:customStyle="1" w:styleId="NoList11113">
    <w:name w:val="No List11113"/>
    <w:next w:val="NoList"/>
    <w:uiPriority w:val="99"/>
    <w:semiHidden/>
    <w:unhideWhenUsed/>
    <w:rsid w:val="0038478F"/>
  </w:style>
  <w:style w:type="numbering" w:customStyle="1" w:styleId="NoList1213">
    <w:name w:val="No List1213"/>
    <w:next w:val="NoList"/>
    <w:uiPriority w:val="99"/>
    <w:semiHidden/>
    <w:unhideWhenUsed/>
    <w:rsid w:val="0038478F"/>
  </w:style>
  <w:style w:type="numbering" w:customStyle="1" w:styleId="NoList2213">
    <w:name w:val="No List2213"/>
    <w:next w:val="NoList"/>
    <w:uiPriority w:val="99"/>
    <w:semiHidden/>
    <w:unhideWhenUsed/>
    <w:rsid w:val="0038478F"/>
  </w:style>
  <w:style w:type="numbering" w:customStyle="1" w:styleId="NoList3213">
    <w:name w:val="No List3213"/>
    <w:next w:val="NoList"/>
    <w:uiPriority w:val="99"/>
    <w:semiHidden/>
    <w:unhideWhenUsed/>
    <w:rsid w:val="0038478F"/>
  </w:style>
  <w:style w:type="table" w:customStyle="1" w:styleId="1d">
    <w:name w:val="网格型1"/>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478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8478F"/>
    <w:rPr>
      <w:smallCaps/>
      <w:color w:val="5A5A5A"/>
    </w:rPr>
  </w:style>
  <w:style w:type="paragraph" w:customStyle="1" w:styleId="Style90">
    <w:name w:val="_Style 90"/>
    <w:uiPriority w:val="99"/>
    <w:semiHidden/>
    <w:qFormat/>
    <w:rsid w:val="0038478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8478F"/>
    <w:rPr>
      <w:smallCaps/>
      <w:color w:val="5A5A5A"/>
    </w:rPr>
  </w:style>
  <w:style w:type="table" w:customStyle="1" w:styleId="TableGrid25">
    <w:name w:val="Table Grid25"/>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8478F"/>
    <w:pPr>
      <w:keepNext/>
      <w:spacing w:after="0"/>
      <w:jc w:val="center"/>
    </w:pPr>
    <w:rPr>
      <w:rFonts w:ascii="Arial" w:eastAsia="Calibri" w:hAnsi="Arial" w:cs="Arial"/>
      <w:lang w:val="fi-FI" w:eastAsia="fi-FI"/>
    </w:rPr>
  </w:style>
  <w:style w:type="paragraph" w:customStyle="1" w:styleId="tah00">
    <w:name w:val="tah0"/>
    <w:basedOn w:val="Normal"/>
    <w:qFormat/>
    <w:rsid w:val="0038478F"/>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8478F"/>
    <w:pPr>
      <w:overflowPunct w:val="0"/>
      <w:autoSpaceDE w:val="0"/>
      <w:autoSpaceDN w:val="0"/>
      <w:adjustRightInd w:val="0"/>
      <w:textAlignment w:val="baseline"/>
    </w:pPr>
    <w:rPr>
      <w:rFonts w:eastAsia="Times New Roman"/>
      <w:lang w:eastAsia="en-GB"/>
    </w:rPr>
  </w:style>
  <w:style w:type="character" w:customStyle="1" w:styleId="font11">
    <w:name w:val="font11"/>
    <w:basedOn w:val="DefaultParagraphFont"/>
    <w:qFormat/>
    <w:rsid w:val="0038478F"/>
    <w:rPr>
      <w:rFonts w:ascii="Arial" w:hAnsi="Arial" w:cs="Arial" w:hint="default"/>
      <w:color w:val="000000"/>
      <w:sz w:val="18"/>
      <w:szCs w:val="18"/>
      <w:u w:val="none"/>
      <w:vertAlign w:val="superscript"/>
    </w:rPr>
  </w:style>
  <w:style w:type="character" w:customStyle="1" w:styleId="font31">
    <w:name w:val="font31"/>
    <w:basedOn w:val="DefaultParagraphFont"/>
    <w:qFormat/>
    <w:rsid w:val="0038478F"/>
    <w:rPr>
      <w:rFonts w:ascii="Arial" w:hAnsi="Arial" w:cs="Arial" w:hint="default"/>
      <w:color w:val="000000"/>
      <w:sz w:val="18"/>
      <w:szCs w:val="18"/>
      <w:u w:val="none"/>
    </w:rPr>
  </w:style>
  <w:style w:type="character" w:customStyle="1" w:styleId="font21">
    <w:name w:val="font21"/>
    <w:basedOn w:val="DefaultParagraphFont"/>
    <w:qFormat/>
    <w:rsid w:val="0038478F"/>
    <w:rPr>
      <w:rFonts w:ascii="Arial" w:hAnsi="Arial" w:cs="Arial" w:hint="default"/>
      <w:color w:val="000000"/>
      <w:sz w:val="18"/>
      <w:szCs w:val="18"/>
      <w:u w:val="none"/>
    </w:rPr>
  </w:style>
  <w:style w:type="paragraph" w:styleId="MacroText">
    <w:name w:val="macro"/>
    <w:link w:val="MacroTextChar"/>
    <w:unhideWhenUsed/>
    <w:qFormat/>
    <w:rsid w:val="003847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38478F"/>
    <w:rPr>
      <w:rFonts w:ascii="Courier New" w:eastAsia="SimSun" w:hAnsi="Courier New"/>
      <w:kern w:val="2"/>
      <w:sz w:val="24"/>
      <w:lang w:val="en-US" w:eastAsia="zh-CN"/>
    </w:rPr>
  </w:style>
  <w:style w:type="paragraph" w:styleId="Index8">
    <w:name w:val="index 8"/>
    <w:basedOn w:val="Normal"/>
    <w:next w:val="Normal"/>
    <w:unhideWhenUsed/>
    <w:qFormat/>
    <w:rsid w:val="0038478F"/>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38478F"/>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38478F"/>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38478F"/>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38478F"/>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38478F"/>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38478F"/>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8478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8478F"/>
    <w:rPr>
      <w:rFonts w:ascii="Times New Roman" w:eastAsia="Batang" w:hAnsi="Times New Roman"/>
      <w:lang w:val="en-GB" w:eastAsia="en-US"/>
    </w:rPr>
  </w:style>
  <w:style w:type="character" w:customStyle="1" w:styleId="24">
    <w:name w:val="明显强调2"/>
    <w:uiPriority w:val="21"/>
    <w:qFormat/>
    <w:rsid w:val="0038478F"/>
    <w:rPr>
      <w:b/>
      <w:bCs/>
      <w:i/>
      <w:iCs/>
      <w:color w:val="4F81BD"/>
    </w:rPr>
  </w:style>
  <w:style w:type="table" w:customStyle="1" w:styleId="25">
    <w:name w:val="网格型2"/>
    <w:basedOn w:val="TableNormal"/>
    <w:qFormat/>
    <w:rsid w:val="003847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8478F"/>
    <w:rPr>
      <w:rFonts w:eastAsia="Times New Roman"/>
      <w:lang w:val="en-GB" w:eastAsia="en-US"/>
    </w:rPr>
  </w:style>
  <w:style w:type="character" w:customStyle="1" w:styleId="Style115">
    <w:name w:val="_Style 115"/>
    <w:uiPriority w:val="31"/>
    <w:qFormat/>
    <w:rsid w:val="0038478F"/>
    <w:rPr>
      <w:smallCaps/>
      <w:color w:val="5A5A5A"/>
    </w:rPr>
  </w:style>
  <w:style w:type="table" w:customStyle="1" w:styleId="115">
    <w:name w:val="网格型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8478F"/>
    <w:rPr>
      <w:rFonts w:ascii="Times New Roman" w:eastAsia="MS Mincho" w:hAnsi="Times New Roman"/>
      <w:lang w:val="en-US" w:eastAsia="zh-CN"/>
    </w:rPr>
    <w:tblPr/>
  </w:style>
  <w:style w:type="table" w:customStyle="1" w:styleId="TableGrid54">
    <w:name w:val="Table Grid54"/>
    <w:basedOn w:val="TableNormal"/>
    <w:uiPriority w:val="39"/>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8478F"/>
    <w:rPr>
      <w:rFonts w:ascii="Times New Roman" w:eastAsia="MS Mincho" w:hAnsi="Times New Roman"/>
      <w:lang w:val="en-US" w:eastAsia="zh-CN"/>
    </w:rPr>
    <w:tblPr/>
  </w:style>
  <w:style w:type="table" w:customStyle="1" w:styleId="TableGrid511">
    <w:name w:val="Table Grid51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38478F"/>
    <w:rPr>
      <w:rFonts w:ascii="Times New Roman" w:eastAsia="Batang" w:hAnsi="Times New Roman"/>
      <w:lang w:val="en-GB" w:eastAsia="en-US"/>
    </w:rPr>
  </w:style>
  <w:style w:type="paragraph" w:customStyle="1" w:styleId="Style91">
    <w:name w:val="_Style 91"/>
    <w:uiPriority w:val="99"/>
    <w:semiHidden/>
    <w:qFormat/>
    <w:rsid w:val="0038478F"/>
    <w:pPr>
      <w:spacing w:after="160" w:line="259" w:lineRule="auto"/>
    </w:pPr>
    <w:rPr>
      <w:rFonts w:eastAsia="Times New Roman"/>
      <w:lang w:val="en-GB" w:eastAsia="en-US"/>
    </w:rPr>
  </w:style>
  <w:style w:type="character" w:customStyle="1" w:styleId="Style104">
    <w:name w:val="_Style 104"/>
    <w:uiPriority w:val="31"/>
    <w:qFormat/>
    <w:rsid w:val="0038478F"/>
    <w:rPr>
      <w:smallCaps/>
      <w:color w:val="5A5A5A"/>
    </w:rPr>
  </w:style>
  <w:style w:type="table" w:customStyle="1" w:styleId="TableGrid91">
    <w:name w:val="Table Grid9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847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38478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8478F"/>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38478F"/>
    <w:pPr>
      <w:autoSpaceDN w:val="0"/>
    </w:pPr>
    <w:rPr>
      <w:rFonts w:ascii="Times New Roman" w:eastAsia="MS Mincho" w:hAnsi="Times New Roman"/>
      <w:lang w:val="en-GB" w:eastAsia="en-US"/>
    </w:rPr>
  </w:style>
  <w:style w:type="paragraph" w:customStyle="1" w:styleId="26">
    <w:name w:val="変更箇所2"/>
    <w:uiPriority w:val="99"/>
    <w:semiHidden/>
    <w:qFormat/>
    <w:rsid w:val="0038478F"/>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8478F"/>
    <w:rPr>
      <w:rFonts w:ascii="Times New Roman" w:eastAsia="MS Mincho" w:hAnsi="Times New Roman"/>
      <w:lang w:val="it-IT" w:eastAsia="en-GB"/>
    </w:rPr>
  </w:style>
  <w:style w:type="character" w:customStyle="1" w:styleId="Char3">
    <w:name w:val="参考资料列表 Char"/>
    <w:link w:val="a8"/>
    <w:qFormat/>
    <w:locked/>
    <w:rsid w:val="0038478F"/>
    <w:rPr>
      <w:rFonts w:ascii="Calibri" w:eastAsia="SimSun" w:hAnsi="Calibri"/>
      <w:kern w:val="2"/>
      <w:sz w:val="21"/>
    </w:rPr>
  </w:style>
  <w:style w:type="paragraph" w:customStyle="1" w:styleId="a8">
    <w:name w:val="参考资料列表"/>
    <w:basedOn w:val="List"/>
    <w:link w:val="Char3"/>
    <w:qFormat/>
    <w:rsid w:val="0038478F"/>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38478F"/>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38478F"/>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38478F"/>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8478F"/>
    <w:rPr>
      <w:rFonts w:ascii="Arial" w:eastAsia="MS Mincho" w:hAnsi="Arial"/>
      <w:kern w:val="2"/>
      <w:szCs w:val="24"/>
    </w:rPr>
  </w:style>
  <w:style w:type="paragraph" w:customStyle="1" w:styleId="Doc-text2">
    <w:name w:val="Doc-text2"/>
    <w:basedOn w:val="Normal"/>
    <w:link w:val="Doc-text2Char"/>
    <w:qFormat/>
    <w:rsid w:val="0038478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8478F"/>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8478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8478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8478F"/>
    <w:rPr>
      <w:rFonts w:ascii="Calibri" w:eastAsia="MS Mincho" w:hAnsi="Calibri"/>
      <w:kern w:val="2"/>
      <w:szCs w:val="24"/>
      <w:lang w:val="en-US" w:eastAsia="en-GB"/>
    </w:rPr>
  </w:style>
  <w:style w:type="paragraph" w:customStyle="1" w:styleId="1">
    <w:name w:val="样式 标题 1 + 小三"/>
    <w:basedOn w:val="Heading1"/>
    <w:qFormat/>
    <w:rsid w:val="0038478F"/>
    <w:pPr>
      <w:numPr>
        <w:numId w:val="26"/>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38478F"/>
    <w:pPr>
      <w:jc w:val="center"/>
    </w:pPr>
    <w:rPr>
      <w:rFonts w:ascii="Times New Roman" w:eastAsia="SimSun" w:hAnsi="Times New Roman"/>
      <w:lang w:val="en-US" w:eastAsia="en-US"/>
    </w:rPr>
  </w:style>
  <w:style w:type="paragraph" w:customStyle="1" w:styleId="Title2">
    <w:name w:val="Title 2"/>
    <w:basedOn w:val="Normal0"/>
    <w:next w:val="Title"/>
    <w:qFormat/>
    <w:rsid w:val="0038478F"/>
    <w:pPr>
      <w:spacing w:before="120" w:after="120"/>
    </w:pPr>
    <w:rPr>
      <w:rFonts w:ascii="Book Antiqua" w:hAnsi="Book Antiqua"/>
      <w:b/>
    </w:rPr>
  </w:style>
  <w:style w:type="paragraph" w:customStyle="1" w:styleId="abstract">
    <w:name w:val="abstract"/>
    <w:basedOn w:val="Normal"/>
    <w:next w:val="Normal"/>
    <w:qFormat/>
    <w:rsid w:val="0038478F"/>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qFormat/>
    <w:rsid w:val="0038478F"/>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38478F"/>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8478F"/>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8478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8478F"/>
  </w:style>
  <w:style w:type="paragraph" w:customStyle="1" w:styleId="2ChapterXXStatementh22Header2l2Level2Headhea">
    <w:name w:val="样式 标题 2Chapter X.X. Statementh22Header 2l2Level 2 Headhea..."/>
    <w:basedOn w:val="Heading2"/>
    <w:qFormat/>
    <w:rsid w:val="0038478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38478F"/>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38478F"/>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8478F"/>
    <w:rPr>
      <w:rFonts w:ascii="Calibri" w:eastAsia="SimSun" w:hAnsi="Calibri"/>
      <w:b/>
      <w:kern w:val="2"/>
      <w:sz w:val="24"/>
      <w:u w:val="single"/>
      <w:lang w:eastAsia="ko-KR"/>
    </w:rPr>
  </w:style>
  <w:style w:type="paragraph" w:customStyle="1" w:styleId="TJ">
    <w:name w:val="TJ"/>
    <w:basedOn w:val="Normal"/>
    <w:link w:val="TJChar"/>
    <w:qFormat/>
    <w:rsid w:val="0038478F"/>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8478F"/>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8478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38478F"/>
    <w:pPr>
      <w:keepNext/>
      <w:widowControl w:val="0"/>
      <w:numPr>
        <w:numId w:val="27"/>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38478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8478F"/>
    <w:rPr>
      <w:rFonts w:ascii="Times New Roman" w:hAnsi="Times New Roman"/>
      <w:caps/>
      <w:lang w:val="en-GB" w:eastAsia="en-US"/>
    </w:rPr>
  </w:style>
  <w:style w:type="paragraph" w:customStyle="1" w:styleId="Agreement">
    <w:name w:val="Agreement"/>
    <w:basedOn w:val="Normal"/>
    <w:next w:val="Normal"/>
    <w:qFormat/>
    <w:rsid w:val="0038478F"/>
    <w:pPr>
      <w:widowControl w:val="0"/>
      <w:numPr>
        <w:numId w:val="28"/>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8478F"/>
    <w:rPr>
      <w:rFonts w:ascii="Arial" w:eastAsia="MS Mincho" w:hAnsi="Arial" w:cs="Arial"/>
      <w:b/>
      <w:szCs w:val="24"/>
    </w:rPr>
  </w:style>
  <w:style w:type="paragraph" w:customStyle="1" w:styleId="EmailDiscussion">
    <w:name w:val="EmailDiscussion"/>
    <w:basedOn w:val="Normal"/>
    <w:next w:val="Normal"/>
    <w:link w:val="EmailDiscussionChar"/>
    <w:qFormat/>
    <w:rsid w:val="0038478F"/>
    <w:pPr>
      <w:widowControl w:val="0"/>
      <w:numPr>
        <w:numId w:val="29"/>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38478F"/>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38478F"/>
    <w:rPr>
      <w:rFonts w:ascii="MS Mincho" w:eastAsia="MS Mincho" w:hAnsi="MS Mincho" w:hint="eastAsia"/>
      <w:b/>
      <w:bCs/>
      <w:sz w:val="24"/>
    </w:rPr>
  </w:style>
  <w:style w:type="character" w:customStyle="1" w:styleId="BodyTextChar2">
    <w:name w:val="Body Text Char2"/>
    <w:qFormat/>
    <w:locked/>
    <w:rsid w:val="0038478F"/>
    <w:rPr>
      <w:sz w:val="24"/>
      <w:lang w:val="en-US" w:eastAsia="en-US"/>
    </w:rPr>
  </w:style>
  <w:style w:type="character" w:customStyle="1" w:styleId="font41">
    <w:name w:val="font41"/>
    <w:basedOn w:val="DefaultParagraphFont"/>
    <w:qFormat/>
    <w:rsid w:val="0038478F"/>
    <w:rPr>
      <w:rFonts w:ascii="Arial" w:hAnsi="Arial" w:cs="Arial" w:hint="default"/>
      <w:color w:val="000000"/>
      <w:sz w:val="18"/>
      <w:szCs w:val="18"/>
      <w:u w:val="none"/>
    </w:rPr>
  </w:style>
  <w:style w:type="table" w:customStyle="1" w:styleId="260">
    <w:name w:val="古典型 26"/>
    <w:basedOn w:val="TableNormal"/>
    <w:semiHidden/>
    <w:unhideWhenUsed/>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847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8478F"/>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8478F"/>
    <w:rPr>
      <w:smallCaps/>
      <w:color w:val="C0504D"/>
      <w:u w:val="single"/>
    </w:rPr>
  </w:style>
  <w:style w:type="table" w:customStyle="1" w:styleId="417">
    <w:name w:val="无格式表格 41"/>
    <w:basedOn w:val="TableNormal"/>
    <w:uiPriority w:val="44"/>
    <w:qFormat/>
    <w:rsid w:val="0038478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3847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3847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38478F"/>
  </w:style>
  <w:style w:type="character" w:customStyle="1" w:styleId="B1Car">
    <w:name w:val="B1+ Car"/>
    <w:link w:val="B1"/>
    <w:uiPriority w:val="99"/>
    <w:qFormat/>
    <w:locked/>
    <w:rsid w:val="0038478F"/>
    <w:rPr>
      <w:rFonts w:ascii="Times New Roman" w:eastAsia="SimSun" w:hAnsi="Times New Roman"/>
      <w:lang w:val="en-GB" w:eastAsia="en-US"/>
    </w:rPr>
  </w:style>
  <w:style w:type="paragraph" w:customStyle="1" w:styleId="TOCHeading1">
    <w:name w:val="TOC Heading1"/>
    <w:basedOn w:val="Heading1"/>
    <w:next w:val="Normal"/>
    <w:uiPriority w:val="39"/>
    <w:qFormat/>
    <w:rsid w:val="0038478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3847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8478F"/>
    <w:rPr>
      <w:rFonts w:ascii="Arial" w:hAnsi="Arial" w:cs="Arial" w:hint="default"/>
      <w:lang w:val="en-GB" w:eastAsia="en-US" w:bidi="ar-SA"/>
    </w:rPr>
  </w:style>
  <w:style w:type="character" w:customStyle="1" w:styleId="p1">
    <w:name w:val="p1"/>
    <w:qFormat/>
    <w:rsid w:val="0038478F"/>
  </w:style>
  <w:style w:type="character" w:customStyle="1" w:styleId="e-031">
    <w:name w:val="e-031"/>
    <w:qFormat/>
    <w:rsid w:val="0038478F"/>
    <w:rPr>
      <w:i/>
      <w:iCs/>
    </w:rPr>
  </w:style>
  <w:style w:type="character" w:customStyle="1" w:styleId="hps">
    <w:name w:val="hps"/>
    <w:qFormat/>
    <w:rsid w:val="0038478F"/>
  </w:style>
  <w:style w:type="character" w:customStyle="1" w:styleId="IntenseEmphasis1">
    <w:name w:val="Intense Emphasis1"/>
    <w:basedOn w:val="DefaultParagraphFont"/>
    <w:uiPriority w:val="21"/>
    <w:qFormat/>
    <w:rsid w:val="0038478F"/>
    <w:rPr>
      <w:b/>
      <w:bCs/>
      <w:i/>
      <w:iCs/>
      <w:color w:val="4F81BD"/>
    </w:rPr>
  </w:style>
  <w:style w:type="character" w:customStyle="1" w:styleId="EditorsNoteChar1">
    <w:name w:val="Editor's Note Char1"/>
    <w:qFormat/>
    <w:rsid w:val="0038478F"/>
    <w:rPr>
      <w:rFonts w:ascii="Times New Roman" w:hAnsi="Times New Roman" w:cs="Times New Roman" w:hint="default"/>
      <w:color w:val="FF0000"/>
      <w:lang w:val="en-GB" w:eastAsia="en-US"/>
    </w:rPr>
  </w:style>
  <w:style w:type="character" w:customStyle="1" w:styleId="TAHChar">
    <w:name w:val="TAH Char"/>
    <w:qFormat/>
    <w:locked/>
    <w:rsid w:val="0038478F"/>
    <w:rPr>
      <w:rFonts w:ascii="Arial" w:hAnsi="Arial" w:cs="Arial" w:hint="default"/>
      <w:b/>
      <w:bCs w:val="0"/>
      <w:sz w:val="18"/>
      <w:lang w:val="en-GB"/>
    </w:rPr>
  </w:style>
  <w:style w:type="character" w:customStyle="1" w:styleId="IntenseEmphasis2">
    <w:name w:val="Intense Emphasis2"/>
    <w:uiPriority w:val="21"/>
    <w:qFormat/>
    <w:rsid w:val="0038478F"/>
    <w:rPr>
      <w:b/>
      <w:bCs/>
      <w:i/>
      <w:iCs/>
      <w:color w:val="4F81BD"/>
    </w:rPr>
  </w:style>
  <w:style w:type="character" w:customStyle="1" w:styleId="normaltextrun">
    <w:name w:val="normaltextrun"/>
    <w:basedOn w:val="DefaultParagraphFont"/>
    <w:qFormat/>
    <w:rsid w:val="0038478F"/>
  </w:style>
  <w:style w:type="character" w:customStyle="1" w:styleId="search-word-mail">
    <w:name w:val="search-word-mail"/>
    <w:qFormat/>
    <w:rsid w:val="0038478F"/>
  </w:style>
  <w:style w:type="character" w:customStyle="1" w:styleId="word">
    <w:name w:val="word"/>
    <w:basedOn w:val="DefaultParagraphFont"/>
    <w:qFormat/>
    <w:rsid w:val="0038478F"/>
  </w:style>
  <w:style w:type="character" w:customStyle="1" w:styleId="1f">
    <w:name w:val="未处理的提及1"/>
    <w:basedOn w:val="DefaultParagraphFont"/>
    <w:uiPriority w:val="99"/>
    <w:semiHidden/>
    <w:qFormat/>
    <w:rsid w:val="0038478F"/>
    <w:rPr>
      <w:color w:val="605E5C"/>
      <w:shd w:val="clear" w:color="auto" w:fill="E1DFDD"/>
    </w:rPr>
  </w:style>
  <w:style w:type="character" w:customStyle="1" w:styleId="ad">
    <w:name w:val="首标题"/>
    <w:qFormat/>
    <w:rsid w:val="0038478F"/>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38478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38478F"/>
    <w:rPr>
      <w:color w:val="605E5C"/>
      <w:shd w:val="clear" w:color="auto" w:fill="E1DFDD"/>
    </w:rPr>
  </w:style>
  <w:style w:type="table" w:customStyle="1" w:styleId="280">
    <w:name w:val="古典型 28"/>
    <w:basedOn w:val="TableNormal"/>
    <w:next w:val="TableClassic2"/>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3847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847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38478F"/>
  </w:style>
  <w:style w:type="table" w:customStyle="1" w:styleId="8">
    <w:name w:val="网格型8"/>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3847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8478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3847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8478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847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3847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847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8478F"/>
    <w:rPr>
      <w:rFonts w:ascii="Times New Roman" w:eastAsia="MS Mincho" w:hAnsi="Times New Roman"/>
      <w:lang w:val="en-US" w:eastAsia="en-US"/>
    </w:rPr>
    <w:tblPr/>
  </w:style>
  <w:style w:type="table" w:customStyle="1" w:styleId="TableGrid65">
    <w:name w:val="Table Grid65"/>
    <w:basedOn w:val="TableNormal"/>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3847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8478F"/>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38478F"/>
  </w:style>
  <w:style w:type="table" w:customStyle="1" w:styleId="TableGrid107">
    <w:name w:val="Table Grid10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38478F"/>
  </w:style>
  <w:style w:type="numbering" w:customStyle="1" w:styleId="LFO19111">
    <w:name w:val="LFO19111"/>
    <w:basedOn w:val="NoList"/>
    <w:rsid w:val="0038478F"/>
  </w:style>
  <w:style w:type="table" w:customStyle="1" w:styleId="TableGrid1232">
    <w:name w:val="Table Grid123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38478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847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8478F"/>
    <w:rPr>
      <w:rFonts w:ascii="Times New Roman" w:eastAsia="MS Mincho" w:hAnsi="Times New Roman"/>
      <w:lang w:val="en-US" w:eastAsia="zh-CN"/>
    </w:rPr>
    <w:tblPr/>
  </w:style>
  <w:style w:type="table" w:customStyle="1" w:styleId="TableGrid541">
    <w:name w:val="Table Grid54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8478F"/>
    <w:rPr>
      <w:rFonts w:ascii="Times New Roman" w:eastAsia="MS Mincho" w:hAnsi="Times New Roman"/>
      <w:lang w:val="en-US" w:eastAsia="zh-CN"/>
    </w:rPr>
    <w:tblPr/>
  </w:style>
  <w:style w:type="table" w:customStyle="1" w:styleId="TableGrid5111">
    <w:name w:val="Table Grid51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847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847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8478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38478F"/>
    <w:rPr>
      <w:smallCaps/>
      <w:color w:val="5A5A5A"/>
    </w:rPr>
  </w:style>
  <w:style w:type="paragraph" w:customStyle="1" w:styleId="TOC11">
    <w:name w:val="TOC 标题11"/>
    <w:basedOn w:val="Heading1"/>
    <w:next w:val="Normal"/>
    <w:uiPriority w:val="39"/>
    <w:unhideWhenUsed/>
    <w:qFormat/>
    <w:rsid w:val="0038478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1">
    <w:name w:val="无列表15"/>
    <w:next w:val="NoList"/>
    <w:semiHidden/>
    <w:rsid w:val="0038478F"/>
  </w:style>
  <w:style w:type="numbering" w:customStyle="1" w:styleId="152">
    <w:name w:val="リストなし15"/>
    <w:next w:val="NoList"/>
    <w:uiPriority w:val="99"/>
    <w:semiHidden/>
    <w:unhideWhenUsed/>
    <w:rsid w:val="0038478F"/>
  </w:style>
  <w:style w:type="numbering" w:customStyle="1" w:styleId="NoList18">
    <w:name w:val="No List18"/>
    <w:next w:val="NoList"/>
    <w:uiPriority w:val="99"/>
    <w:semiHidden/>
    <w:unhideWhenUsed/>
    <w:rsid w:val="0038478F"/>
  </w:style>
  <w:style w:type="numbering" w:customStyle="1" w:styleId="1150">
    <w:name w:val="无列表115"/>
    <w:next w:val="NoList"/>
    <w:semiHidden/>
    <w:rsid w:val="0038478F"/>
  </w:style>
  <w:style w:type="numbering" w:customStyle="1" w:styleId="1141">
    <w:name w:val="リストなし114"/>
    <w:next w:val="NoList"/>
    <w:uiPriority w:val="99"/>
    <w:semiHidden/>
    <w:unhideWhenUsed/>
    <w:rsid w:val="0038478F"/>
  </w:style>
  <w:style w:type="numbering" w:customStyle="1" w:styleId="NoList26">
    <w:name w:val="No List26"/>
    <w:next w:val="NoList"/>
    <w:uiPriority w:val="99"/>
    <w:semiHidden/>
    <w:unhideWhenUsed/>
    <w:rsid w:val="0038478F"/>
  </w:style>
  <w:style w:type="numbering" w:customStyle="1" w:styleId="NoList36">
    <w:name w:val="No List36"/>
    <w:next w:val="NoList"/>
    <w:uiPriority w:val="99"/>
    <w:semiHidden/>
    <w:unhideWhenUsed/>
    <w:rsid w:val="0038478F"/>
  </w:style>
  <w:style w:type="numbering" w:customStyle="1" w:styleId="NoList115">
    <w:name w:val="No List115"/>
    <w:next w:val="NoList"/>
    <w:uiPriority w:val="99"/>
    <w:semiHidden/>
    <w:unhideWhenUsed/>
    <w:rsid w:val="0038478F"/>
  </w:style>
  <w:style w:type="numbering" w:customStyle="1" w:styleId="NoList46">
    <w:name w:val="No List46"/>
    <w:next w:val="NoList"/>
    <w:uiPriority w:val="99"/>
    <w:semiHidden/>
    <w:unhideWhenUsed/>
    <w:rsid w:val="0038478F"/>
  </w:style>
  <w:style w:type="numbering" w:customStyle="1" w:styleId="NoList55">
    <w:name w:val="No List55"/>
    <w:next w:val="NoList"/>
    <w:uiPriority w:val="99"/>
    <w:semiHidden/>
    <w:unhideWhenUsed/>
    <w:rsid w:val="0038478F"/>
  </w:style>
  <w:style w:type="numbering" w:customStyle="1" w:styleId="NoList1115">
    <w:name w:val="No List1115"/>
    <w:next w:val="NoList"/>
    <w:uiPriority w:val="99"/>
    <w:semiHidden/>
    <w:unhideWhenUsed/>
    <w:rsid w:val="0038478F"/>
  </w:style>
  <w:style w:type="numbering" w:customStyle="1" w:styleId="NoList215">
    <w:name w:val="No List215"/>
    <w:next w:val="NoList"/>
    <w:uiPriority w:val="99"/>
    <w:semiHidden/>
    <w:unhideWhenUsed/>
    <w:rsid w:val="0038478F"/>
  </w:style>
  <w:style w:type="numbering" w:customStyle="1" w:styleId="NoList315">
    <w:name w:val="No List315"/>
    <w:next w:val="NoList"/>
    <w:uiPriority w:val="99"/>
    <w:semiHidden/>
    <w:unhideWhenUsed/>
    <w:rsid w:val="0038478F"/>
  </w:style>
  <w:style w:type="numbering" w:customStyle="1" w:styleId="NoList415">
    <w:name w:val="No List415"/>
    <w:next w:val="NoList"/>
    <w:uiPriority w:val="99"/>
    <w:semiHidden/>
    <w:unhideWhenUsed/>
    <w:rsid w:val="0038478F"/>
  </w:style>
  <w:style w:type="numbering" w:customStyle="1" w:styleId="NoList65">
    <w:name w:val="No List65"/>
    <w:next w:val="NoList"/>
    <w:uiPriority w:val="99"/>
    <w:semiHidden/>
    <w:unhideWhenUsed/>
    <w:rsid w:val="0038478F"/>
  </w:style>
  <w:style w:type="numbering" w:customStyle="1" w:styleId="NoList75">
    <w:name w:val="No List75"/>
    <w:next w:val="NoList"/>
    <w:uiPriority w:val="99"/>
    <w:semiHidden/>
    <w:unhideWhenUsed/>
    <w:rsid w:val="0038478F"/>
  </w:style>
  <w:style w:type="numbering" w:customStyle="1" w:styleId="NoList125">
    <w:name w:val="No List125"/>
    <w:next w:val="NoList"/>
    <w:uiPriority w:val="99"/>
    <w:semiHidden/>
    <w:unhideWhenUsed/>
    <w:rsid w:val="0038478F"/>
  </w:style>
  <w:style w:type="numbering" w:customStyle="1" w:styleId="NoList225">
    <w:name w:val="No List225"/>
    <w:next w:val="NoList"/>
    <w:uiPriority w:val="99"/>
    <w:semiHidden/>
    <w:unhideWhenUsed/>
    <w:rsid w:val="0038478F"/>
  </w:style>
  <w:style w:type="numbering" w:customStyle="1" w:styleId="NoList325">
    <w:name w:val="No List325"/>
    <w:next w:val="NoList"/>
    <w:uiPriority w:val="99"/>
    <w:semiHidden/>
    <w:unhideWhenUsed/>
    <w:rsid w:val="0038478F"/>
  </w:style>
  <w:style w:type="numbering" w:customStyle="1" w:styleId="NoList424">
    <w:name w:val="No List424"/>
    <w:next w:val="NoList"/>
    <w:uiPriority w:val="99"/>
    <w:semiHidden/>
    <w:unhideWhenUsed/>
    <w:rsid w:val="0038478F"/>
  </w:style>
  <w:style w:type="numbering" w:customStyle="1" w:styleId="NoList514">
    <w:name w:val="No List514"/>
    <w:next w:val="NoList"/>
    <w:uiPriority w:val="99"/>
    <w:semiHidden/>
    <w:unhideWhenUsed/>
    <w:rsid w:val="0038478F"/>
  </w:style>
  <w:style w:type="numbering" w:customStyle="1" w:styleId="NoList2114">
    <w:name w:val="No List2114"/>
    <w:next w:val="NoList"/>
    <w:uiPriority w:val="99"/>
    <w:semiHidden/>
    <w:unhideWhenUsed/>
    <w:rsid w:val="0038478F"/>
  </w:style>
  <w:style w:type="numbering" w:customStyle="1" w:styleId="NoList3114">
    <w:name w:val="No List3114"/>
    <w:next w:val="NoList"/>
    <w:uiPriority w:val="99"/>
    <w:semiHidden/>
    <w:unhideWhenUsed/>
    <w:rsid w:val="0038478F"/>
  </w:style>
  <w:style w:type="numbering" w:customStyle="1" w:styleId="NoList4114">
    <w:name w:val="No List4114"/>
    <w:next w:val="NoList"/>
    <w:uiPriority w:val="99"/>
    <w:semiHidden/>
    <w:unhideWhenUsed/>
    <w:rsid w:val="0038478F"/>
  </w:style>
  <w:style w:type="numbering" w:customStyle="1" w:styleId="NoList614">
    <w:name w:val="No List614"/>
    <w:next w:val="NoList"/>
    <w:uiPriority w:val="99"/>
    <w:semiHidden/>
    <w:unhideWhenUsed/>
    <w:rsid w:val="0038478F"/>
  </w:style>
  <w:style w:type="numbering" w:customStyle="1" w:styleId="11140">
    <w:name w:val="无列表1114"/>
    <w:next w:val="NoList"/>
    <w:semiHidden/>
    <w:rsid w:val="0038478F"/>
  </w:style>
  <w:style w:type="numbering" w:customStyle="1" w:styleId="NoList11114">
    <w:name w:val="No List11114"/>
    <w:next w:val="NoList"/>
    <w:uiPriority w:val="99"/>
    <w:semiHidden/>
    <w:unhideWhenUsed/>
    <w:rsid w:val="0038478F"/>
  </w:style>
  <w:style w:type="numbering" w:customStyle="1" w:styleId="NoList714">
    <w:name w:val="No List714"/>
    <w:next w:val="NoList"/>
    <w:uiPriority w:val="99"/>
    <w:semiHidden/>
    <w:unhideWhenUsed/>
    <w:rsid w:val="0038478F"/>
  </w:style>
  <w:style w:type="numbering" w:customStyle="1" w:styleId="NoList1214">
    <w:name w:val="No List1214"/>
    <w:next w:val="NoList"/>
    <w:uiPriority w:val="99"/>
    <w:semiHidden/>
    <w:unhideWhenUsed/>
    <w:rsid w:val="0038478F"/>
  </w:style>
  <w:style w:type="numbering" w:customStyle="1" w:styleId="NoList2214">
    <w:name w:val="No List2214"/>
    <w:next w:val="NoList"/>
    <w:uiPriority w:val="99"/>
    <w:semiHidden/>
    <w:unhideWhenUsed/>
    <w:rsid w:val="0038478F"/>
  </w:style>
  <w:style w:type="numbering" w:customStyle="1" w:styleId="NoList3214">
    <w:name w:val="No List3214"/>
    <w:next w:val="NoList"/>
    <w:uiPriority w:val="99"/>
    <w:semiHidden/>
    <w:unhideWhenUsed/>
    <w:rsid w:val="0038478F"/>
  </w:style>
  <w:style w:type="numbering" w:customStyle="1" w:styleId="NoList84">
    <w:name w:val="No List84"/>
    <w:next w:val="NoList"/>
    <w:uiPriority w:val="99"/>
    <w:semiHidden/>
    <w:unhideWhenUsed/>
    <w:rsid w:val="0038478F"/>
  </w:style>
  <w:style w:type="numbering" w:customStyle="1" w:styleId="NoList94">
    <w:name w:val="No List94"/>
    <w:next w:val="NoList"/>
    <w:uiPriority w:val="99"/>
    <w:semiHidden/>
    <w:unhideWhenUsed/>
    <w:rsid w:val="0038478F"/>
  </w:style>
  <w:style w:type="numbering" w:customStyle="1" w:styleId="NoList814">
    <w:name w:val="No List814"/>
    <w:next w:val="NoList"/>
    <w:uiPriority w:val="99"/>
    <w:semiHidden/>
    <w:unhideWhenUsed/>
    <w:rsid w:val="0038478F"/>
  </w:style>
  <w:style w:type="numbering" w:customStyle="1" w:styleId="NoList913">
    <w:name w:val="No List913"/>
    <w:next w:val="NoList"/>
    <w:uiPriority w:val="99"/>
    <w:semiHidden/>
    <w:unhideWhenUsed/>
    <w:rsid w:val="0038478F"/>
  </w:style>
  <w:style w:type="numbering" w:customStyle="1" w:styleId="LFO194">
    <w:name w:val="LFO194"/>
    <w:basedOn w:val="NoList"/>
    <w:rsid w:val="0038478F"/>
  </w:style>
  <w:style w:type="numbering" w:customStyle="1" w:styleId="NoList103">
    <w:name w:val="No List103"/>
    <w:next w:val="NoList"/>
    <w:uiPriority w:val="99"/>
    <w:semiHidden/>
    <w:unhideWhenUsed/>
    <w:rsid w:val="0038478F"/>
  </w:style>
  <w:style w:type="numbering" w:customStyle="1" w:styleId="LFO1913">
    <w:name w:val="LFO1913"/>
    <w:basedOn w:val="NoList"/>
    <w:rsid w:val="0038478F"/>
  </w:style>
  <w:style w:type="numbering" w:customStyle="1" w:styleId="1212">
    <w:name w:val="无列表121"/>
    <w:next w:val="NoList"/>
    <w:semiHidden/>
    <w:rsid w:val="0038478F"/>
  </w:style>
  <w:style w:type="numbering" w:customStyle="1" w:styleId="1213">
    <w:name w:val="リストなし121"/>
    <w:next w:val="NoList"/>
    <w:uiPriority w:val="99"/>
    <w:semiHidden/>
    <w:unhideWhenUsed/>
    <w:rsid w:val="0038478F"/>
  </w:style>
  <w:style w:type="numbering" w:customStyle="1" w:styleId="11112">
    <w:name w:val="リストなし1111"/>
    <w:next w:val="NoList"/>
    <w:uiPriority w:val="99"/>
    <w:semiHidden/>
    <w:unhideWhenUsed/>
    <w:rsid w:val="0038478F"/>
  </w:style>
  <w:style w:type="numbering" w:customStyle="1" w:styleId="NoList131">
    <w:name w:val="No List131"/>
    <w:next w:val="NoList"/>
    <w:uiPriority w:val="99"/>
    <w:semiHidden/>
    <w:unhideWhenUsed/>
    <w:rsid w:val="0038478F"/>
  </w:style>
  <w:style w:type="numbering" w:customStyle="1" w:styleId="NoList231">
    <w:name w:val="No List231"/>
    <w:next w:val="NoList"/>
    <w:uiPriority w:val="99"/>
    <w:semiHidden/>
    <w:unhideWhenUsed/>
    <w:rsid w:val="0038478F"/>
  </w:style>
  <w:style w:type="numbering" w:customStyle="1" w:styleId="NoList331">
    <w:name w:val="No List331"/>
    <w:next w:val="NoList"/>
    <w:uiPriority w:val="99"/>
    <w:semiHidden/>
    <w:unhideWhenUsed/>
    <w:rsid w:val="0038478F"/>
  </w:style>
  <w:style w:type="numbering" w:customStyle="1" w:styleId="NoList431">
    <w:name w:val="No List431"/>
    <w:next w:val="NoList"/>
    <w:uiPriority w:val="99"/>
    <w:semiHidden/>
    <w:unhideWhenUsed/>
    <w:rsid w:val="0038478F"/>
  </w:style>
  <w:style w:type="numbering" w:customStyle="1" w:styleId="NoList521">
    <w:name w:val="No List521"/>
    <w:next w:val="NoList"/>
    <w:uiPriority w:val="99"/>
    <w:semiHidden/>
    <w:unhideWhenUsed/>
    <w:rsid w:val="0038478F"/>
  </w:style>
  <w:style w:type="numbering" w:customStyle="1" w:styleId="NoList621">
    <w:name w:val="No List621"/>
    <w:next w:val="NoList"/>
    <w:uiPriority w:val="99"/>
    <w:semiHidden/>
    <w:unhideWhenUsed/>
    <w:rsid w:val="0038478F"/>
  </w:style>
  <w:style w:type="numbering" w:customStyle="1" w:styleId="NoList721">
    <w:name w:val="No List721"/>
    <w:next w:val="NoList"/>
    <w:uiPriority w:val="99"/>
    <w:semiHidden/>
    <w:unhideWhenUsed/>
    <w:rsid w:val="0038478F"/>
  </w:style>
  <w:style w:type="numbering" w:customStyle="1" w:styleId="NoList1121">
    <w:name w:val="No List1121"/>
    <w:next w:val="NoList"/>
    <w:uiPriority w:val="99"/>
    <w:semiHidden/>
    <w:unhideWhenUsed/>
    <w:rsid w:val="0038478F"/>
  </w:style>
  <w:style w:type="numbering" w:customStyle="1" w:styleId="NoList2121">
    <w:name w:val="No List2121"/>
    <w:next w:val="NoList"/>
    <w:uiPriority w:val="99"/>
    <w:semiHidden/>
    <w:unhideWhenUsed/>
    <w:rsid w:val="0038478F"/>
  </w:style>
  <w:style w:type="numbering" w:customStyle="1" w:styleId="NoList3121">
    <w:name w:val="No List3121"/>
    <w:next w:val="NoList"/>
    <w:uiPriority w:val="99"/>
    <w:semiHidden/>
    <w:unhideWhenUsed/>
    <w:rsid w:val="0038478F"/>
  </w:style>
  <w:style w:type="numbering" w:customStyle="1" w:styleId="NoList4121">
    <w:name w:val="No List4121"/>
    <w:next w:val="NoList"/>
    <w:uiPriority w:val="99"/>
    <w:semiHidden/>
    <w:unhideWhenUsed/>
    <w:rsid w:val="0038478F"/>
  </w:style>
  <w:style w:type="numbering" w:customStyle="1" w:styleId="NoList5111">
    <w:name w:val="No List5111"/>
    <w:next w:val="NoList"/>
    <w:uiPriority w:val="99"/>
    <w:semiHidden/>
    <w:unhideWhenUsed/>
    <w:rsid w:val="0038478F"/>
  </w:style>
  <w:style w:type="numbering" w:customStyle="1" w:styleId="NoList6111">
    <w:name w:val="No List6111"/>
    <w:next w:val="NoList"/>
    <w:uiPriority w:val="99"/>
    <w:semiHidden/>
    <w:unhideWhenUsed/>
    <w:rsid w:val="0038478F"/>
  </w:style>
  <w:style w:type="numbering" w:customStyle="1" w:styleId="NoList7111">
    <w:name w:val="No List7111"/>
    <w:next w:val="NoList"/>
    <w:uiPriority w:val="99"/>
    <w:semiHidden/>
    <w:unhideWhenUsed/>
    <w:rsid w:val="0038478F"/>
  </w:style>
  <w:style w:type="numbering" w:customStyle="1" w:styleId="NoList8111">
    <w:name w:val="No List8111"/>
    <w:next w:val="NoList"/>
    <w:uiPriority w:val="99"/>
    <w:semiHidden/>
    <w:unhideWhenUsed/>
    <w:rsid w:val="0038478F"/>
  </w:style>
  <w:style w:type="numbering" w:customStyle="1" w:styleId="NoList1221">
    <w:name w:val="No List1221"/>
    <w:next w:val="NoList"/>
    <w:uiPriority w:val="99"/>
    <w:semiHidden/>
    <w:rsid w:val="0038478F"/>
  </w:style>
  <w:style w:type="numbering" w:customStyle="1" w:styleId="NoList11121">
    <w:name w:val="No List11121"/>
    <w:next w:val="NoList"/>
    <w:uiPriority w:val="99"/>
    <w:semiHidden/>
    <w:unhideWhenUsed/>
    <w:rsid w:val="0038478F"/>
  </w:style>
  <w:style w:type="numbering" w:customStyle="1" w:styleId="11210">
    <w:name w:val="无列表1121"/>
    <w:next w:val="NoList"/>
    <w:semiHidden/>
    <w:rsid w:val="0038478F"/>
  </w:style>
  <w:style w:type="numbering" w:customStyle="1" w:styleId="NoList2221">
    <w:name w:val="No List2221"/>
    <w:next w:val="NoList"/>
    <w:uiPriority w:val="99"/>
    <w:semiHidden/>
    <w:unhideWhenUsed/>
    <w:rsid w:val="0038478F"/>
  </w:style>
  <w:style w:type="numbering" w:customStyle="1" w:styleId="NoList3221">
    <w:name w:val="No List3221"/>
    <w:next w:val="NoList"/>
    <w:uiPriority w:val="99"/>
    <w:semiHidden/>
    <w:unhideWhenUsed/>
    <w:rsid w:val="0038478F"/>
  </w:style>
  <w:style w:type="numbering" w:customStyle="1" w:styleId="NoList4211">
    <w:name w:val="No List4211"/>
    <w:next w:val="NoList"/>
    <w:uiPriority w:val="99"/>
    <w:semiHidden/>
    <w:unhideWhenUsed/>
    <w:rsid w:val="0038478F"/>
  </w:style>
  <w:style w:type="numbering" w:customStyle="1" w:styleId="NoList21111">
    <w:name w:val="No List21111"/>
    <w:next w:val="NoList"/>
    <w:uiPriority w:val="99"/>
    <w:semiHidden/>
    <w:unhideWhenUsed/>
    <w:rsid w:val="0038478F"/>
  </w:style>
  <w:style w:type="numbering" w:customStyle="1" w:styleId="NoList31111">
    <w:name w:val="No List31111"/>
    <w:next w:val="NoList"/>
    <w:uiPriority w:val="99"/>
    <w:semiHidden/>
    <w:unhideWhenUsed/>
    <w:rsid w:val="0038478F"/>
  </w:style>
  <w:style w:type="numbering" w:customStyle="1" w:styleId="NoList41111">
    <w:name w:val="No List41111"/>
    <w:next w:val="NoList"/>
    <w:uiPriority w:val="99"/>
    <w:semiHidden/>
    <w:unhideWhenUsed/>
    <w:rsid w:val="0038478F"/>
  </w:style>
  <w:style w:type="numbering" w:customStyle="1" w:styleId="NoList111111">
    <w:name w:val="No List111111"/>
    <w:next w:val="NoList"/>
    <w:uiPriority w:val="99"/>
    <w:semiHidden/>
    <w:unhideWhenUsed/>
    <w:rsid w:val="0038478F"/>
  </w:style>
  <w:style w:type="numbering" w:customStyle="1" w:styleId="NoList12111">
    <w:name w:val="No List12111"/>
    <w:next w:val="NoList"/>
    <w:uiPriority w:val="99"/>
    <w:semiHidden/>
    <w:unhideWhenUsed/>
    <w:rsid w:val="0038478F"/>
  </w:style>
  <w:style w:type="numbering" w:customStyle="1" w:styleId="NoList22111">
    <w:name w:val="No List22111"/>
    <w:next w:val="NoList"/>
    <w:uiPriority w:val="99"/>
    <w:semiHidden/>
    <w:unhideWhenUsed/>
    <w:rsid w:val="0038478F"/>
  </w:style>
  <w:style w:type="numbering" w:customStyle="1" w:styleId="NoList32111">
    <w:name w:val="No List32111"/>
    <w:next w:val="NoList"/>
    <w:uiPriority w:val="99"/>
    <w:semiHidden/>
    <w:unhideWhenUsed/>
    <w:rsid w:val="0038478F"/>
  </w:style>
  <w:style w:type="numbering" w:customStyle="1" w:styleId="NoList141">
    <w:name w:val="No List141"/>
    <w:next w:val="NoList"/>
    <w:uiPriority w:val="99"/>
    <w:semiHidden/>
    <w:unhideWhenUsed/>
    <w:rsid w:val="0038478F"/>
  </w:style>
  <w:style w:type="numbering" w:customStyle="1" w:styleId="NoList151">
    <w:name w:val="No List151"/>
    <w:next w:val="NoList"/>
    <w:uiPriority w:val="99"/>
    <w:semiHidden/>
    <w:unhideWhenUsed/>
    <w:rsid w:val="0038478F"/>
  </w:style>
  <w:style w:type="numbering" w:customStyle="1" w:styleId="NoList241">
    <w:name w:val="No List241"/>
    <w:next w:val="NoList"/>
    <w:uiPriority w:val="99"/>
    <w:semiHidden/>
    <w:unhideWhenUsed/>
    <w:rsid w:val="0038478F"/>
  </w:style>
  <w:style w:type="numbering" w:customStyle="1" w:styleId="NoList341">
    <w:name w:val="No List341"/>
    <w:next w:val="NoList"/>
    <w:uiPriority w:val="99"/>
    <w:semiHidden/>
    <w:unhideWhenUsed/>
    <w:rsid w:val="0038478F"/>
  </w:style>
  <w:style w:type="numbering" w:customStyle="1" w:styleId="NoList441">
    <w:name w:val="No List441"/>
    <w:next w:val="NoList"/>
    <w:uiPriority w:val="99"/>
    <w:semiHidden/>
    <w:unhideWhenUsed/>
    <w:rsid w:val="0038478F"/>
  </w:style>
  <w:style w:type="numbering" w:customStyle="1" w:styleId="NoList531">
    <w:name w:val="No List531"/>
    <w:next w:val="NoList"/>
    <w:uiPriority w:val="99"/>
    <w:semiHidden/>
    <w:unhideWhenUsed/>
    <w:rsid w:val="0038478F"/>
  </w:style>
  <w:style w:type="numbering" w:customStyle="1" w:styleId="NoList631">
    <w:name w:val="No List631"/>
    <w:next w:val="NoList"/>
    <w:uiPriority w:val="99"/>
    <w:semiHidden/>
    <w:unhideWhenUsed/>
    <w:rsid w:val="0038478F"/>
  </w:style>
  <w:style w:type="numbering" w:customStyle="1" w:styleId="NoList731">
    <w:name w:val="No List731"/>
    <w:next w:val="NoList"/>
    <w:uiPriority w:val="99"/>
    <w:semiHidden/>
    <w:unhideWhenUsed/>
    <w:rsid w:val="0038478F"/>
  </w:style>
  <w:style w:type="numbering" w:customStyle="1" w:styleId="NoList821">
    <w:name w:val="No List821"/>
    <w:next w:val="NoList"/>
    <w:uiPriority w:val="99"/>
    <w:semiHidden/>
    <w:unhideWhenUsed/>
    <w:rsid w:val="0038478F"/>
  </w:style>
  <w:style w:type="numbering" w:customStyle="1" w:styleId="NoList921">
    <w:name w:val="No List921"/>
    <w:next w:val="NoList"/>
    <w:uiPriority w:val="99"/>
    <w:semiHidden/>
    <w:unhideWhenUsed/>
    <w:rsid w:val="0038478F"/>
  </w:style>
  <w:style w:type="numbering" w:customStyle="1" w:styleId="NoList1131">
    <w:name w:val="No List1131"/>
    <w:next w:val="NoList"/>
    <w:uiPriority w:val="99"/>
    <w:semiHidden/>
    <w:unhideWhenUsed/>
    <w:rsid w:val="0038478F"/>
  </w:style>
  <w:style w:type="numbering" w:customStyle="1" w:styleId="NoList2131">
    <w:name w:val="No List2131"/>
    <w:next w:val="NoList"/>
    <w:uiPriority w:val="99"/>
    <w:semiHidden/>
    <w:unhideWhenUsed/>
    <w:rsid w:val="0038478F"/>
  </w:style>
  <w:style w:type="numbering" w:customStyle="1" w:styleId="NoList3131">
    <w:name w:val="No List3131"/>
    <w:next w:val="NoList"/>
    <w:uiPriority w:val="99"/>
    <w:semiHidden/>
    <w:unhideWhenUsed/>
    <w:rsid w:val="0038478F"/>
  </w:style>
  <w:style w:type="numbering" w:customStyle="1" w:styleId="NoList4131">
    <w:name w:val="No List4131"/>
    <w:next w:val="NoList"/>
    <w:uiPriority w:val="99"/>
    <w:semiHidden/>
    <w:unhideWhenUsed/>
    <w:rsid w:val="0038478F"/>
  </w:style>
  <w:style w:type="numbering" w:customStyle="1" w:styleId="NoList5121">
    <w:name w:val="No List5121"/>
    <w:next w:val="NoList"/>
    <w:uiPriority w:val="99"/>
    <w:semiHidden/>
    <w:unhideWhenUsed/>
    <w:rsid w:val="0038478F"/>
  </w:style>
  <w:style w:type="numbering" w:customStyle="1" w:styleId="NoList6121">
    <w:name w:val="No List6121"/>
    <w:next w:val="NoList"/>
    <w:uiPriority w:val="99"/>
    <w:semiHidden/>
    <w:unhideWhenUsed/>
    <w:rsid w:val="0038478F"/>
  </w:style>
  <w:style w:type="numbering" w:customStyle="1" w:styleId="NoList7121">
    <w:name w:val="No List7121"/>
    <w:next w:val="NoList"/>
    <w:uiPriority w:val="99"/>
    <w:semiHidden/>
    <w:unhideWhenUsed/>
    <w:rsid w:val="0038478F"/>
  </w:style>
  <w:style w:type="numbering" w:customStyle="1" w:styleId="NoList8121">
    <w:name w:val="No List8121"/>
    <w:next w:val="NoList"/>
    <w:uiPriority w:val="99"/>
    <w:semiHidden/>
    <w:unhideWhenUsed/>
    <w:rsid w:val="0038478F"/>
  </w:style>
  <w:style w:type="numbering" w:customStyle="1" w:styleId="NoList9111">
    <w:name w:val="No List9111"/>
    <w:next w:val="NoList"/>
    <w:uiPriority w:val="99"/>
    <w:semiHidden/>
    <w:unhideWhenUsed/>
    <w:rsid w:val="0038478F"/>
  </w:style>
  <w:style w:type="numbering" w:customStyle="1" w:styleId="NoList1011">
    <w:name w:val="No List1011"/>
    <w:next w:val="NoList"/>
    <w:uiPriority w:val="99"/>
    <w:semiHidden/>
    <w:unhideWhenUsed/>
    <w:rsid w:val="0038478F"/>
  </w:style>
  <w:style w:type="numbering" w:customStyle="1" w:styleId="NoList1231">
    <w:name w:val="No List1231"/>
    <w:next w:val="NoList"/>
    <w:uiPriority w:val="99"/>
    <w:semiHidden/>
    <w:rsid w:val="0038478F"/>
  </w:style>
  <w:style w:type="numbering" w:customStyle="1" w:styleId="NoList11131">
    <w:name w:val="No List11131"/>
    <w:next w:val="NoList"/>
    <w:uiPriority w:val="99"/>
    <w:semiHidden/>
    <w:unhideWhenUsed/>
    <w:rsid w:val="0038478F"/>
  </w:style>
  <w:style w:type="numbering" w:customStyle="1" w:styleId="1311">
    <w:name w:val="无列表131"/>
    <w:next w:val="NoList"/>
    <w:semiHidden/>
    <w:rsid w:val="0038478F"/>
  </w:style>
  <w:style w:type="numbering" w:customStyle="1" w:styleId="1312">
    <w:name w:val="リストなし131"/>
    <w:next w:val="NoList"/>
    <w:uiPriority w:val="99"/>
    <w:semiHidden/>
    <w:unhideWhenUsed/>
    <w:rsid w:val="0038478F"/>
  </w:style>
  <w:style w:type="numbering" w:customStyle="1" w:styleId="11310">
    <w:name w:val="无列表1131"/>
    <w:next w:val="NoList"/>
    <w:semiHidden/>
    <w:rsid w:val="0038478F"/>
  </w:style>
  <w:style w:type="numbering" w:customStyle="1" w:styleId="11211">
    <w:name w:val="リストなし1121"/>
    <w:next w:val="NoList"/>
    <w:uiPriority w:val="99"/>
    <w:semiHidden/>
    <w:unhideWhenUsed/>
    <w:rsid w:val="0038478F"/>
  </w:style>
  <w:style w:type="numbering" w:customStyle="1" w:styleId="NoList2231">
    <w:name w:val="No List2231"/>
    <w:next w:val="NoList"/>
    <w:uiPriority w:val="99"/>
    <w:semiHidden/>
    <w:unhideWhenUsed/>
    <w:rsid w:val="0038478F"/>
  </w:style>
  <w:style w:type="numbering" w:customStyle="1" w:styleId="NoList3231">
    <w:name w:val="No List3231"/>
    <w:next w:val="NoList"/>
    <w:uiPriority w:val="99"/>
    <w:semiHidden/>
    <w:unhideWhenUsed/>
    <w:rsid w:val="0038478F"/>
  </w:style>
  <w:style w:type="numbering" w:customStyle="1" w:styleId="NoList4221">
    <w:name w:val="No List4221"/>
    <w:next w:val="NoList"/>
    <w:uiPriority w:val="99"/>
    <w:semiHidden/>
    <w:unhideWhenUsed/>
    <w:rsid w:val="0038478F"/>
  </w:style>
  <w:style w:type="numbering" w:customStyle="1" w:styleId="NoList21121">
    <w:name w:val="No List21121"/>
    <w:next w:val="NoList"/>
    <w:uiPriority w:val="99"/>
    <w:semiHidden/>
    <w:unhideWhenUsed/>
    <w:rsid w:val="0038478F"/>
  </w:style>
  <w:style w:type="numbering" w:customStyle="1" w:styleId="NoList31121">
    <w:name w:val="No List31121"/>
    <w:next w:val="NoList"/>
    <w:uiPriority w:val="99"/>
    <w:semiHidden/>
    <w:unhideWhenUsed/>
    <w:rsid w:val="0038478F"/>
  </w:style>
  <w:style w:type="numbering" w:customStyle="1" w:styleId="NoList41121">
    <w:name w:val="No List41121"/>
    <w:next w:val="NoList"/>
    <w:uiPriority w:val="99"/>
    <w:semiHidden/>
    <w:unhideWhenUsed/>
    <w:rsid w:val="0038478F"/>
  </w:style>
  <w:style w:type="numbering" w:customStyle="1" w:styleId="11121">
    <w:name w:val="无列表11121"/>
    <w:next w:val="NoList"/>
    <w:semiHidden/>
    <w:rsid w:val="0038478F"/>
  </w:style>
  <w:style w:type="numbering" w:customStyle="1" w:styleId="NoList111121">
    <w:name w:val="No List111121"/>
    <w:next w:val="NoList"/>
    <w:uiPriority w:val="99"/>
    <w:semiHidden/>
    <w:unhideWhenUsed/>
    <w:rsid w:val="0038478F"/>
  </w:style>
  <w:style w:type="numbering" w:customStyle="1" w:styleId="NoList12121">
    <w:name w:val="No List12121"/>
    <w:next w:val="NoList"/>
    <w:uiPriority w:val="99"/>
    <w:semiHidden/>
    <w:unhideWhenUsed/>
    <w:rsid w:val="0038478F"/>
  </w:style>
  <w:style w:type="numbering" w:customStyle="1" w:styleId="NoList22121">
    <w:name w:val="No List22121"/>
    <w:next w:val="NoList"/>
    <w:uiPriority w:val="99"/>
    <w:semiHidden/>
    <w:unhideWhenUsed/>
    <w:rsid w:val="0038478F"/>
  </w:style>
  <w:style w:type="numbering" w:customStyle="1" w:styleId="NoList32121">
    <w:name w:val="No List32121"/>
    <w:next w:val="NoList"/>
    <w:uiPriority w:val="99"/>
    <w:semiHidden/>
    <w:unhideWhenUsed/>
    <w:rsid w:val="0038478F"/>
  </w:style>
  <w:style w:type="numbering" w:customStyle="1" w:styleId="NoList161">
    <w:name w:val="No List161"/>
    <w:next w:val="NoList"/>
    <w:uiPriority w:val="99"/>
    <w:semiHidden/>
    <w:unhideWhenUsed/>
    <w:rsid w:val="0038478F"/>
  </w:style>
  <w:style w:type="numbering" w:customStyle="1" w:styleId="NoList171">
    <w:name w:val="No List171"/>
    <w:next w:val="NoList"/>
    <w:uiPriority w:val="99"/>
    <w:semiHidden/>
    <w:unhideWhenUsed/>
    <w:rsid w:val="0038478F"/>
  </w:style>
  <w:style w:type="numbering" w:customStyle="1" w:styleId="NoList251">
    <w:name w:val="No List251"/>
    <w:next w:val="NoList"/>
    <w:uiPriority w:val="99"/>
    <w:semiHidden/>
    <w:unhideWhenUsed/>
    <w:rsid w:val="0038478F"/>
  </w:style>
  <w:style w:type="numbering" w:customStyle="1" w:styleId="NoList351">
    <w:name w:val="No List351"/>
    <w:next w:val="NoList"/>
    <w:uiPriority w:val="99"/>
    <w:semiHidden/>
    <w:unhideWhenUsed/>
    <w:rsid w:val="0038478F"/>
  </w:style>
  <w:style w:type="numbering" w:customStyle="1" w:styleId="NoList451">
    <w:name w:val="No List451"/>
    <w:next w:val="NoList"/>
    <w:uiPriority w:val="99"/>
    <w:semiHidden/>
    <w:unhideWhenUsed/>
    <w:rsid w:val="0038478F"/>
  </w:style>
  <w:style w:type="numbering" w:customStyle="1" w:styleId="NoList541">
    <w:name w:val="No List541"/>
    <w:next w:val="NoList"/>
    <w:uiPriority w:val="99"/>
    <w:semiHidden/>
    <w:unhideWhenUsed/>
    <w:rsid w:val="0038478F"/>
  </w:style>
  <w:style w:type="numbering" w:customStyle="1" w:styleId="NoList641">
    <w:name w:val="No List641"/>
    <w:next w:val="NoList"/>
    <w:uiPriority w:val="99"/>
    <w:semiHidden/>
    <w:unhideWhenUsed/>
    <w:rsid w:val="0038478F"/>
  </w:style>
  <w:style w:type="numbering" w:customStyle="1" w:styleId="NoList741">
    <w:name w:val="No List741"/>
    <w:next w:val="NoList"/>
    <w:uiPriority w:val="99"/>
    <w:semiHidden/>
    <w:unhideWhenUsed/>
    <w:rsid w:val="0038478F"/>
  </w:style>
  <w:style w:type="numbering" w:customStyle="1" w:styleId="NoList831">
    <w:name w:val="No List831"/>
    <w:next w:val="NoList"/>
    <w:uiPriority w:val="99"/>
    <w:semiHidden/>
    <w:unhideWhenUsed/>
    <w:rsid w:val="0038478F"/>
  </w:style>
  <w:style w:type="numbering" w:customStyle="1" w:styleId="NoList931">
    <w:name w:val="No List931"/>
    <w:next w:val="NoList"/>
    <w:uiPriority w:val="99"/>
    <w:semiHidden/>
    <w:unhideWhenUsed/>
    <w:rsid w:val="0038478F"/>
  </w:style>
  <w:style w:type="numbering" w:customStyle="1" w:styleId="NoList1141">
    <w:name w:val="No List1141"/>
    <w:next w:val="NoList"/>
    <w:uiPriority w:val="99"/>
    <w:semiHidden/>
    <w:unhideWhenUsed/>
    <w:rsid w:val="0038478F"/>
  </w:style>
  <w:style w:type="numbering" w:customStyle="1" w:styleId="NoList2141">
    <w:name w:val="No List2141"/>
    <w:next w:val="NoList"/>
    <w:uiPriority w:val="99"/>
    <w:semiHidden/>
    <w:unhideWhenUsed/>
    <w:rsid w:val="0038478F"/>
  </w:style>
  <w:style w:type="numbering" w:customStyle="1" w:styleId="NoList3141">
    <w:name w:val="No List3141"/>
    <w:next w:val="NoList"/>
    <w:uiPriority w:val="99"/>
    <w:semiHidden/>
    <w:unhideWhenUsed/>
    <w:rsid w:val="0038478F"/>
  </w:style>
  <w:style w:type="numbering" w:customStyle="1" w:styleId="NoList4141">
    <w:name w:val="No List4141"/>
    <w:next w:val="NoList"/>
    <w:uiPriority w:val="99"/>
    <w:semiHidden/>
    <w:unhideWhenUsed/>
    <w:rsid w:val="0038478F"/>
  </w:style>
  <w:style w:type="numbering" w:customStyle="1" w:styleId="NoList5131">
    <w:name w:val="No List5131"/>
    <w:next w:val="NoList"/>
    <w:uiPriority w:val="99"/>
    <w:semiHidden/>
    <w:unhideWhenUsed/>
    <w:rsid w:val="0038478F"/>
  </w:style>
  <w:style w:type="numbering" w:customStyle="1" w:styleId="NoList6131">
    <w:name w:val="No List6131"/>
    <w:next w:val="NoList"/>
    <w:uiPriority w:val="99"/>
    <w:semiHidden/>
    <w:unhideWhenUsed/>
    <w:rsid w:val="0038478F"/>
  </w:style>
  <w:style w:type="numbering" w:customStyle="1" w:styleId="NoList7131">
    <w:name w:val="No List7131"/>
    <w:next w:val="NoList"/>
    <w:uiPriority w:val="99"/>
    <w:semiHidden/>
    <w:unhideWhenUsed/>
    <w:rsid w:val="0038478F"/>
  </w:style>
  <w:style w:type="numbering" w:customStyle="1" w:styleId="NoList8131">
    <w:name w:val="No List8131"/>
    <w:next w:val="NoList"/>
    <w:uiPriority w:val="99"/>
    <w:semiHidden/>
    <w:unhideWhenUsed/>
    <w:rsid w:val="0038478F"/>
  </w:style>
  <w:style w:type="numbering" w:customStyle="1" w:styleId="NoList9121">
    <w:name w:val="No List9121"/>
    <w:next w:val="NoList"/>
    <w:uiPriority w:val="99"/>
    <w:semiHidden/>
    <w:unhideWhenUsed/>
    <w:rsid w:val="0038478F"/>
  </w:style>
  <w:style w:type="numbering" w:customStyle="1" w:styleId="LFO1931">
    <w:name w:val="LFO1931"/>
    <w:basedOn w:val="NoList"/>
    <w:rsid w:val="0038478F"/>
  </w:style>
  <w:style w:type="numbering" w:customStyle="1" w:styleId="NoList1021">
    <w:name w:val="No List1021"/>
    <w:next w:val="NoList"/>
    <w:uiPriority w:val="99"/>
    <w:semiHidden/>
    <w:unhideWhenUsed/>
    <w:rsid w:val="0038478F"/>
  </w:style>
  <w:style w:type="numbering" w:customStyle="1" w:styleId="LFO19121">
    <w:name w:val="LFO19121"/>
    <w:basedOn w:val="NoList"/>
    <w:rsid w:val="0038478F"/>
  </w:style>
  <w:style w:type="numbering" w:customStyle="1" w:styleId="NoList1241">
    <w:name w:val="No List1241"/>
    <w:next w:val="NoList"/>
    <w:uiPriority w:val="99"/>
    <w:semiHidden/>
    <w:rsid w:val="0038478F"/>
  </w:style>
  <w:style w:type="numbering" w:customStyle="1" w:styleId="NoList11141">
    <w:name w:val="No List11141"/>
    <w:next w:val="NoList"/>
    <w:uiPriority w:val="99"/>
    <w:semiHidden/>
    <w:unhideWhenUsed/>
    <w:rsid w:val="0038478F"/>
  </w:style>
  <w:style w:type="numbering" w:customStyle="1" w:styleId="1411">
    <w:name w:val="无列表141"/>
    <w:next w:val="NoList"/>
    <w:semiHidden/>
    <w:rsid w:val="0038478F"/>
  </w:style>
  <w:style w:type="numbering" w:customStyle="1" w:styleId="1412">
    <w:name w:val="リストなし141"/>
    <w:next w:val="NoList"/>
    <w:uiPriority w:val="99"/>
    <w:semiHidden/>
    <w:unhideWhenUsed/>
    <w:rsid w:val="0038478F"/>
  </w:style>
  <w:style w:type="numbering" w:customStyle="1" w:styleId="11410">
    <w:name w:val="无列表1141"/>
    <w:next w:val="NoList"/>
    <w:semiHidden/>
    <w:rsid w:val="0038478F"/>
  </w:style>
  <w:style w:type="numbering" w:customStyle="1" w:styleId="11311">
    <w:name w:val="リストなし1131"/>
    <w:next w:val="NoList"/>
    <w:uiPriority w:val="99"/>
    <w:semiHidden/>
    <w:unhideWhenUsed/>
    <w:rsid w:val="0038478F"/>
  </w:style>
  <w:style w:type="numbering" w:customStyle="1" w:styleId="NoList2241">
    <w:name w:val="No List2241"/>
    <w:next w:val="NoList"/>
    <w:uiPriority w:val="99"/>
    <w:semiHidden/>
    <w:unhideWhenUsed/>
    <w:rsid w:val="0038478F"/>
  </w:style>
  <w:style w:type="numbering" w:customStyle="1" w:styleId="NoList3241">
    <w:name w:val="No List3241"/>
    <w:next w:val="NoList"/>
    <w:uiPriority w:val="99"/>
    <w:semiHidden/>
    <w:unhideWhenUsed/>
    <w:rsid w:val="0038478F"/>
  </w:style>
  <w:style w:type="numbering" w:customStyle="1" w:styleId="NoList4231">
    <w:name w:val="No List4231"/>
    <w:next w:val="NoList"/>
    <w:uiPriority w:val="99"/>
    <w:semiHidden/>
    <w:unhideWhenUsed/>
    <w:rsid w:val="0038478F"/>
  </w:style>
  <w:style w:type="numbering" w:customStyle="1" w:styleId="NoList21131">
    <w:name w:val="No List21131"/>
    <w:next w:val="NoList"/>
    <w:uiPriority w:val="99"/>
    <w:semiHidden/>
    <w:unhideWhenUsed/>
    <w:rsid w:val="0038478F"/>
  </w:style>
  <w:style w:type="numbering" w:customStyle="1" w:styleId="NoList31131">
    <w:name w:val="No List31131"/>
    <w:next w:val="NoList"/>
    <w:uiPriority w:val="99"/>
    <w:semiHidden/>
    <w:unhideWhenUsed/>
    <w:rsid w:val="0038478F"/>
  </w:style>
  <w:style w:type="numbering" w:customStyle="1" w:styleId="NoList41131">
    <w:name w:val="No List41131"/>
    <w:next w:val="NoList"/>
    <w:uiPriority w:val="99"/>
    <w:semiHidden/>
    <w:unhideWhenUsed/>
    <w:rsid w:val="0038478F"/>
  </w:style>
  <w:style w:type="numbering" w:customStyle="1" w:styleId="11131">
    <w:name w:val="无列表11131"/>
    <w:next w:val="NoList"/>
    <w:semiHidden/>
    <w:rsid w:val="0038478F"/>
  </w:style>
  <w:style w:type="numbering" w:customStyle="1" w:styleId="NoList111131">
    <w:name w:val="No List111131"/>
    <w:next w:val="NoList"/>
    <w:uiPriority w:val="99"/>
    <w:semiHidden/>
    <w:unhideWhenUsed/>
    <w:rsid w:val="0038478F"/>
  </w:style>
  <w:style w:type="numbering" w:customStyle="1" w:styleId="NoList12131">
    <w:name w:val="No List12131"/>
    <w:next w:val="NoList"/>
    <w:uiPriority w:val="99"/>
    <w:semiHidden/>
    <w:unhideWhenUsed/>
    <w:rsid w:val="0038478F"/>
  </w:style>
  <w:style w:type="numbering" w:customStyle="1" w:styleId="NoList22131">
    <w:name w:val="No List22131"/>
    <w:next w:val="NoList"/>
    <w:uiPriority w:val="99"/>
    <w:semiHidden/>
    <w:unhideWhenUsed/>
    <w:rsid w:val="0038478F"/>
  </w:style>
  <w:style w:type="numbering" w:customStyle="1" w:styleId="NoList32131">
    <w:name w:val="No List32131"/>
    <w:next w:val="NoList"/>
    <w:uiPriority w:val="99"/>
    <w:semiHidden/>
    <w:unhideWhenUsed/>
    <w:rsid w:val="0038478F"/>
  </w:style>
  <w:style w:type="character" w:customStyle="1" w:styleId="font01">
    <w:name w:val="font01"/>
    <w:basedOn w:val="DefaultParagraphFont"/>
    <w:qFormat/>
    <w:rsid w:val="0038478F"/>
    <w:rPr>
      <w:rFonts w:ascii="Arial" w:hAnsi="Arial" w:cs="Arial" w:hint="default"/>
      <w:color w:val="000000"/>
      <w:sz w:val="18"/>
      <w:szCs w:val="18"/>
      <w:u w:val="none"/>
      <w:vertAlign w:val="superscript"/>
    </w:rPr>
  </w:style>
  <w:style w:type="character" w:customStyle="1" w:styleId="font51">
    <w:name w:val="font51"/>
    <w:basedOn w:val="DefaultParagraphFont"/>
    <w:qFormat/>
    <w:rsid w:val="0038478F"/>
    <w:rPr>
      <w:rFonts w:ascii="Arial" w:hAnsi="Arial" w:cs="Arial" w:hint="default"/>
      <w:color w:val="000000"/>
      <w:sz w:val="21"/>
      <w:szCs w:val="21"/>
      <w:u w:val="none"/>
    </w:rPr>
  </w:style>
  <w:style w:type="character" w:customStyle="1" w:styleId="2a">
    <w:name w:val="不明显参考2"/>
    <w:uiPriority w:val="31"/>
    <w:qFormat/>
    <w:rsid w:val="0038478F"/>
    <w:rPr>
      <w:smallCaps/>
      <w:color w:val="5A5A5A"/>
    </w:rPr>
  </w:style>
  <w:style w:type="paragraph" w:customStyle="1" w:styleId="TOC20">
    <w:name w:val="TOC 标题2"/>
    <w:basedOn w:val="Heading1"/>
    <w:next w:val="Normal"/>
    <w:uiPriority w:val="39"/>
    <w:unhideWhenUsed/>
    <w:qFormat/>
    <w:rsid w:val="0038478F"/>
    <w:pPr>
      <w:spacing w:after="0" w:line="259" w:lineRule="auto"/>
      <w:outlineLvl w:val="9"/>
    </w:pPr>
    <w:rPr>
      <w:rFonts w:ascii="Calibri Light" w:eastAsia="Times New Roman" w:hAnsi="Calibri Light"/>
      <w:color w:val="2F5496"/>
      <w:szCs w:val="32"/>
      <w:lang w:val="en-US" w:eastAsia="en-GB"/>
    </w:rPr>
  </w:style>
  <w:style w:type="paragraph" w:customStyle="1" w:styleId="1f0">
    <w:name w:val="수정1"/>
    <w:hidden/>
    <w:semiHidden/>
    <w:qFormat/>
    <w:rsid w:val="0038478F"/>
    <w:rPr>
      <w:rFonts w:ascii="Times New Roman" w:eastAsia="Batang" w:hAnsi="Times New Roman"/>
      <w:lang w:val="en-GB" w:eastAsia="en-US"/>
    </w:rPr>
  </w:style>
  <w:style w:type="character" w:customStyle="1" w:styleId="Char11">
    <w:name w:val="脚注文本 Char1"/>
    <w:aliases w:val="footnote text41 Char1"/>
    <w:basedOn w:val="DefaultParagraphFont"/>
    <w:semiHidden/>
    <w:qFormat/>
    <w:rsid w:val="0038478F"/>
    <w:rPr>
      <w:rFonts w:ascii="Times New Roman" w:eastAsia="Times New Roman" w:hAnsi="Times New Roman"/>
      <w:sz w:val="18"/>
      <w:szCs w:val="18"/>
      <w:lang w:val="en-GB" w:eastAsia="en-GB"/>
    </w:rPr>
  </w:style>
  <w:style w:type="table" w:styleId="TableElegant">
    <w:name w:val="Table Elegant"/>
    <w:basedOn w:val="TableNormal"/>
    <w:semiHidden/>
    <w:qFormat/>
    <w:rsid w:val="0038478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2">
    <w:name w:val="页眉 Char1"/>
    <w:aliases w:val="h Char1"/>
    <w:basedOn w:val="DefaultParagraphFont"/>
    <w:qFormat/>
    <w:rsid w:val="00C646EE"/>
    <w:rPr>
      <w:rFonts w:asciiTheme="minorHAnsi" w:eastAsiaTheme="minorEastAsia" w:hAnsiTheme="minorHAnsi" w:cstheme="minorBidi"/>
      <w:kern w:val="2"/>
      <w:sz w:val="18"/>
      <w:szCs w:val="18"/>
    </w:rPr>
  </w:style>
  <w:style w:type="numbering" w:customStyle="1" w:styleId="111111">
    <w:name w:val="无列表111111"/>
    <w:next w:val="NoList"/>
    <w:semiHidden/>
    <w:rsid w:val="00C646EE"/>
  </w:style>
  <w:style w:type="numbering" w:customStyle="1" w:styleId="218">
    <w:name w:val="无列表21"/>
    <w:next w:val="NoList"/>
    <w:uiPriority w:val="99"/>
    <w:semiHidden/>
    <w:unhideWhenUsed/>
    <w:rsid w:val="00C646EE"/>
  </w:style>
  <w:style w:type="numbering" w:customStyle="1" w:styleId="1510">
    <w:name w:val="无列表151"/>
    <w:next w:val="NoList"/>
    <w:semiHidden/>
    <w:rsid w:val="00C646EE"/>
  </w:style>
  <w:style w:type="numbering" w:customStyle="1" w:styleId="1511">
    <w:name w:val="リストなし151"/>
    <w:next w:val="NoList"/>
    <w:uiPriority w:val="99"/>
    <w:semiHidden/>
    <w:unhideWhenUsed/>
    <w:rsid w:val="00C646EE"/>
  </w:style>
  <w:style w:type="numbering" w:customStyle="1" w:styleId="NoList181">
    <w:name w:val="No List181"/>
    <w:next w:val="NoList"/>
    <w:uiPriority w:val="99"/>
    <w:semiHidden/>
    <w:unhideWhenUsed/>
    <w:rsid w:val="00C646EE"/>
  </w:style>
  <w:style w:type="numbering" w:customStyle="1" w:styleId="1151">
    <w:name w:val="无列表1151"/>
    <w:next w:val="NoList"/>
    <w:semiHidden/>
    <w:rsid w:val="00C646EE"/>
  </w:style>
  <w:style w:type="numbering" w:customStyle="1" w:styleId="11411">
    <w:name w:val="リストなし1141"/>
    <w:next w:val="NoList"/>
    <w:uiPriority w:val="99"/>
    <w:semiHidden/>
    <w:unhideWhenUsed/>
    <w:rsid w:val="00C646EE"/>
  </w:style>
  <w:style w:type="numbering" w:customStyle="1" w:styleId="NoList261">
    <w:name w:val="No List261"/>
    <w:next w:val="NoList"/>
    <w:uiPriority w:val="99"/>
    <w:semiHidden/>
    <w:unhideWhenUsed/>
    <w:rsid w:val="00C646EE"/>
  </w:style>
  <w:style w:type="numbering" w:customStyle="1" w:styleId="NoList361">
    <w:name w:val="No List361"/>
    <w:next w:val="NoList"/>
    <w:uiPriority w:val="99"/>
    <w:semiHidden/>
    <w:unhideWhenUsed/>
    <w:rsid w:val="00C646EE"/>
  </w:style>
  <w:style w:type="numbering" w:customStyle="1" w:styleId="NoList1151">
    <w:name w:val="No List1151"/>
    <w:next w:val="NoList"/>
    <w:uiPriority w:val="99"/>
    <w:semiHidden/>
    <w:unhideWhenUsed/>
    <w:rsid w:val="00C646EE"/>
  </w:style>
  <w:style w:type="numbering" w:customStyle="1" w:styleId="NoList461">
    <w:name w:val="No List461"/>
    <w:next w:val="NoList"/>
    <w:uiPriority w:val="99"/>
    <w:semiHidden/>
    <w:unhideWhenUsed/>
    <w:rsid w:val="00C646EE"/>
  </w:style>
  <w:style w:type="numbering" w:customStyle="1" w:styleId="NoList551">
    <w:name w:val="No List551"/>
    <w:next w:val="NoList"/>
    <w:uiPriority w:val="99"/>
    <w:semiHidden/>
    <w:unhideWhenUsed/>
    <w:rsid w:val="00C646EE"/>
  </w:style>
  <w:style w:type="numbering" w:customStyle="1" w:styleId="NoList11151">
    <w:name w:val="No List11151"/>
    <w:next w:val="NoList"/>
    <w:uiPriority w:val="99"/>
    <w:semiHidden/>
    <w:unhideWhenUsed/>
    <w:rsid w:val="00C646EE"/>
  </w:style>
  <w:style w:type="numbering" w:customStyle="1" w:styleId="NoList2151">
    <w:name w:val="No List2151"/>
    <w:next w:val="NoList"/>
    <w:uiPriority w:val="99"/>
    <w:semiHidden/>
    <w:unhideWhenUsed/>
    <w:rsid w:val="00C646EE"/>
  </w:style>
  <w:style w:type="numbering" w:customStyle="1" w:styleId="NoList3151">
    <w:name w:val="No List3151"/>
    <w:next w:val="NoList"/>
    <w:uiPriority w:val="99"/>
    <w:semiHidden/>
    <w:unhideWhenUsed/>
    <w:rsid w:val="00C646EE"/>
  </w:style>
  <w:style w:type="numbering" w:customStyle="1" w:styleId="NoList4151">
    <w:name w:val="No List4151"/>
    <w:next w:val="NoList"/>
    <w:uiPriority w:val="99"/>
    <w:semiHidden/>
    <w:unhideWhenUsed/>
    <w:rsid w:val="00C646EE"/>
  </w:style>
  <w:style w:type="numbering" w:customStyle="1" w:styleId="NoList651">
    <w:name w:val="No List651"/>
    <w:next w:val="NoList"/>
    <w:uiPriority w:val="99"/>
    <w:semiHidden/>
    <w:unhideWhenUsed/>
    <w:rsid w:val="00C646EE"/>
  </w:style>
  <w:style w:type="numbering" w:customStyle="1" w:styleId="NoList751">
    <w:name w:val="No List751"/>
    <w:next w:val="NoList"/>
    <w:uiPriority w:val="99"/>
    <w:semiHidden/>
    <w:unhideWhenUsed/>
    <w:rsid w:val="00C646EE"/>
  </w:style>
  <w:style w:type="numbering" w:customStyle="1" w:styleId="NoList1251">
    <w:name w:val="No List1251"/>
    <w:next w:val="NoList"/>
    <w:uiPriority w:val="99"/>
    <w:semiHidden/>
    <w:unhideWhenUsed/>
    <w:rsid w:val="00C646EE"/>
  </w:style>
  <w:style w:type="numbering" w:customStyle="1" w:styleId="NoList2251">
    <w:name w:val="No List2251"/>
    <w:next w:val="NoList"/>
    <w:uiPriority w:val="99"/>
    <w:semiHidden/>
    <w:unhideWhenUsed/>
    <w:rsid w:val="00C646EE"/>
  </w:style>
  <w:style w:type="numbering" w:customStyle="1" w:styleId="NoList3251">
    <w:name w:val="No List3251"/>
    <w:next w:val="NoList"/>
    <w:uiPriority w:val="99"/>
    <w:semiHidden/>
    <w:unhideWhenUsed/>
    <w:rsid w:val="00C646EE"/>
  </w:style>
  <w:style w:type="numbering" w:customStyle="1" w:styleId="NoList4241">
    <w:name w:val="No List4241"/>
    <w:next w:val="NoList"/>
    <w:uiPriority w:val="99"/>
    <w:semiHidden/>
    <w:unhideWhenUsed/>
    <w:rsid w:val="00C646EE"/>
  </w:style>
  <w:style w:type="numbering" w:customStyle="1" w:styleId="NoList5141">
    <w:name w:val="No List5141"/>
    <w:next w:val="NoList"/>
    <w:uiPriority w:val="99"/>
    <w:semiHidden/>
    <w:unhideWhenUsed/>
    <w:rsid w:val="00C646EE"/>
  </w:style>
  <w:style w:type="numbering" w:customStyle="1" w:styleId="NoList21141">
    <w:name w:val="No List21141"/>
    <w:next w:val="NoList"/>
    <w:uiPriority w:val="99"/>
    <w:semiHidden/>
    <w:unhideWhenUsed/>
    <w:rsid w:val="00C646EE"/>
  </w:style>
  <w:style w:type="numbering" w:customStyle="1" w:styleId="NoList31141">
    <w:name w:val="No List31141"/>
    <w:next w:val="NoList"/>
    <w:uiPriority w:val="99"/>
    <w:semiHidden/>
    <w:unhideWhenUsed/>
    <w:rsid w:val="00C646EE"/>
  </w:style>
  <w:style w:type="numbering" w:customStyle="1" w:styleId="NoList41141">
    <w:name w:val="No List41141"/>
    <w:next w:val="NoList"/>
    <w:uiPriority w:val="99"/>
    <w:semiHidden/>
    <w:unhideWhenUsed/>
    <w:rsid w:val="00C646EE"/>
  </w:style>
  <w:style w:type="numbering" w:customStyle="1" w:styleId="NoList6141">
    <w:name w:val="No List6141"/>
    <w:next w:val="NoList"/>
    <w:uiPriority w:val="99"/>
    <w:semiHidden/>
    <w:unhideWhenUsed/>
    <w:rsid w:val="00C646EE"/>
  </w:style>
  <w:style w:type="numbering" w:customStyle="1" w:styleId="11141">
    <w:name w:val="无列表11141"/>
    <w:next w:val="NoList"/>
    <w:semiHidden/>
    <w:rsid w:val="00C646EE"/>
  </w:style>
  <w:style w:type="numbering" w:customStyle="1" w:styleId="NoList111141">
    <w:name w:val="No List111141"/>
    <w:next w:val="NoList"/>
    <w:uiPriority w:val="99"/>
    <w:semiHidden/>
    <w:unhideWhenUsed/>
    <w:rsid w:val="00C646EE"/>
  </w:style>
  <w:style w:type="numbering" w:customStyle="1" w:styleId="NoList7141">
    <w:name w:val="No List7141"/>
    <w:next w:val="NoList"/>
    <w:uiPriority w:val="99"/>
    <w:semiHidden/>
    <w:unhideWhenUsed/>
    <w:rsid w:val="00C646EE"/>
  </w:style>
  <w:style w:type="numbering" w:customStyle="1" w:styleId="NoList12141">
    <w:name w:val="No List12141"/>
    <w:next w:val="NoList"/>
    <w:uiPriority w:val="99"/>
    <w:semiHidden/>
    <w:unhideWhenUsed/>
    <w:rsid w:val="00C646EE"/>
  </w:style>
  <w:style w:type="numbering" w:customStyle="1" w:styleId="NoList22141">
    <w:name w:val="No List22141"/>
    <w:next w:val="NoList"/>
    <w:uiPriority w:val="99"/>
    <w:semiHidden/>
    <w:unhideWhenUsed/>
    <w:rsid w:val="00C646EE"/>
  </w:style>
  <w:style w:type="numbering" w:customStyle="1" w:styleId="NoList32141">
    <w:name w:val="No List32141"/>
    <w:next w:val="NoList"/>
    <w:uiPriority w:val="99"/>
    <w:semiHidden/>
    <w:unhideWhenUsed/>
    <w:rsid w:val="00C646EE"/>
  </w:style>
  <w:style w:type="numbering" w:customStyle="1" w:styleId="NoList841">
    <w:name w:val="No List841"/>
    <w:next w:val="NoList"/>
    <w:uiPriority w:val="99"/>
    <w:semiHidden/>
    <w:unhideWhenUsed/>
    <w:rsid w:val="00C646EE"/>
  </w:style>
  <w:style w:type="numbering" w:customStyle="1" w:styleId="NoList941">
    <w:name w:val="No List941"/>
    <w:next w:val="NoList"/>
    <w:uiPriority w:val="99"/>
    <w:semiHidden/>
    <w:unhideWhenUsed/>
    <w:rsid w:val="00C646EE"/>
  </w:style>
  <w:style w:type="numbering" w:customStyle="1" w:styleId="NoList8141">
    <w:name w:val="No List8141"/>
    <w:next w:val="NoList"/>
    <w:uiPriority w:val="99"/>
    <w:semiHidden/>
    <w:unhideWhenUsed/>
    <w:rsid w:val="00C646EE"/>
  </w:style>
  <w:style w:type="numbering" w:customStyle="1" w:styleId="NoList9131">
    <w:name w:val="No List9131"/>
    <w:next w:val="NoList"/>
    <w:uiPriority w:val="99"/>
    <w:semiHidden/>
    <w:unhideWhenUsed/>
    <w:rsid w:val="00C646EE"/>
  </w:style>
  <w:style w:type="numbering" w:customStyle="1" w:styleId="LFO1941">
    <w:name w:val="LFO1941"/>
    <w:basedOn w:val="NoList"/>
    <w:rsid w:val="00C646EE"/>
  </w:style>
  <w:style w:type="numbering" w:customStyle="1" w:styleId="NoList1031">
    <w:name w:val="No List1031"/>
    <w:next w:val="NoList"/>
    <w:uiPriority w:val="99"/>
    <w:semiHidden/>
    <w:unhideWhenUsed/>
    <w:rsid w:val="00C646EE"/>
  </w:style>
  <w:style w:type="numbering" w:customStyle="1" w:styleId="LFO19131">
    <w:name w:val="LFO19131"/>
    <w:basedOn w:val="NoList"/>
    <w:rsid w:val="00C646EE"/>
  </w:style>
  <w:style w:type="numbering" w:customStyle="1" w:styleId="12110">
    <w:name w:val="无列表1211"/>
    <w:next w:val="NoList"/>
    <w:semiHidden/>
    <w:rsid w:val="00C646EE"/>
  </w:style>
  <w:style w:type="numbering" w:customStyle="1" w:styleId="12111">
    <w:name w:val="リストなし1211"/>
    <w:next w:val="NoList"/>
    <w:uiPriority w:val="99"/>
    <w:semiHidden/>
    <w:unhideWhenUsed/>
    <w:rsid w:val="00C646EE"/>
  </w:style>
  <w:style w:type="numbering" w:customStyle="1" w:styleId="111110">
    <w:name w:val="リストなし11111"/>
    <w:next w:val="NoList"/>
    <w:uiPriority w:val="99"/>
    <w:semiHidden/>
    <w:unhideWhenUsed/>
    <w:rsid w:val="00C646EE"/>
  </w:style>
  <w:style w:type="numbering" w:customStyle="1" w:styleId="NoList1311">
    <w:name w:val="No List1311"/>
    <w:next w:val="NoList"/>
    <w:uiPriority w:val="99"/>
    <w:semiHidden/>
    <w:unhideWhenUsed/>
    <w:rsid w:val="00C646EE"/>
  </w:style>
  <w:style w:type="numbering" w:customStyle="1" w:styleId="NoList2311">
    <w:name w:val="No List2311"/>
    <w:next w:val="NoList"/>
    <w:uiPriority w:val="99"/>
    <w:semiHidden/>
    <w:unhideWhenUsed/>
    <w:rsid w:val="00C646EE"/>
  </w:style>
  <w:style w:type="numbering" w:customStyle="1" w:styleId="NoList3311">
    <w:name w:val="No List3311"/>
    <w:next w:val="NoList"/>
    <w:uiPriority w:val="99"/>
    <w:semiHidden/>
    <w:unhideWhenUsed/>
    <w:rsid w:val="00C646EE"/>
  </w:style>
  <w:style w:type="numbering" w:customStyle="1" w:styleId="NoList4311">
    <w:name w:val="No List4311"/>
    <w:next w:val="NoList"/>
    <w:uiPriority w:val="99"/>
    <w:semiHidden/>
    <w:unhideWhenUsed/>
    <w:rsid w:val="00C646EE"/>
  </w:style>
  <w:style w:type="numbering" w:customStyle="1" w:styleId="NoList5211">
    <w:name w:val="No List5211"/>
    <w:next w:val="NoList"/>
    <w:uiPriority w:val="99"/>
    <w:semiHidden/>
    <w:unhideWhenUsed/>
    <w:rsid w:val="00C646EE"/>
  </w:style>
  <w:style w:type="numbering" w:customStyle="1" w:styleId="NoList6211">
    <w:name w:val="No List6211"/>
    <w:next w:val="NoList"/>
    <w:uiPriority w:val="99"/>
    <w:semiHidden/>
    <w:unhideWhenUsed/>
    <w:rsid w:val="00C646EE"/>
  </w:style>
  <w:style w:type="numbering" w:customStyle="1" w:styleId="NoList7211">
    <w:name w:val="No List7211"/>
    <w:next w:val="NoList"/>
    <w:uiPriority w:val="99"/>
    <w:semiHidden/>
    <w:unhideWhenUsed/>
    <w:rsid w:val="00C646EE"/>
  </w:style>
  <w:style w:type="numbering" w:customStyle="1" w:styleId="NoList11211">
    <w:name w:val="No List11211"/>
    <w:next w:val="NoList"/>
    <w:uiPriority w:val="99"/>
    <w:semiHidden/>
    <w:unhideWhenUsed/>
    <w:rsid w:val="00C646EE"/>
  </w:style>
  <w:style w:type="numbering" w:customStyle="1" w:styleId="NoList21211">
    <w:name w:val="No List21211"/>
    <w:next w:val="NoList"/>
    <w:uiPriority w:val="99"/>
    <w:semiHidden/>
    <w:unhideWhenUsed/>
    <w:rsid w:val="00C646EE"/>
  </w:style>
  <w:style w:type="numbering" w:customStyle="1" w:styleId="NoList31211">
    <w:name w:val="No List31211"/>
    <w:next w:val="NoList"/>
    <w:uiPriority w:val="99"/>
    <w:semiHidden/>
    <w:unhideWhenUsed/>
    <w:rsid w:val="00C646EE"/>
  </w:style>
  <w:style w:type="numbering" w:customStyle="1" w:styleId="NoList41211">
    <w:name w:val="No List41211"/>
    <w:next w:val="NoList"/>
    <w:uiPriority w:val="99"/>
    <w:semiHidden/>
    <w:unhideWhenUsed/>
    <w:rsid w:val="00C646EE"/>
  </w:style>
  <w:style w:type="numbering" w:customStyle="1" w:styleId="NoList51111">
    <w:name w:val="No List51111"/>
    <w:next w:val="NoList"/>
    <w:uiPriority w:val="99"/>
    <w:semiHidden/>
    <w:unhideWhenUsed/>
    <w:rsid w:val="00C646EE"/>
  </w:style>
  <w:style w:type="numbering" w:customStyle="1" w:styleId="NoList61111">
    <w:name w:val="No List61111"/>
    <w:next w:val="NoList"/>
    <w:uiPriority w:val="99"/>
    <w:semiHidden/>
    <w:unhideWhenUsed/>
    <w:rsid w:val="00C646EE"/>
  </w:style>
  <w:style w:type="numbering" w:customStyle="1" w:styleId="NoList71111">
    <w:name w:val="No List71111"/>
    <w:next w:val="NoList"/>
    <w:uiPriority w:val="99"/>
    <w:semiHidden/>
    <w:unhideWhenUsed/>
    <w:rsid w:val="00C646EE"/>
  </w:style>
  <w:style w:type="numbering" w:customStyle="1" w:styleId="NoList81111">
    <w:name w:val="No List81111"/>
    <w:next w:val="NoList"/>
    <w:uiPriority w:val="99"/>
    <w:semiHidden/>
    <w:unhideWhenUsed/>
    <w:rsid w:val="00C646EE"/>
  </w:style>
  <w:style w:type="numbering" w:customStyle="1" w:styleId="NoList12211">
    <w:name w:val="No List12211"/>
    <w:next w:val="NoList"/>
    <w:uiPriority w:val="99"/>
    <w:semiHidden/>
    <w:rsid w:val="00C646EE"/>
  </w:style>
  <w:style w:type="numbering" w:customStyle="1" w:styleId="NoList111211">
    <w:name w:val="No List111211"/>
    <w:next w:val="NoList"/>
    <w:uiPriority w:val="99"/>
    <w:semiHidden/>
    <w:unhideWhenUsed/>
    <w:rsid w:val="00C646EE"/>
  </w:style>
  <w:style w:type="numbering" w:customStyle="1" w:styleId="112110">
    <w:name w:val="无列表11211"/>
    <w:next w:val="NoList"/>
    <w:semiHidden/>
    <w:rsid w:val="00C646EE"/>
  </w:style>
  <w:style w:type="numbering" w:customStyle="1" w:styleId="NoList22211">
    <w:name w:val="No List22211"/>
    <w:next w:val="NoList"/>
    <w:uiPriority w:val="99"/>
    <w:semiHidden/>
    <w:unhideWhenUsed/>
    <w:rsid w:val="00C646EE"/>
  </w:style>
  <w:style w:type="numbering" w:customStyle="1" w:styleId="NoList32211">
    <w:name w:val="No List32211"/>
    <w:next w:val="NoList"/>
    <w:uiPriority w:val="99"/>
    <w:semiHidden/>
    <w:unhideWhenUsed/>
    <w:rsid w:val="00C646EE"/>
  </w:style>
  <w:style w:type="numbering" w:customStyle="1" w:styleId="NoList42111">
    <w:name w:val="No List42111"/>
    <w:next w:val="NoList"/>
    <w:uiPriority w:val="99"/>
    <w:semiHidden/>
    <w:unhideWhenUsed/>
    <w:rsid w:val="00C646EE"/>
  </w:style>
  <w:style w:type="numbering" w:customStyle="1" w:styleId="NoList211111">
    <w:name w:val="No List211111"/>
    <w:next w:val="NoList"/>
    <w:uiPriority w:val="99"/>
    <w:semiHidden/>
    <w:unhideWhenUsed/>
    <w:rsid w:val="00C646EE"/>
  </w:style>
  <w:style w:type="numbering" w:customStyle="1" w:styleId="NoList311111">
    <w:name w:val="No List311111"/>
    <w:next w:val="NoList"/>
    <w:uiPriority w:val="99"/>
    <w:semiHidden/>
    <w:unhideWhenUsed/>
    <w:rsid w:val="00C646EE"/>
  </w:style>
  <w:style w:type="numbering" w:customStyle="1" w:styleId="NoList411111">
    <w:name w:val="No List411111"/>
    <w:next w:val="NoList"/>
    <w:uiPriority w:val="99"/>
    <w:semiHidden/>
    <w:unhideWhenUsed/>
    <w:rsid w:val="00C646EE"/>
  </w:style>
  <w:style w:type="numbering" w:customStyle="1" w:styleId="1111111">
    <w:name w:val="无列表1111111"/>
    <w:next w:val="NoList"/>
    <w:semiHidden/>
    <w:rsid w:val="00C646EE"/>
  </w:style>
  <w:style w:type="numbering" w:customStyle="1" w:styleId="NoList1111111">
    <w:name w:val="No List1111111"/>
    <w:next w:val="NoList"/>
    <w:uiPriority w:val="99"/>
    <w:semiHidden/>
    <w:unhideWhenUsed/>
    <w:rsid w:val="00C646EE"/>
  </w:style>
  <w:style w:type="numbering" w:customStyle="1" w:styleId="NoList121111">
    <w:name w:val="No List121111"/>
    <w:next w:val="NoList"/>
    <w:uiPriority w:val="99"/>
    <w:semiHidden/>
    <w:unhideWhenUsed/>
    <w:rsid w:val="00C646EE"/>
  </w:style>
  <w:style w:type="numbering" w:customStyle="1" w:styleId="NoList221111">
    <w:name w:val="No List221111"/>
    <w:next w:val="NoList"/>
    <w:uiPriority w:val="99"/>
    <w:semiHidden/>
    <w:unhideWhenUsed/>
    <w:rsid w:val="00C646EE"/>
  </w:style>
  <w:style w:type="numbering" w:customStyle="1" w:styleId="NoList321111">
    <w:name w:val="No List321111"/>
    <w:next w:val="NoList"/>
    <w:uiPriority w:val="99"/>
    <w:semiHidden/>
    <w:unhideWhenUsed/>
    <w:rsid w:val="00C646EE"/>
  </w:style>
  <w:style w:type="numbering" w:customStyle="1" w:styleId="NoList1411">
    <w:name w:val="No List1411"/>
    <w:next w:val="NoList"/>
    <w:uiPriority w:val="99"/>
    <w:semiHidden/>
    <w:unhideWhenUsed/>
    <w:rsid w:val="00C646EE"/>
  </w:style>
  <w:style w:type="numbering" w:customStyle="1" w:styleId="NoList1511">
    <w:name w:val="No List1511"/>
    <w:next w:val="NoList"/>
    <w:uiPriority w:val="99"/>
    <w:semiHidden/>
    <w:unhideWhenUsed/>
    <w:rsid w:val="00C646EE"/>
  </w:style>
  <w:style w:type="numbering" w:customStyle="1" w:styleId="NoList2411">
    <w:name w:val="No List2411"/>
    <w:next w:val="NoList"/>
    <w:uiPriority w:val="99"/>
    <w:semiHidden/>
    <w:unhideWhenUsed/>
    <w:rsid w:val="00C646EE"/>
  </w:style>
  <w:style w:type="numbering" w:customStyle="1" w:styleId="NoList3411">
    <w:name w:val="No List3411"/>
    <w:next w:val="NoList"/>
    <w:uiPriority w:val="99"/>
    <w:semiHidden/>
    <w:unhideWhenUsed/>
    <w:rsid w:val="00C646EE"/>
  </w:style>
  <w:style w:type="numbering" w:customStyle="1" w:styleId="NoList4411">
    <w:name w:val="No List4411"/>
    <w:next w:val="NoList"/>
    <w:uiPriority w:val="99"/>
    <w:semiHidden/>
    <w:unhideWhenUsed/>
    <w:rsid w:val="00C646EE"/>
  </w:style>
  <w:style w:type="numbering" w:customStyle="1" w:styleId="NoList5311">
    <w:name w:val="No List5311"/>
    <w:next w:val="NoList"/>
    <w:uiPriority w:val="99"/>
    <w:semiHidden/>
    <w:unhideWhenUsed/>
    <w:rsid w:val="00C646EE"/>
  </w:style>
  <w:style w:type="numbering" w:customStyle="1" w:styleId="NoList6311">
    <w:name w:val="No List6311"/>
    <w:next w:val="NoList"/>
    <w:uiPriority w:val="99"/>
    <w:semiHidden/>
    <w:unhideWhenUsed/>
    <w:rsid w:val="00C646EE"/>
  </w:style>
  <w:style w:type="numbering" w:customStyle="1" w:styleId="NoList7311">
    <w:name w:val="No List7311"/>
    <w:next w:val="NoList"/>
    <w:uiPriority w:val="99"/>
    <w:semiHidden/>
    <w:unhideWhenUsed/>
    <w:rsid w:val="00C646EE"/>
  </w:style>
  <w:style w:type="numbering" w:customStyle="1" w:styleId="NoList8211">
    <w:name w:val="No List8211"/>
    <w:next w:val="NoList"/>
    <w:uiPriority w:val="99"/>
    <w:semiHidden/>
    <w:unhideWhenUsed/>
    <w:rsid w:val="00C646EE"/>
  </w:style>
  <w:style w:type="numbering" w:customStyle="1" w:styleId="NoList9211">
    <w:name w:val="No List9211"/>
    <w:next w:val="NoList"/>
    <w:uiPriority w:val="99"/>
    <w:semiHidden/>
    <w:unhideWhenUsed/>
    <w:rsid w:val="00C646EE"/>
  </w:style>
  <w:style w:type="numbering" w:customStyle="1" w:styleId="NoList11311">
    <w:name w:val="No List11311"/>
    <w:next w:val="NoList"/>
    <w:uiPriority w:val="99"/>
    <w:semiHidden/>
    <w:unhideWhenUsed/>
    <w:rsid w:val="00C646EE"/>
  </w:style>
  <w:style w:type="numbering" w:customStyle="1" w:styleId="NoList21311">
    <w:name w:val="No List21311"/>
    <w:next w:val="NoList"/>
    <w:uiPriority w:val="99"/>
    <w:semiHidden/>
    <w:unhideWhenUsed/>
    <w:rsid w:val="00C646EE"/>
  </w:style>
  <w:style w:type="numbering" w:customStyle="1" w:styleId="NoList31311">
    <w:name w:val="No List31311"/>
    <w:next w:val="NoList"/>
    <w:uiPriority w:val="99"/>
    <w:semiHidden/>
    <w:unhideWhenUsed/>
    <w:rsid w:val="00C646EE"/>
  </w:style>
  <w:style w:type="numbering" w:customStyle="1" w:styleId="NoList41311">
    <w:name w:val="No List41311"/>
    <w:next w:val="NoList"/>
    <w:uiPriority w:val="99"/>
    <w:semiHidden/>
    <w:unhideWhenUsed/>
    <w:rsid w:val="00C646EE"/>
  </w:style>
  <w:style w:type="numbering" w:customStyle="1" w:styleId="NoList51211">
    <w:name w:val="No List51211"/>
    <w:next w:val="NoList"/>
    <w:uiPriority w:val="99"/>
    <w:semiHidden/>
    <w:unhideWhenUsed/>
    <w:rsid w:val="00C646EE"/>
  </w:style>
  <w:style w:type="numbering" w:customStyle="1" w:styleId="NoList61211">
    <w:name w:val="No List61211"/>
    <w:next w:val="NoList"/>
    <w:uiPriority w:val="99"/>
    <w:semiHidden/>
    <w:unhideWhenUsed/>
    <w:rsid w:val="00C646EE"/>
  </w:style>
  <w:style w:type="numbering" w:customStyle="1" w:styleId="NoList71211">
    <w:name w:val="No List71211"/>
    <w:next w:val="NoList"/>
    <w:uiPriority w:val="99"/>
    <w:semiHidden/>
    <w:unhideWhenUsed/>
    <w:rsid w:val="00C646EE"/>
  </w:style>
  <w:style w:type="numbering" w:customStyle="1" w:styleId="NoList81211">
    <w:name w:val="No List81211"/>
    <w:next w:val="NoList"/>
    <w:uiPriority w:val="99"/>
    <w:semiHidden/>
    <w:unhideWhenUsed/>
    <w:rsid w:val="00C646EE"/>
  </w:style>
  <w:style w:type="numbering" w:customStyle="1" w:styleId="NoList91111">
    <w:name w:val="No List91111"/>
    <w:next w:val="NoList"/>
    <w:uiPriority w:val="99"/>
    <w:semiHidden/>
    <w:unhideWhenUsed/>
    <w:rsid w:val="00C646EE"/>
  </w:style>
  <w:style w:type="numbering" w:customStyle="1" w:styleId="LFO19211">
    <w:name w:val="LFO19211"/>
    <w:basedOn w:val="NoList"/>
    <w:rsid w:val="00C646EE"/>
  </w:style>
  <w:style w:type="numbering" w:customStyle="1" w:styleId="NoList10111">
    <w:name w:val="No List10111"/>
    <w:next w:val="NoList"/>
    <w:uiPriority w:val="99"/>
    <w:semiHidden/>
    <w:unhideWhenUsed/>
    <w:rsid w:val="00C646EE"/>
  </w:style>
  <w:style w:type="numbering" w:customStyle="1" w:styleId="LFO191111">
    <w:name w:val="LFO191111"/>
    <w:basedOn w:val="NoList"/>
    <w:rsid w:val="00C646EE"/>
  </w:style>
  <w:style w:type="numbering" w:customStyle="1" w:styleId="NoList12311">
    <w:name w:val="No List12311"/>
    <w:next w:val="NoList"/>
    <w:uiPriority w:val="99"/>
    <w:semiHidden/>
    <w:rsid w:val="00C646EE"/>
  </w:style>
  <w:style w:type="numbering" w:customStyle="1" w:styleId="NoList111311">
    <w:name w:val="No List111311"/>
    <w:next w:val="NoList"/>
    <w:uiPriority w:val="99"/>
    <w:semiHidden/>
    <w:unhideWhenUsed/>
    <w:rsid w:val="00C646EE"/>
  </w:style>
  <w:style w:type="numbering" w:customStyle="1" w:styleId="13110">
    <w:name w:val="无列表1311"/>
    <w:next w:val="NoList"/>
    <w:semiHidden/>
    <w:rsid w:val="00C646EE"/>
  </w:style>
  <w:style w:type="numbering" w:customStyle="1" w:styleId="13111">
    <w:name w:val="リストなし1311"/>
    <w:next w:val="NoList"/>
    <w:uiPriority w:val="99"/>
    <w:semiHidden/>
    <w:unhideWhenUsed/>
    <w:rsid w:val="00C646EE"/>
  </w:style>
  <w:style w:type="numbering" w:customStyle="1" w:styleId="113110">
    <w:name w:val="无列表11311"/>
    <w:next w:val="NoList"/>
    <w:semiHidden/>
    <w:rsid w:val="00C646EE"/>
  </w:style>
  <w:style w:type="numbering" w:customStyle="1" w:styleId="112111">
    <w:name w:val="リストなし11211"/>
    <w:next w:val="NoList"/>
    <w:uiPriority w:val="99"/>
    <w:semiHidden/>
    <w:unhideWhenUsed/>
    <w:rsid w:val="00C646EE"/>
  </w:style>
  <w:style w:type="numbering" w:customStyle="1" w:styleId="NoList22311">
    <w:name w:val="No List22311"/>
    <w:next w:val="NoList"/>
    <w:uiPriority w:val="99"/>
    <w:semiHidden/>
    <w:unhideWhenUsed/>
    <w:rsid w:val="00C646EE"/>
  </w:style>
  <w:style w:type="numbering" w:customStyle="1" w:styleId="NoList32311">
    <w:name w:val="No List32311"/>
    <w:next w:val="NoList"/>
    <w:uiPriority w:val="99"/>
    <w:semiHidden/>
    <w:unhideWhenUsed/>
    <w:rsid w:val="00C646EE"/>
  </w:style>
  <w:style w:type="numbering" w:customStyle="1" w:styleId="NoList42211">
    <w:name w:val="No List42211"/>
    <w:next w:val="NoList"/>
    <w:uiPriority w:val="99"/>
    <w:semiHidden/>
    <w:unhideWhenUsed/>
    <w:rsid w:val="00C646EE"/>
  </w:style>
  <w:style w:type="numbering" w:customStyle="1" w:styleId="NoList211211">
    <w:name w:val="No List211211"/>
    <w:next w:val="NoList"/>
    <w:uiPriority w:val="99"/>
    <w:semiHidden/>
    <w:unhideWhenUsed/>
    <w:rsid w:val="00C646EE"/>
  </w:style>
  <w:style w:type="numbering" w:customStyle="1" w:styleId="NoList311211">
    <w:name w:val="No List311211"/>
    <w:next w:val="NoList"/>
    <w:uiPriority w:val="99"/>
    <w:semiHidden/>
    <w:unhideWhenUsed/>
    <w:rsid w:val="00C646EE"/>
  </w:style>
  <w:style w:type="numbering" w:customStyle="1" w:styleId="NoList411211">
    <w:name w:val="No List411211"/>
    <w:next w:val="NoList"/>
    <w:uiPriority w:val="99"/>
    <w:semiHidden/>
    <w:unhideWhenUsed/>
    <w:rsid w:val="00C646EE"/>
  </w:style>
  <w:style w:type="numbering" w:customStyle="1" w:styleId="111211">
    <w:name w:val="无列表111211"/>
    <w:next w:val="NoList"/>
    <w:semiHidden/>
    <w:rsid w:val="00C646EE"/>
  </w:style>
  <w:style w:type="numbering" w:customStyle="1" w:styleId="NoList1111211">
    <w:name w:val="No List1111211"/>
    <w:next w:val="NoList"/>
    <w:uiPriority w:val="99"/>
    <w:semiHidden/>
    <w:unhideWhenUsed/>
    <w:rsid w:val="00C646EE"/>
  </w:style>
  <w:style w:type="numbering" w:customStyle="1" w:styleId="NoList121211">
    <w:name w:val="No List121211"/>
    <w:next w:val="NoList"/>
    <w:uiPriority w:val="99"/>
    <w:semiHidden/>
    <w:unhideWhenUsed/>
    <w:rsid w:val="00C646EE"/>
  </w:style>
  <w:style w:type="numbering" w:customStyle="1" w:styleId="NoList221211">
    <w:name w:val="No List221211"/>
    <w:next w:val="NoList"/>
    <w:uiPriority w:val="99"/>
    <w:semiHidden/>
    <w:unhideWhenUsed/>
    <w:rsid w:val="00C646EE"/>
  </w:style>
  <w:style w:type="numbering" w:customStyle="1" w:styleId="NoList321211">
    <w:name w:val="No List321211"/>
    <w:next w:val="NoList"/>
    <w:uiPriority w:val="99"/>
    <w:semiHidden/>
    <w:unhideWhenUsed/>
    <w:rsid w:val="00C646EE"/>
  </w:style>
  <w:style w:type="numbering" w:customStyle="1" w:styleId="NoList1611">
    <w:name w:val="No List1611"/>
    <w:next w:val="NoList"/>
    <w:uiPriority w:val="99"/>
    <w:semiHidden/>
    <w:unhideWhenUsed/>
    <w:rsid w:val="00C646EE"/>
  </w:style>
  <w:style w:type="numbering" w:customStyle="1" w:styleId="NoList1711">
    <w:name w:val="No List1711"/>
    <w:next w:val="NoList"/>
    <w:uiPriority w:val="99"/>
    <w:semiHidden/>
    <w:unhideWhenUsed/>
    <w:rsid w:val="00C646EE"/>
  </w:style>
  <w:style w:type="numbering" w:customStyle="1" w:styleId="NoList2511">
    <w:name w:val="No List2511"/>
    <w:next w:val="NoList"/>
    <w:uiPriority w:val="99"/>
    <w:semiHidden/>
    <w:unhideWhenUsed/>
    <w:rsid w:val="00C646EE"/>
  </w:style>
  <w:style w:type="numbering" w:customStyle="1" w:styleId="NoList3511">
    <w:name w:val="No List3511"/>
    <w:next w:val="NoList"/>
    <w:uiPriority w:val="99"/>
    <w:semiHidden/>
    <w:unhideWhenUsed/>
    <w:rsid w:val="00C646EE"/>
  </w:style>
  <w:style w:type="numbering" w:customStyle="1" w:styleId="NoList4511">
    <w:name w:val="No List4511"/>
    <w:next w:val="NoList"/>
    <w:uiPriority w:val="99"/>
    <w:semiHidden/>
    <w:unhideWhenUsed/>
    <w:rsid w:val="00C646EE"/>
  </w:style>
  <w:style w:type="numbering" w:customStyle="1" w:styleId="NoList5411">
    <w:name w:val="No List5411"/>
    <w:next w:val="NoList"/>
    <w:uiPriority w:val="99"/>
    <w:semiHidden/>
    <w:unhideWhenUsed/>
    <w:rsid w:val="00C646EE"/>
  </w:style>
  <w:style w:type="numbering" w:customStyle="1" w:styleId="NoList6411">
    <w:name w:val="No List6411"/>
    <w:next w:val="NoList"/>
    <w:uiPriority w:val="99"/>
    <w:semiHidden/>
    <w:unhideWhenUsed/>
    <w:rsid w:val="00C646EE"/>
  </w:style>
  <w:style w:type="numbering" w:customStyle="1" w:styleId="NoList7411">
    <w:name w:val="No List7411"/>
    <w:next w:val="NoList"/>
    <w:uiPriority w:val="99"/>
    <w:semiHidden/>
    <w:unhideWhenUsed/>
    <w:rsid w:val="00C646EE"/>
  </w:style>
  <w:style w:type="numbering" w:customStyle="1" w:styleId="NoList8311">
    <w:name w:val="No List8311"/>
    <w:next w:val="NoList"/>
    <w:uiPriority w:val="99"/>
    <w:semiHidden/>
    <w:unhideWhenUsed/>
    <w:rsid w:val="00C646EE"/>
  </w:style>
  <w:style w:type="numbering" w:customStyle="1" w:styleId="NoList9311">
    <w:name w:val="No List9311"/>
    <w:next w:val="NoList"/>
    <w:uiPriority w:val="99"/>
    <w:semiHidden/>
    <w:unhideWhenUsed/>
    <w:rsid w:val="00C646EE"/>
  </w:style>
  <w:style w:type="numbering" w:customStyle="1" w:styleId="NoList11411">
    <w:name w:val="No List11411"/>
    <w:next w:val="NoList"/>
    <w:uiPriority w:val="99"/>
    <w:semiHidden/>
    <w:unhideWhenUsed/>
    <w:rsid w:val="00C646EE"/>
  </w:style>
  <w:style w:type="numbering" w:customStyle="1" w:styleId="NoList21411">
    <w:name w:val="No List21411"/>
    <w:next w:val="NoList"/>
    <w:uiPriority w:val="99"/>
    <w:semiHidden/>
    <w:unhideWhenUsed/>
    <w:rsid w:val="00C646EE"/>
  </w:style>
  <w:style w:type="numbering" w:customStyle="1" w:styleId="NoList31411">
    <w:name w:val="No List31411"/>
    <w:next w:val="NoList"/>
    <w:uiPriority w:val="99"/>
    <w:semiHidden/>
    <w:unhideWhenUsed/>
    <w:rsid w:val="00C646EE"/>
  </w:style>
  <w:style w:type="numbering" w:customStyle="1" w:styleId="NoList41411">
    <w:name w:val="No List41411"/>
    <w:next w:val="NoList"/>
    <w:uiPriority w:val="99"/>
    <w:semiHidden/>
    <w:unhideWhenUsed/>
    <w:rsid w:val="00C646EE"/>
  </w:style>
  <w:style w:type="numbering" w:customStyle="1" w:styleId="NoList51311">
    <w:name w:val="No List51311"/>
    <w:next w:val="NoList"/>
    <w:uiPriority w:val="99"/>
    <w:semiHidden/>
    <w:unhideWhenUsed/>
    <w:rsid w:val="00C646EE"/>
  </w:style>
  <w:style w:type="numbering" w:customStyle="1" w:styleId="NoList61311">
    <w:name w:val="No List61311"/>
    <w:next w:val="NoList"/>
    <w:uiPriority w:val="99"/>
    <w:semiHidden/>
    <w:unhideWhenUsed/>
    <w:rsid w:val="00C646EE"/>
  </w:style>
  <w:style w:type="numbering" w:customStyle="1" w:styleId="NoList71311">
    <w:name w:val="No List71311"/>
    <w:next w:val="NoList"/>
    <w:uiPriority w:val="99"/>
    <w:semiHidden/>
    <w:unhideWhenUsed/>
    <w:rsid w:val="00C646EE"/>
  </w:style>
  <w:style w:type="numbering" w:customStyle="1" w:styleId="NoList81311">
    <w:name w:val="No List81311"/>
    <w:next w:val="NoList"/>
    <w:uiPriority w:val="99"/>
    <w:semiHidden/>
    <w:unhideWhenUsed/>
    <w:rsid w:val="00C646EE"/>
  </w:style>
  <w:style w:type="numbering" w:customStyle="1" w:styleId="NoList91211">
    <w:name w:val="No List91211"/>
    <w:next w:val="NoList"/>
    <w:uiPriority w:val="99"/>
    <w:semiHidden/>
    <w:unhideWhenUsed/>
    <w:rsid w:val="00C646EE"/>
  </w:style>
  <w:style w:type="numbering" w:customStyle="1" w:styleId="LFO19311">
    <w:name w:val="LFO19311"/>
    <w:basedOn w:val="NoList"/>
    <w:rsid w:val="00C646EE"/>
  </w:style>
  <w:style w:type="numbering" w:customStyle="1" w:styleId="NoList10211">
    <w:name w:val="No List10211"/>
    <w:next w:val="NoList"/>
    <w:uiPriority w:val="99"/>
    <w:semiHidden/>
    <w:unhideWhenUsed/>
    <w:rsid w:val="00C646EE"/>
  </w:style>
  <w:style w:type="numbering" w:customStyle="1" w:styleId="LFO191211">
    <w:name w:val="LFO191211"/>
    <w:basedOn w:val="NoList"/>
    <w:rsid w:val="00C646EE"/>
  </w:style>
  <w:style w:type="numbering" w:customStyle="1" w:styleId="NoList12411">
    <w:name w:val="No List12411"/>
    <w:next w:val="NoList"/>
    <w:uiPriority w:val="99"/>
    <w:semiHidden/>
    <w:rsid w:val="00C646EE"/>
  </w:style>
  <w:style w:type="numbering" w:customStyle="1" w:styleId="NoList111411">
    <w:name w:val="No List111411"/>
    <w:next w:val="NoList"/>
    <w:uiPriority w:val="99"/>
    <w:semiHidden/>
    <w:unhideWhenUsed/>
    <w:rsid w:val="00C646EE"/>
  </w:style>
  <w:style w:type="numbering" w:customStyle="1" w:styleId="14110">
    <w:name w:val="无列表1411"/>
    <w:next w:val="NoList"/>
    <w:semiHidden/>
    <w:rsid w:val="00C646EE"/>
  </w:style>
  <w:style w:type="numbering" w:customStyle="1" w:styleId="14111">
    <w:name w:val="リストなし1411"/>
    <w:next w:val="NoList"/>
    <w:uiPriority w:val="99"/>
    <w:semiHidden/>
    <w:unhideWhenUsed/>
    <w:rsid w:val="00C646EE"/>
  </w:style>
  <w:style w:type="numbering" w:customStyle="1" w:styleId="114110">
    <w:name w:val="无列表11411"/>
    <w:next w:val="NoList"/>
    <w:semiHidden/>
    <w:rsid w:val="00C646EE"/>
  </w:style>
  <w:style w:type="numbering" w:customStyle="1" w:styleId="113111">
    <w:name w:val="リストなし11311"/>
    <w:next w:val="NoList"/>
    <w:uiPriority w:val="99"/>
    <w:semiHidden/>
    <w:unhideWhenUsed/>
    <w:rsid w:val="00C646EE"/>
  </w:style>
  <w:style w:type="numbering" w:customStyle="1" w:styleId="NoList22411">
    <w:name w:val="No List22411"/>
    <w:next w:val="NoList"/>
    <w:uiPriority w:val="99"/>
    <w:semiHidden/>
    <w:unhideWhenUsed/>
    <w:rsid w:val="00C646EE"/>
  </w:style>
  <w:style w:type="numbering" w:customStyle="1" w:styleId="NoList32411">
    <w:name w:val="No List32411"/>
    <w:next w:val="NoList"/>
    <w:uiPriority w:val="99"/>
    <w:semiHidden/>
    <w:unhideWhenUsed/>
    <w:rsid w:val="00C646EE"/>
  </w:style>
  <w:style w:type="numbering" w:customStyle="1" w:styleId="NoList42311">
    <w:name w:val="No List42311"/>
    <w:next w:val="NoList"/>
    <w:uiPriority w:val="99"/>
    <w:semiHidden/>
    <w:unhideWhenUsed/>
    <w:rsid w:val="00C646EE"/>
  </w:style>
  <w:style w:type="numbering" w:customStyle="1" w:styleId="NoList211311">
    <w:name w:val="No List211311"/>
    <w:next w:val="NoList"/>
    <w:uiPriority w:val="99"/>
    <w:semiHidden/>
    <w:unhideWhenUsed/>
    <w:rsid w:val="00C646EE"/>
  </w:style>
  <w:style w:type="numbering" w:customStyle="1" w:styleId="NoList311311">
    <w:name w:val="No List311311"/>
    <w:next w:val="NoList"/>
    <w:uiPriority w:val="99"/>
    <w:semiHidden/>
    <w:unhideWhenUsed/>
    <w:rsid w:val="00C646EE"/>
  </w:style>
  <w:style w:type="numbering" w:customStyle="1" w:styleId="NoList411311">
    <w:name w:val="No List411311"/>
    <w:next w:val="NoList"/>
    <w:uiPriority w:val="99"/>
    <w:semiHidden/>
    <w:unhideWhenUsed/>
    <w:rsid w:val="00C646EE"/>
  </w:style>
  <w:style w:type="numbering" w:customStyle="1" w:styleId="111311">
    <w:name w:val="无列表111311"/>
    <w:next w:val="NoList"/>
    <w:semiHidden/>
    <w:rsid w:val="00C646EE"/>
  </w:style>
  <w:style w:type="numbering" w:customStyle="1" w:styleId="NoList1111311">
    <w:name w:val="No List1111311"/>
    <w:next w:val="NoList"/>
    <w:uiPriority w:val="99"/>
    <w:semiHidden/>
    <w:unhideWhenUsed/>
    <w:rsid w:val="00C646EE"/>
  </w:style>
  <w:style w:type="numbering" w:customStyle="1" w:styleId="NoList121311">
    <w:name w:val="No List121311"/>
    <w:next w:val="NoList"/>
    <w:uiPriority w:val="99"/>
    <w:semiHidden/>
    <w:unhideWhenUsed/>
    <w:rsid w:val="00C646EE"/>
  </w:style>
  <w:style w:type="numbering" w:customStyle="1" w:styleId="NoList221311">
    <w:name w:val="No List221311"/>
    <w:next w:val="NoList"/>
    <w:uiPriority w:val="99"/>
    <w:semiHidden/>
    <w:unhideWhenUsed/>
    <w:rsid w:val="00C646EE"/>
  </w:style>
  <w:style w:type="numbering" w:customStyle="1" w:styleId="NoList321311">
    <w:name w:val="No List321311"/>
    <w:next w:val="NoList"/>
    <w:uiPriority w:val="99"/>
    <w:semiHidden/>
    <w:unhideWhenUsed/>
    <w:rsid w:val="00C646EE"/>
  </w:style>
  <w:style w:type="table" w:customStyle="1" w:styleId="3211">
    <w:name w:val="网格型3211"/>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646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C646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C646E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C64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64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646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C646EE"/>
  </w:style>
  <w:style w:type="numbering" w:customStyle="1" w:styleId="162">
    <w:name w:val="リストなし16"/>
    <w:next w:val="NoList"/>
    <w:uiPriority w:val="99"/>
    <w:semiHidden/>
    <w:unhideWhenUsed/>
    <w:rsid w:val="00C646EE"/>
  </w:style>
  <w:style w:type="numbering" w:customStyle="1" w:styleId="NoList19">
    <w:name w:val="No List19"/>
    <w:next w:val="NoList"/>
    <w:uiPriority w:val="99"/>
    <w:semiHidden/>
    <w:unhideWhenUsed/>
    <w:rsid w:val="00C646EE"/>
  </w:style>
  <w:style w:type="table" w:customStyle="1" w:styleId="TableGrid47">
    <w:name w:val="Table Grid47"/>
    <w:basedOn w:val="TableNormal"/>
    <w:next w:val="TableGrid"/>
    <w:qFormat/>
    <w:rsid w:val="00C64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C646EE"/>
  </w:style>
  <w:style w:type="numbering" w:customStyle="1" w:styleId="1152">
    <w:name w:val="リストなし115"/>
    <w:next w:val="NoList"/>
    <w:uiPriority w:val="99"/>
    <w:semiHidden/>
    <w:unhideWhenUsed/>
    <w:rsid w:val="00C646EE"/>
  </w:style>
  <w:style w:type="numbering" w:customStyle="1" w:styleId="NoList27">
    <w:name w:val="No List27"/>
    <w:next w:val="NoList"/>
    <w:uiPriority w:val="99"/>
    <w:semiHidden/>
    <w:unhideWhenUsed/>
    <w:rsid w:val="00C646EE"/>
  </w:style>
  <w:style w:type="numbering" w:customStyle="1" w:styleId="NoList37">
    <w:name w:val="No List37"/>
    <w:next w:val="NoList"/>
    <w:uiPriority w:val="99"/>
    <w:semiHidden/>
    <w:unhideWhenUsed/>
    <w:rsid w:val="00C646EE"/>
  </w:style>
  <w:style w:type="numbering" w:customStyle="1" w:styleId="NoList116">
    <w:name w:val="No List116"/>
    <w:next w:val="NoList"/>
    <w:uiPriority w:val="99"/>
    <w:semiHidden/>
    <w:unhideWhenUsed/>
    <w:rsid w:val="00C646EE"/>
  </w:style>
  <w:style w:type="numbering" w:customStyle="1" w:styleId="NoList47">
    <w:name w:val="No List47"/>
    <w:next w:val="NoList"/>
    <w:uiPriority w:val="99"/>
    <w:semiHidden/>
    <w:unhideWhenUsed/>
    <w:rsid w:val="00C646EE"/>
  </w:style>
  <w:style w:type="numbering" w:customStyle="1" w:styleId="NoList56">
    <w:name w:val="No List56"/>
    <w:next w:val="NoList"/>
    <w:uiPriority w:val="99"/>
    <w:semiHidden/>
    <w:unhideWhenUsed/>
    <w:rsid w:val="00C646EE"/>
  </w:style>
  <w:style w:type="numbering" w:customStyle="1" w:styleId="NoList1116">
    <w:name w:val="No List1116"/>
    <w:next w:val="NoList"/>
    <w:uiPriority w:val="99"/>
    <w:semiHidden/>
    <w:unhideWhenUsed/>
    <w:rsid w:val="00C646EE"/>
  </w:style>
  <w:style w:type="numbering" w:customStyle="1" w:styleId="NoList216">
    <w:name w:val="No List216"/>
    <w:next w:val="NoList"/>
    <w:uiPriority w:val="99"/>
    <w:semiHidden/>
    <w:unhideWhenUsed/>
    <w:rsid w:val="00C646EE"/>
  </w:style>
  <w:style w:type="numbering" w:customStyle="1" w:styleId="NoList316">
    <w:name w:val="No List316"/>
    <w:next w:val="NoList"/>
    <w:uiPriority w:val="99"/>
    <w:semiHidden/>
    <w:unhideWhenUsed/>
    <w:rsid w:val="00C646EE"/>
  </w:style>
  <w:style w:type="numbering" w:customStyle="1" w:styleId="NoList416">
    <w:name w:val="No List416"/>
    <w:next w:val="NoList"/>
    <w:uiPriority w:val="99"/>
    <w:semiHidden/>
    <w:unhideWhenUsed/>
    <w:rsid w:val="00C646EE"/>
  </w:style>
  <w:style w:type="numbering" w:customStyle="1" w:styleId="NoList66">
    <w:name w:val="No List66"/>
    <w:next w:val="NoList"/>
    <w:uiPriority w:val="99"/>
    <w:semiHidden/>
    <w:unhideWhenUsed/>
    <w:rsid w:val="00C646EE"/>
  </w:style>
  <w:style w:type="numbering" w:customStyle="1" w:styleId="NoList76">
    <w:name w:val="No List76"/>
    <w:next w:val="NoList"/>
    <w:uiPriority w:val="99"/>
    <w:semiHidden/>
    <w:unhideWhenUsed/>
    <w:rsid w:val="00C646EE"/>
  </w:style>
  <w:style w:type="table" w:customStyle="1" w:styleId="TableGrid127">
    <w:name w:val="Table Grid127"/>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646EE"/>
  </w:style>
  <w:style w:type="table" w:customStyle="1" w:styleId="TableGrid1117">
    <w:name w:val="Table Grid1117"/>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C646EE"/>
  </w:style>
  <w:style w:type="numbering" w:customStyle="1" w:styleId="NoList326">
    <w:name w:val="No List326"/>
    <w:next w:val="NoList"/>
    <w:uiPriority w:val="99"/>
    <w:semiHidden/>
    <w:unhideWhenUsed/>
    <w:rsid w:val="00C646EE"/>
  </w:style>
  <w:style w:type="table" w:customStyle="1" w:styleId="TableStyle14">
    <w:name w:val="Table Style14"/>
    <w:basedOn w:val="TableNormal"/>
    <w:qFormat/>
    <w:rsid w:val="00C646EE"/>
    <w:rPr>
      <w:rFonts w:ascii="Times New Roman" w:eastAsia="MS Mincho" w:hAnsi="Times New Roman"/>
      <w:lang w:val="en-US" w:eastAsia="en-US"/>
    </w:rPr>
    <w:tblPr/>
  </w:style>
  <w:style w:type="table" w:customStyle="1" w:styleId="TableGrid66">
    <w:name w:val="Table Grid66"/>
    <w:basedOn w:val="TableNormal"/>
    <w:qFormat/>
    <w:rsid w:val="00C646E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C646EE"/>
  </w:style>
  <w:style w:type="numbering" w:customStyle="1" w:styleId="NoList515">
    <w:name w:val="No List515"/>
    <w:next w:val="NoList"/>
    <w:uiPriority w:val="99"/>
    <w:semiHidden/>
    <w:unhideWhenUsed/>
    <w:rsid w:val="00C646EE"/>
  </w:style>
  <w:style w:type="numbering" w:customStyle="1" w:styleId="NoList2115">
    <w:name w:val="No List2115"/>
    <w:next w:val="NoList"/>
    <w:uiPriority w:val="99"/>
    <w:semiHidden/>
    <w:unhideWhenUsed/>
    <w:rsid w:val="00C646EE"/>
  </w:style>
  <w:style w:type="numbering" w:customStyle="1" w:styleId="NoList3115">
    <w:name w:val="No List3115"/>
    <w:next w:val="NoList"/>
    <w:uiPriority w:val="99"/>
    <w:semiHidden/>
    <w:unhideWhenUsed/>
    <w:rsid w:val="00C646EE"/>
  </w:style>
  <w:style w:type="numbering" w:customStyle="1" w:styleId="NoList4115">
    <w:name w:val="No List4115"/>
    <w:next w:val="NoList"/>
    <w:uiPriority w:val="99"/>
    <w:semiHidden/>
    <w:unhideWhenUsed/>
    <w:rsid w:val="00C646EE"/>
  </w:style>
  <w:style w:type="numbering" w:customStyle="1" w:styleId="NoList615">
    <w:name w:val="No List615"/>
    <w:next w:val="NoList"/>
    <w:uiPriority w:val="99"/>
    <w:semiHidden/>
    <w:unhideWhenUsed/>
    <w:rsid w:val="00C646EE"/>
  </w:style>
  <w:style w:type="table" w:customStyle="1" w:styleId="TableGrid416">
    <w:name w:val="Table Grid416"/>
    <w:basedOn w:val="TableNormal"/>
    <w:next w:val="TableGrid"/>
    <w:qFormat/>
    <w:rsid w:val="00C64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46EE"/>
  </w:style>
  <w:style w:type="numbering" w:customStyle="1" w:styleId="NoList11115">
    <w:name w:val="No List11115"/>
    <w:next w:val="NoList"/>
    <w:uiPriority w:val="99"/>
    <w:semiHidden/>
    <w:unhideWhenUsed/>
    <w:rsid w:val="00C646EE"/>
  </w:style>
  <w:style w:type="numbering" w:customStyle="1" w:styleId="NoList715">
    <w:name w:val="No List715"/>
    <w:next w:val="NoList"/>
    <w:uiPriority w:val="99"/>
    <w:semiHidden/>
    <w:unhideWhenUsed/>
    <w:rsid w:val="00C646EE"/>
  </w:style>
  <w:style w:type="table" w:customStyle="1" w:styleId="TableGrid1214">
    <w:name w:val="Table Grid1214"/>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46EE"/>
  </w:style>
  <w:style w:type="table" w:customStyle="1" w:styleId="TableGrid11114">
    <w:name w:val="Table Grid11114"/>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46EE"/>
  </w:style>
  <w:style w:type="numbering" w:customStyle="1" w:styleId="NoList3215">
    <w:name w:val="No List3215"/>
    <w:next w:val="NoList"/>
    <w:uiPriority w:val="99"/>
    <w:semiHidden/>
    <w:unhideWhenUsed/>
    <w:rsid w:val="00C646EE"/>
  </w:style>
  <w:style w:type="numbering" w:customStyle="1" w:styleId="NoList85">
    <w:name w:val="No List85"/>
    <w:next w:val="NoList"/>
    <w:uiPriority w:val="99"/>
    <w:semiHidden/>
    <w:unhideWhenUsed/>
    <w:rsid w:val="00C646EE"/>
  </w:style>
  <w:style w:type="numbering" w:customStyle="1" w:styleId="NoList95">
    <w:name w:val="No List95"/>
    <w:next w:val="NoList"/>
    <w:uiPriority w:val="99"/>
    <w:semiHidden/>
    <w:unhideWhenUsed/>
    <w:rsid w:val="00C646EE"/>
  </w:style>
  <w:style w:type="table" w:customStyle="1" w:styleId="TableGrid86">
    <w:name w:val="Table Grid86"/>
    <w:basedOn w:val="TableNormal"/>
    <w:next w:val="TableGrid"/>
    <w:uiPriority w:val="39"/>
    <w:qFormat/>
    <w:rsid w:val="00C646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646EE"/>
    <w:rPr>
      <w:rFonts w:ascii="Times New Roman" w:eastAsia="MS Mincho" w:hAnsi="Times New Roman"/>
      <w:lang w:val="en-US" w:eastAsia="en-US"/>
    </w:rPr>
    <w:tblPr/>
  </w:style>
  <w:style w:type="numbering" w:customStyle="1" w:styleId="NoList815">
    <w:name w:val="No List815"/>
    <w:next w:val="NoList"/>
    <w:uiPriority w:val="99"/>
    <w:semiHidden/>
    <w:unhideWhenUsed/>
    <w:rsid w:val="00C646EE"/>
  </w:style>
  <w:style w:type="numbering" w:customStyle="1" w:styleId="NoList914">
    <w:name w:val="No List914"/>
    <w:next w:val="NoList"/>
    <w:uiPriority w:val="99"/>
    <w:semiHidden/>
    <w:unhideWhenUsed/>
    <w:rsid w:val="00C646EE"/>
  </w:style>
  <w:style w:type="numbering" w:customStyle="1" w:styleId="LFO195">
    <w:name w:val="LFO195"/>
    <w:basedOn w:val="NoList"/>
    <w:rsid w:val="00C646EE"/>
  </w:style>
  <w:style w:type="numbering" w:customStyle="1" w:styleId="NoList104">
    <w:name w:val="No List104"/>
    <w:next w:val="NoList"/>
    <w:uiPriority w:val="99"/>
    <w:semiHidden/>
    <w:unhideWhenUsed/>
    <w:rsid w:val="00C646EE"/>
  </w:style>
  <w:style w:type="numbering" w:customStyle="1" w:styleId="LFO1914">
    <w:name w:val="LFO1914"/>
    <w:basedOn w:val="NoList"/>
    <w:rsid w:val="00C646EE"/>
  </w:style>
  <w:style w:type="table" w:customStyle="1" w:styleId="Tabellengitternetz122">
    <w:name w:val="Tabellengitternetz122"/>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46EE"/>
  </w:style>
  <w:style w:type="numbering" w:customStyle="1" w:styleId="1221">
    <w:name w:val="リストなし122"/>
    <w:next w:val="NoList"/>
    <w:uiPriority w:val="99"/>
    <w:semiHidden/>
    <w:unhideWhenUsed/>
    <w:rsid w:val="00C646EE"/>
  </w:style>
  <w:style w:type="numbering" w:customStyle="1" w:styleId="11120">
    <w:name w:val="リストなし1112"/>
    <w:next w:val="NoList"/>
    <w:uiPriority w:val="99"/>
    <w:semiHidden/>
    <w:unhideWhenUsed/>
    <w:rsid w:val="00C646EE"/>
  </w:style>
  <w:style w:type="numbering" w:customStyle="1" w:styleId="NoList132">
    <w:name w:val="No List132"/>
    <w:next w:val="NoList"/>
    <w:uiPriority w:val="99"/>
    <w:semiHidden/>
    <w:unhideWhenUsed/>
    <w:rsid w:val="00C646EE"/>
  </w:style>
  <w:style w:type="numbering" w:customStyle="1" w:styleId="NoList232">
    <w:name w:val="No List232"/>
    <w:next w:val="NoList"/>
    <w:uiPriority w:val="99"/>
    <w:semiHidden/>
    <w:unhideWhenUsed/>
    <w:rsid w:val="00C646EE"/>
  </w:style>
  <w:style w:type="numbering" w:customStyle="1" w:styleId="NoList332">
    <w:name w:val="No List332"/>
    <w:next w:val="NoList"/>
    <w:uiPriority w:val="99"/>
    <w:semiHidden/>
    <w:unhideWhenUsed/>
    <w:rsid w:val="00C646EE"/>
  </w:style>
  <w:style w:type="numbering" w:customStyle="1" w:styleId="NoList432">
    <w:name w:val="No List432"/>
    <w:next w:val="NoList"/>
    <w:uiPriority w:val="99"/>
    <w:semiHidden/>
    <w:unhideWhenUsed/>
    <w:rsid w:val="00C646EE"/>
  </w:style>
  <w:style w:type="numbering" w:customStyle="1" w:styleId="NoList522">
    <w:name w:val="No List522"/>
    <w:next w:val="NoList"/>
    <w:uiPriority w:val="99"/>
    <w:semiHidden/>
    <w:unhideWhenUsed/>
    <w:rsid w:val="00C646EE"/>
  </w:style>
  <w:style w:type="numbering" w:customStyle="1" w:styleId="NoList622">
    <w:name w:val="No List622"/>
    <w:next w:val="NoList"/>
    <w:uiPriority w:val="99"/>
    <w:semiHidden/>
    <w:unhideWhenUsed/>
    <w:rsid w:val="00C646EE"/>
  </w:style>
  <w:style w:type="numbering" w:customStyle="1" w:styleId="NoList722">
    <w:name w:val="No List722"/>
    <w:next w:val="NoList"/>
    <w:uiPriority w:val="99"/>
    <w:semiHidden/>
    <w:unhideWhenUsed/>
    <w:rsid w:val="00C646EE"/>
  </w:style>
  <w:style w:type="table" w:customStyle="1" w:styleId="TableGrid813">
    <w:name w:val="Table Grid813"/>
    <w:basedOn w:val="TableNormal"/>
    <w:next w:val="TableGrid"/>
    <w:uiPriority w:val="39"/>
    <w:qFormat/>
    <w:rsid w:val="00C646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C646EE"/>
  </w:style>
  <w:style w:type="numbering" w:customStyle="1" w:styleId="NoList2122">
    <w:name w:val="No List2122"/>
    <w:next w:val="NoList"/>
    <w:uiPriority w:val="99"/>
    <w:semiHidden/>
    <w:unhideWhenUsed/>
    <w:rsid w:val="00C646EE"/>
  </w:style>
  <w:style w:type="numbering" w:customStyle="1" w:styleId="NoList3122">
    <w:name w:val="No List3122"/>
    <w:next w:val="NoList"/>
    <w:uiPriority w:val="99"/>
    <w:semiHidden/>
    <w:unhideWhenUsed/>
    <w:rsid w:val="00C646EE"/>
  </w:style>
  <w:style w:type="numbering" w:customStyle="1" w:styleId="NoList4122">
    <w:name w:val="No List4122"/>
    <w:next w:val="NoList"/>
    <w:uiPriority w:val="99"/>
    <w:semiHidden/>
    <w:unhideWhenUsed/>
    <w:rsid w:val="00C646EE"/>
  </w:style>
  <w:style w:type="numbering" w:customStyle="1" w:styleId="NoList5112">
    <w:name w:val="No List5112"/>
    <w:next w:val="NoList"/>
    <w:uiPriority w:val="99"/>
    <w:semiHidden/>
    <w:unhideWhenUsed/>
    <w:rsid w:val="00C646EE"/>
  </w:style>
  <w:style w:type="numbering" w:customStyle="1" w:styleId="NoList6112">
    <w:name w:val="No List6112"/>
    <w:next w:val="NoList"/>
    <w:uiPriority w:val="99"/>
    <w:semiHidden/>
    <w:unhideWhenUsed/>
    <w:rsid w:val="00C646EE"/>
  </w:style>
  <w:style w:type="numbering" w:customStyle="1" w:styleId="NoList7112">
    <w:name w:val="No List7112"/>
    <w:next w:val="NoList"/>
    <w:uiPriority w:val="99"/>
    <w:semiHidden/>
    <w:unhideWhenUsed/>
    <w:rsid w:val="00C646EE"/>
  </w:style>
  <w:style w:type="numbering" w:customStyle="1" w:styleId="NoList8112">
    <w:name w:val="No List8112"/>
    <w:next w:val="NoList"/>
    <w:uiPriority w:val="99"/>
    <w:semiHidden/>
    <w:unhideWhenUsed/>
    <w:rsid w:val="00C646EE"/>
  </w:style>
  <w:style w:type="table" w:customStyle="1" w:styleId="TableGrid1223">
    <w:name w:val="Table Grid1223"/>
    <w:basedOn w:val="TableNormal"/>
    <w:next w:val="TableGrid"/>
    <w:qFormat/>
    <w:rsid w:val="00C646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C646EE"/>
  </w:style>
  <w:style w:type="numbering" w:customStyle="1" w:styleId="NoList11122">
    <w:name w:val="No List11122"/>
    <w:next w:val="NoList"/>
    <w:uiPriority w:val="99"/>
    <w:semiHidden/>
    <w:unhideWhenUsed/>
    <w:rsid w:val="00C646EE"/>
  </w:style>
  <w:style w:type="numbering" w:customStyle="1" w:styleId="1122">
    <w:name w:val="无列表1122"/>
    <w:next w:val="NoList"/>
    <w:semiHidden/>
    <w:rsid w:val="00C646EE"/>
  </w:style>
  <w:style w:type="numbering" w:customStyle="1" w:styleId="NoList2222">
    <w:name w:val="No List2222"/>
    <w:next w:val="NoList"/>
    <w:uiPriority w:val="99"/>
    <w:semiHidden/>
    <w:unhideWhenUsed/>
    <w:rsid w:val="00C646EE"/>
  </w:style>
  <w:style w:type="numbering" w:customStyle="1" w:styleId="NoList3222">
    <w:name w:val="No List3222"/>
    <w:next w:val="NoList"/>
    <w:uiPriority w:val="99"/>
    <w:semiHidden/>
    <w:unhideWhenUsed/>
    <w:rsid w:val="00C646EE"/>
  </w:style>
  <w:style w:type="numbering" w:customStyle="1" w:styleId="NoList4212">
    <w:name w:val="No List4212"/>
    <w:next w:val="NoList"/>
    <w:uiPriority w:val="99"/>
    <w:semiHidden/>
    <w:unhideWhenUsed/>
    <w:rsid w:val="00C646EE"/>
  </w:style>
  <w:style w:type="numbering" w:customStyle="1" w:styleId="NoList21112">
    <w:name w:val="No List21112"/>
    <w:next w:val="NoList"/>
    <w:uiPriority w:val="99"/>
    <w:semiHidden/>
    <w:unhideWhenUsed/>
    <w:rsid w:val="00C646EE"/>
  </w:style>
  <w:style w:type="numbering" w:customStyle="1" w:styleId="NoList31112">
    <w:name w:val="No List31112"/>
    <w:next w:val="NoList"/>
    <w:uiPriority w:val="99"/>
    <w:semiHidden/>
    <w:unhideWhenUsed/>
    <w:rsid w:val="00C646EE"/>
  </w:style>
  <w:style w:type="numbering" w:customStyle="1" w:styleId="NoList41112">
    <w:name w:val="No List41112"/>
    <w:next w:val="NoList"/>
    <w:uiPriority w:val="99"/>
    <w:semiHidden/>
    <w:unhideWhenUsed/>
    <w:rsid w:val="00C646EE"/>
  </w:style>
  <w:style w:type="numbering" w:customStyle="1" w:styleId="111120">
    <w:name w:val="无列表11112"/>
    <w:next w:val="NoList"/>
    <w:semiHidden/>
    <w:rsid w:val="00C646EE"/>
  </w:style>
  <w:style w:type="numbering" w:customStyle="1" w:styleId="NoList111112">
    <w:name w:val="No List111112"/>
    <w:next w:val="NoList"/>
    <w:uiPriority w:val="99"/>
    <w:semiHidden/>
    <w:unhideWhenUsed/>
    <w:rsid w:val="00C646EE"/>
  </w:style>
  <w:style w:type="numbering" w:customStyle="1" w:styleId="NoList12112">
    <w:name w:val="No List12112"/>
    <w:next w:val="NoList"/>
    <w:uiPriority w:val="99"/>
    <w:semiHidden/>
    <w:unhideWhenUsed/>
    <w:rsid w:val="00C646EE"/>
  </w:style>
  <w:style w:type="numbering" w:customStyle="1" w:styleId="NoList22112">
    <w:name w:val="No List22112"/>
    <w:next w:val="NoList"/>
    <w:uiPriority w:val="99"/>
    <w:semiHidden/>
    <w:unhideWhenUsed/>
    <w:rsid w:val="00C646EE"/>
  </w:style>
  <w:style w:type="numbering" w:customStyle="1" w:styleId="NoList32112">
    <w:name w:val="No List32112"/>
    <w:next w:val="NoList"/>
    <w:uiPriority w:val="99"/>
    <w:semiHidden/>
    <w:unhideWhenUsed/>
    <w:rsid w:val="00C646EE"/>
  </w:style>
  <w:style w:type="numbering" w:customStyle="1" w:styleId="NoList142">
    <w:name w:val="No List142"/>
    <w:next w:val="NoList"/>
    <w:uiPriority w:val="99"/>
    <w:semiHidden/>
    <w:unhideWhenUsed/>
    <w:rsid w:val="00C646EE"/>
  </w:style>
  <w:style w:type="numbering" w:customStyle="1" w:styleId="NoList152">
    <w:name w:val="No List152"/>
    <w:next w:val="NoList"/>
    <w:uiPriority w:val="99"/>
    <w:semiHidden/>
    <w:unhideWhenUsed/>
    <w:rsid w:val="00C646EE"/>
  </w:style>
  <w:style w:type="numbering" w:customStyle="1" w:styleId="NoList242">
    <w:name w:val="No List242"/>
    <w:next w:val="NoList"/>
    <w:uiPriority w:val="99"/>
    <w:semiHidden/>
    <w:unhideWhenUsed/>
    <w:rsid w:val="00C646EE"/>
  </w:style>
  <w:style w:type="numbering" w:customStyle="1" w:styleId="NoList342">
    <w:name w:val="No List342"/>
    <w:next w:val="NoList"/>
    <w:uiPriority w:val="99"/>
    <w:semiHidden/>
    <w:unhideWhenUsed/>
    <w:rsid w:val="00C646EE"/>
  </w:style>
  <w:style w:type="numbering" w:customStyle="1" w:styleId="NoList442">
    <w:name w:val="No List442"/>
    <w:next w:val="NoList"/>
    <w:uiPriority w:val="99"/>
    <w:semiHidden/>
    <w:unhideWhenUsed/>
    <w:rsid w:val="00C646EE"/>
  </w:style>
  <w:style w:type="numbering" w:customStyle="1" w:styleId="NoList532">
    <w:name w:val="No List532"/>
    <w:next w:val="NoList"/>
    <w:uiPriority w:val="99"/>
    <w:semiHidden/>
    <w:unhideWhenUsed/>
    <w:rsid w:val="00C646EE"/>
  </w:style>
  <w:style w:type="numbering" w:customStyle="1" w:styleId="NoList632">
    <w:name w:val="No List632"/>
    <w:next w:val="NoList"/>
    <w:uiPriority w:val="99"/>
    <w:semiHidden/>
    <w:unhideWhenUsed/>
    <w:rsid w:val="00C646EE"/>
  </w:style>
  <w:style w:type="numbering" w:customStyle="1" w:styleId="NoList732">
    <w:name w:val="No List732"/>
    <w:next w:val="NoList"/>
    <w:uiPriority w:val="99"/>
    <w:semiHidden/>
    <w:unhideWhenUsed/>
    <w:rsid w:val="00C646EE"/>
  </w:style>
  <w:style w:type="numbering" w:customStyle="1" w:styleId="NoList822">
    <w:name w:val="No List822"/>
    <w:next w:val="NoList"/>
    <w:uiPriority w:val="99"/>
    <w:semiHidden/>
    <w:unhideWhenUsed/>
    <w:rsid w:val="00C646EE"/>
  </w:style>
  <w:style w:type="numbering" w:customStyle="1" w:styleId="NoList922">
    <w:name w:val="No List922"/>
    <w:next w:val="NoList"/>
    <w:uiPriority w:val="99"/>
    <w:semiHidden/>
    <w:unhideWhenUsed/>
    <w:rsid w:val="00C646EE"/>
  </w:style>
  <w:style w:type="table" w:customStyle="1" w:styleId="TableGrid823">
    <w:name w:val="Table Grid823"/>
    <w:basedOn w:val="TableNormal"/>
    <w:next w:val="TableGrid"/>
    <w:uiPriority w:val="39"/>
    <w:qFormat/>
    <w:rsid w:val="00C646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646EE"/>
  </w:style>
  <w:style w:type="numbering" w:customStyle="1" w:styleId="NoList2132">
    <w:name w:val="No List2132"/>
    <w:next w:val="NoList"/>
    <w:uiPriority w:val="99"/>
    <w:semiHidden/>
    <w:unhideWhenUsed/>
    <w:rsid w:val="00C646EE"/>
  </w:style>
  <w:style w:type="numbering" w:customStyle="1" w:styleId="NoList3132">
    <w:name w:val="No List3132"/>
    <w:next w:val="NoList"/>
    <w:uiPriority w:val="99"/>
    <w:semiHidden/>
    <w:unhideWhenUsed/>
    <w:rsid w:val="00C646EE"/>
  </w:style>
  <w:style w:type="numbering" w:customStyle="1" w:styleId="NoList4132">
    <w:name w:val="No List4132"/>
    <w:next w:val="NoList"/>
    <w:uiPriority w:val="99"/>
    <w:semiHidden/>
    <w:unhideWhenUsed/>
    <w:rsid w:val="00C646EE"/>
  </w:style>
  <w:style w:type="numbering" w:customStyle="1" w:styleId="NoList5122">
    <w:name w:val="No List5122"/>
    <w:next w:val="NoList"/>
    <w:uiPriority w:val="99"/>
    <w:semiHidden/>
    <w:unhideWhenUsed/>
    <w:rsid w:val="00C646EE"/>
  </w:style>
  <w:style w:type="numbering" w:customStyle="1" w:styleId="NoList6122">
    <w:name w:val="No List6122"/>
    <w:next w:val="NoList"/>
    <w:uiPriority w:val="99"/>
    <w:semiHidden/>
    <w:unhideWhenUsed/>
    <w:rsid w:val="00C646EE"/>
  </w:style>
  <w:style w:type="numbering" w:customStyle="1" w:styleId="NoList7122">
    <w:name w:val="No List7122"/>
    <w:next w:val="NoList"/>
    <w:uiPriority w:val="99"/>
    <w:semiHidden/>
    <w:unhideWhenUsed/>
    <w:rsid w:val="00C646EE"/>
  </w:style>
  <w:style w:type="numbering" w:customStyle="1" w:styleId="NoList8122">
    <w:name w:val="No List8122"/>
    <w:next w:val="NoList"/>
    <w:uiPriority w:val="99"/>
    <w:semiHidden/>
    <w:unhideWhenUsed/>
    <w:rsid w:val="00C646EE"/>
  </w:style>
  <w:style w:type="numbering" w:customStyle="1" w:styleId="NoList9112">
    <w:name w:val="No List9112"/>
    <w:next w:val="NoList"/>
    <w:uiPriority w:val="99"/>
    <w:semiHidden/>
    <w:unhideWhenUsed/>
    <w:rsid w:val="00C646EE"/>
  </w:style>
  <w:style w:type="numbering" w:customStyle="1" w:styleId="LFO1922">
    <w:name w:val="LFO1922"/>
    <w:basedOn w:val="NoList"/>
    <w:rsid w:val="00C646EE"/>
  </w:style>
  <w:style w:type="numbering" w:customStyle="1" w:styleId="NoList1012">
    <w:name w:val="No List1012"/>
    <w:next w:val="NoList"/>
    <w:uiPriority w:val="99"/>
    <w:semiHidden/>
    <w:unhideWhenUsed/>
    <w:rsid w:val="00C646EE"/>
  </w:style>
  <w:style w:type="numbering" w:customStyle="1" w:styleId="LFO19112">
    <w:name w:val="LFO19112"/>
    <w:basedOn w:val="NoList"/>
    <w:rsid w:val="00C646EE"/>
  </w:style>
  <w:style w:type="table" w:customStyle="1" w:styleId="TableGrid1233">
    <w:name w:val="Table Grid1233"/>
    <w:basedOn w:val="TableNormal"/>
    <w:next w:val="TableGrid"/>
    <w:qFormat/>
    <w:rsid w:val="00C646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C646EE"/>
  </w:style>
  <w:style w:type="numbering" w:customStyle="1" w:styleId="NoList11132">
    <w:name w:val="No List11132"/>
    <w:next w:val="NoList"/>
    <w:uiPriority w:val="99"/>
    <w:semiHidden/>
    <w:unhideWhenUsed/>
    <w:rsid w:val="00C646EE"/>
  </w:style>
  <w:style w:type="numbering" w:customStyle="1" w:styleId="1320">
    <w:name w:val="无列表132"/>
    <w:next w:val="NoList"/>
    <w:semiHidden/>
    <w:rsid w:val="00C646EE"/>
  </w:style>
  <w:style w:type="numbering" w:customStyle="1" w:styleId="1321">
    <w:name w:val="リストなし132"/>
    <w:next w:val="NoList"/>
    <w:uiPriority w:val="99"/>
    <w:semiHidden/>
    <w:unhideWhenUsed/>
    <w:rsid w:val="00C646EE"/>
  </w:style>
  <w:style w:type="numbering" w:customStyle="1" w:styleId="1132">
    <w:name w:val="无列表1132"/>
    <w:next w:val="NoList"/>
    <w:semiHidden/>
    <w:rsid w:val="00C646EE"/>
  </w:style>
  <w:style w:type="numbering" w:customStyle="1" w:styleId="11220">
    <w:name w:val="リストなし1122"/>
    <w:next w:val="NoList"/>
    <w:uiPriority w:val="99"/>
    <w:semiHidden/>
    <w:unhideWhenUsed/>
    <w:rsid w:val="00C646EE"/>
  </w:style>
  <w:style w:type="numbering" w:customStyle="1" w:styleId="NoList2232">
    <w:name w:val="No List2232"/>
    <w:next w:val="NoList"/>
    <w:uiPriority w:val="99"/>
    <w:semiHidden/>
    <w:unhideWhenUsed/>
    <w:rsid w:val="00C646EE"/>
  </w:style>
  <w:style w:type="numbering" w:customStyle="1" w:styleId="NoList3232">
    <w:name w:val="No List3232"/>
    <w:next w:val="NoList"/>
    <w:uiPriority w:val="99"/>
    <w:semiHidden/>
    <w:unhideWhenUsed/>
    <w:rsid w:val="00C646EE"/>
  </w:style>
  <w:style w:type="numbering" w:customStyle="1" w:styleId="NoList4222">
    <w:name w:val="No List4222"/>
    <w:next w:val="NoList"/>
    <w:uiPriority w:val="99"/>
    <w:semiHidden/>
    <w:unhideWhenUsed/>
    <w:rsid w:val="00C646EE"/>
  </w:style>
  <w:style w:type="numbering" w:customStyle="1" w:styleId="NoList21122">
    <w:name w:val="No List21122"/>
    <w:next w:val="NoList"/>
    <w:uiPriority w:val="99"/>
    <w:semiHidden/>
    <w:unhideWhenUsed/>
    <w:rsid w:val="00C646EE"/>
  </w:style>
  <w:style w:type="numbering" w:customStyle="1" w:styleId="NoList31122">
    <w:name w:val="No List31122"/>
    <w:next w:val="NoList"/>
    <w:uiPriority w:val="99"/>
    <w:semiHidden/>
    <w:unhideWhenUsed/>
    <w:rsid w:val="00C646EE"/>
  </w:style>
  <w:style w:type="numbering" w:customStyle="1" w:styleId="NoList41122">
    <w:name w:val="No List41122"/>
    <w:next w:val="NoList"/>
    <w:uiPriority w:val="99"/>
    <w:semiHidden/>
    <w:unhideWhenUsed/>
    <w:rsid w:val="00C646EE"/>
  </w:style>
  <w:style w:type="numbering" w:customStyle="1" w:styleId="11122">
    <w:name w:val="无列表11122"/>
    <w:next w:val="NoList"/>
    <w:semiHidden/>
    <w:rsid w:val="00C646EE"/>
  </w:style>
  <w:style w:type="numbering" w:customStyle="1" w:styleId="NoList111122">
    <w:name w:val="No List111122"/>
    <w:next w:val="NoList"/>
    <w:uiPriority w:val="99"/>
    <w:semiHidden/>
    <w:unhideWhenUsed/>
    <w:rsid w:val="00C646EE"/>
  </w:style>
  <w:style w:type="numbering" w:customStyle="1" w:styleId="NoList12122">
    <w:name w:val="No List12122"/>
    <w:next w:val="NoList"/>
    <w:uiPriority w:val="99"/>
    <w:semiHidden/>
    <w:unhideWhenUsed/>
    <w:rsid w:val="00C646EE"/>
  </w:style>
  <w:style w:type="numbering" w:customStyle="1" w:styleId="NoList22122">
    <w:name w:val="No List22122"/>
    <w:next w:val="NoList"/>
    <w:uiPriority w:val="99"/>
    <w:semiHidden/>
    <w:unhideWhenUsed/>
    <w:rsid w:val="00C646EE"/>
  </w:style>
  <w:style w:type="numbering" w:customStyle="1" w:styleId="NoList32122">
    <w:name w:val="No List32122"/>
    <w:next w:val="NoList"/>
    <w:uiPriority w:val="99"/>
    <w:semiHidden/>
    <w:unhideWhenUsed/>
    <w:rsid w:val="00C646EE"/>
  </w:style>
  <w:style w:type="numbering" w:customStyle="1" w:styleId="NoList162">
    <w:name w:val="No List162"/>
    <w:next w:val="NoList"/>
    <w:uiPriority w:val="99"/>
    <w:semiHidden/>
    <w:unhideWhenUsed/>
    <w:rsid w:val="00C646EE"/>
  </w:style>
  <w:style w:type="numbering" w:customStyle="1" w:styleId="NoList172">
    <w:name w:val="No List172"/>
    <w:next w:val="NoList"/>
    <w:uiPriority w:val="99"/>
    <w:semiHidden/>
    <w:unhideWhenUsed/>
    <w:rsid w:val="00C646EE"/>
  </w:style>
  <w:style w:type="numbering" w:customStyle="1" w:styleId="NoList252">
    <w:name w:val="No List252"/>
    <w:next w:val="NoList"/>
    <w:uiPriority w:val="99"/>
    <w:semiHidden/>
    <w:unhideWhenUsed/>
    <w:rsid w:val="00C646EE"/>
  </w:style>
  <w:style w:type="numbering" w:customStyle="1" w:styleId="NoList352">
    <w:name w:val="No List352"/>
    <w:next w:val="NoList"/>
    <w:uiPriority w:val="99"/>
    <w:semiHidden/>
    <w:unhideWhenUsed/>
    <w:rsid w:val="00C646EE"/>
  </w:style>
  <w:style w:type="numbering" w:customStyle="1" w:styleId="NoList452">
    <w:name w:val="No List452"/>
    <w:next w:val="NoList"/>
    <w:uiPriority w:val="99"/>
    <w:semiHidden/>
    <w:unhideWhenUsed/>
    <w:rsid w:val="00C646EE"/>
  </w:style>
  <w:style w:type="numbering" w:customStyle="1" w:styleId="NoList542">
    <w:name w:val="No List542"/>
    <w:next w:val="NoList"/>
    <w:uiPriority w:val="99"/>
    <w:semiHidden/>
    <w:unhideWhenUsed/>
    <w:rsid w:val="00C646EE"/>
  </w:style>
  <w:style w:type="numbering" w:customStyle="1" w:styleId="NoList642">
    <w:name w:val="No List642"/>
    <w:next w:val="NoList"/>
    <w:uiPriority w:val="99"/>
    <w:semiHidden/>
    <w:unhideWhenUsed/>
    <w:rsid w:val="00C646EE"/>
  </w:style>
  <w:style w:type="numbering" w:customStyle="1" w:styleId="NoList742">
    <w:name w:val="No List742"/>
    <w:next w:val="NoList"/>
    <w:uiPriority w:val="99"/>
    <w:semiHidden/>
    <w:unhideWhenUsed/>
    <w:rsid w:val="00C646EE"/>
  </w:style>
  <w:style w:type="numbering" w:customStyle="1" w:styleId="NoList832">
    <w:name w:val="No List832"/>
    <w:next w:val="NoList"/>
    <w:uiPriority w:val="99"/>
    <w:semiHidden/>
    <w:unhideWhenUsed/>
    <w:rsid w:val="00C646EE"/>
  </w:style>
  <w:style w:type="numbering" w:customStyle="1" w:styleId="NoList932">
    <w:name w:val="No List932"/>
    <w:next w:val="NoList"/>
    <w:uiPriority w:val="99"/>
    <w:semiHidden/>
    <w:unhideWhenUsed/>
    <w:rsid w:val="00C646EE"/>
  </w:style>
  <w:style w:type="table" w:customStyle="1" w:styleId="TableGrid833">
    <w:name w:val="Table Grid833"/>
    <w:basedOn w:val="TableNormal"/>
    <w:next w:val="TableGrid"/>
    <w:uiPriority w:val="39"/>
    <w:qFormat/>
    <w:rsid w:val="00C646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C646EE"/>
  </w:style>
  <w:style w:type="numbering" w:customStyle="1" w:styleId="NoList2142">
    <w:name w:val="No List2142"/>
    <w:next w:val="NoList"/>
    <w:uiPriority w:val="99"/>
    <w:semiHidden/>
    <w:unhideWhenUsed/>
    <w:rsid w:val="00C646EE"/>
  </w:style>
  <w:style w:type="numbering" w:customStyle="1" w:styleId="NoList3142">
    <w:name w:val="No List3142"/>
    <w:next w:val="NoList"/>
    <w:uiPriority w:val="99"/>
    <w:semiHidden/>
    <w:unhideWhenUsed/>
    <w:rsid w:val="00C646EE"/>
  </w:style>
  <w:style w:type="numbering" w:customStyle="1" w:styleId="NoList4142">
    <w:name w:val="No List4142"/>
    <w:next w:val="NoList"/>
    <w:uiPriority w:val="99"/>
    <w:semiHidden/>
    <w:unhideWhenUsed/>
    <w:rsid w:val="00C646EE"/>
  </w:style>
  <w:style w:type="numbering" w:customStyle="1" w:styleId="NoList5132">
    <w:name w:val="No List5132"/>
    <w:next w:val="NoList"/>
    <w:uiPriority w:val="99"/>
    <w:semiHidden/>
    <w:unhideWhenUsed/>
    <w:rsid w:val="00C646EE"/>
  </w:style>
  <w:style w:type="numbering" w:customStyle="1" w:styleId="NoList6132">
    <w:name w:val="No List6132"/>
    <w:next w:val="NoList"/>
    <w:uiPriority w:val="99"/>
    <w:semiHidden/>
    <w:unhideWhenUsed/>
    <w:rsid w:val="00C646EE"/>
  </w:style>
  <w:style w:type="numbering" w:customStyle="1" w:styleId="NoList7132">
    <w:name w:val="No List7132"/>
    <w:next w:val="NoList"/>
    <w:uiPriority w:val="99"/>
    <w:semiHidden/>
    <w:unhideWhenUsed/>
    <w:rsid w:val="00C646EE"/>
  </w:style>
  <w:style w:type="numbering" w:customStyle="1" w:styleId="NoList8132">
    <w:name w:val="No List8132"/>
    <w:next w:val="NoList"/>
    <w:uiPriority w:val="99"/>
    <w:semiHidden/>
    <w:unhideWhenUsed/>
    <w:rsid w:val="00C646EE"/>
  </w:style>
  <w:style w:type="numbering" w:customStyle="1" w:styleId="NoList9122">
    <w:name w:val="No List9122"/>
    <w:next w:val="NoList"/>
    <w:uiPriority w:val="99"/>
    <w:semiHidden/>
    <w:unhideWhenUsed/>
    <w:rsid w:val="00C646EE"/>
  </w:style>
  <w:style w:type="numbering" w:customStyle="1" w:styleId="LFO1932">
    <w:name w:val="LFO1932"/>
    <w:basedOn w:val="NoList"/>
    <w:rsid w:val="00C646EE"/>
  </w:style>
  <w:style w:type="numbering" w:customStyle="1" w:styleId="NoList1022">
    <w:name w:val="No List1022"/>
    <w:next w:val="NoList"/>
    <w:uiPriority w:val="99"/>
    <w:semiHidden/>
    <w:unhideWhenUsed/>
    <w:rsid w:val="00C646EE"/>
  </w:style>
  <w:style w:type="numbering" w:customStyle="1" w:styleId="LFO19122">
    <w:name w:val="LFO19122"/>
    <w:basedOn w:val="NoList"/>
    <w:rsid w:val="00C646EE"/>
  </w:style>
  <w:style w:type="table" w:customStyle="1" w:styleId="TableGrid1243">
    <w:name w:val="Table Grid1243"/>
    <w:basedOn w:val="TableNormal"/>
    <w:next w:val="TableGrid"/>
    <w:qFormat/>
    <w:rsid w:val="00C646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C646EE"/>
  </w:style>
  <w:style w:type="numbering" w:customStyle="1" w:styleId="NoList11142">
    <w:name w:val="No List11142"/>
    <w:next w:val="NoList"/>
    <w:uiPriority w:val="99"/>
    <w:semiHidden/>
    <w:unhideWhenUsed/>
    <w:rsid w:val="00C646EE"/>
  </w:style>
  <w:style w:type="numbering" w:customStyle="1" w:styleId="1420">
    <w:name w:val="无列表142"/>
    <w:next w:val="NoList"/>
    <w:semiHidden/>
    <w:rsid w:val="00C646EE"/>
  </w:style>
  <w:style w:type="numbering" w:customStyle="1" w:styleId="1421">
    <w:name w:val="リストなし142"/>
    <w:next w:val="NoList"/>
    <w:uiPriority w:val="99"/>
    <w:semiHidden/>
    <w:unhideWhenUsed/>
    <w:rsid w:val="00C646EE"/>
  </w:style>
  <w:style w:type="numbering" w:customStyle="1" w:styleId="1142">
    <w:name w:val="无列表1142"/>
    <w:next w:val="NoList"/>
    <w:semiHidden/>
    <w:rsid w:val="00C646EE"/>
  </w:style>
  <w:style w:type="numbering" w:customStyle="1" w:styleId="11320">
    <w:name w:val="リストなし1132"/>
    <w:next w:val="NoList"/>
    <w:uiPriority w:val="99"/>
    <w:semiHidden/>
    <w:unhideWhenUsed/>
    <w:rsid w:val="00C646EE"/>
  </w:style>
  <w:style w:type="numbering" w:customStyle="1" w:styleId="NoList2242">
    <w:name w:val="No List2242"/>
    <w:next w:val="NoList"/>
    <w:uiPriority w:val="99"/>
    <w:semiHidden/>
    <w:unhideWhenUsed/>
    <w:rsid w:val="00C646EE"/>
  </w:style>
  <w:style w:type="numbering" w:customStyle="1" w:styleId="NoList3242">
    <w:name w:val="No List3242"/>
    <w:next w:val="NoList"/>
    <w:uiPriority w:val="99"/>
    <w:semiHidden/>
    <w:unhideWhenUsed/>
    <w:rsid w:val="00C646EE"/>
  </w:style>
  <w:style w:type="numbering" w:customStyle="1" w:styleId="NoList4232">
    <w:name w:val="No List4232"/>
    <w:next w:val="NoList"/>
    <w:uiPriority w:val="99"/>
    <w:semiHidden/>
    <w:unhideWhenUsed/>
    <w:rsid w:val="00C646EE"/>
  </w:style>
  <w:style w:type="numbering" w:customStyle="1" w:styleId="NoList21132">
    <w:name w:val="No List21132"/>
    <w:next w:val="NoList"/>
    <w:uiPriority w:val="99"/>
    <w:semiHidden/>
    <w:unhideWhenUsed/>
    <w:rsid w:val="00C646EE"/>
  </w:style>
  <w:style w:type="numbering" w:customStyle="1" w:styleId="NoList31132">
    <w:name w:val="No List31132"/>
    <w:next w:val="NoList"/>
    <w:uiPriority w:val="99"/>
    <w:semiHidden/>
    <w:unhideWhenUsed/>
    <w:rsid w:val="00C646EE"/>
  </w:style>
  <w:style w:type="numbering" w:customStyle="1" w:styleId="NoList41132">
    <w:name w:val="No List41132"/>
    <w:next w:val="NoList"/>
    <w:uiPriority w:val="99"/>
    <w:semiHidden/>
    <w:unhideWhenUsed/>
    <w:rsid w:val="00C646EE"/>
  </w:style>
  <w:style w:type="numbering" w:customStyle="1" w:styleId="11132">
    <w:name w:val="无列表11132"/>
    <w:next w:val="NoList"/>
    <w:semiHidden/>
    <w:rsid w:val="00C646EE"/>
  </w:style>
  <w:style w:type="numbering" w:customStyle="1" w:styleId="NoList111132">
    <w:name w:val="No List111132"/>
    <w:next w:val="NoList"/>
    <w:uiPriority w:val="99"/>
    <w:semiHidden/>
    <w:unhideWhenUsed/>
    <w:rsid w:val="00C646EE"/>
  </w:style>
  <w:style w:type="numbering" w:customStyle="1" w:styleId="NoList12132">
    <w:name w:val="No List12132"/>
    <w:next w:val="NoList"/>
    <w:uiPriority w:val="99"/>
    <w:semiHidden/>
    <w:unhideWhenUsed/>
    <w:rsid w:val="00C646EE"/>
  </w:style>
  <w:style w:type="numbering" w:customStyle="1" w:styleId="NoList22132">
    <w:name w:val="No List22132"/>
    <w:next w:val="NoList"/>
    <w:uiPriority w:val="99"/>
    <w:semiHidden/>
    <w:unhideWhenUsed/>
    <w:rsid w:val="00C646EE"/>
  </w:style>
  <w:style w:type="numbering" w:customStyle="1" w:styleId="NoList32132">
    <w:name w:val="No List32132"/>
    <w:next w:val="NoList"/>
    <w:uiPriority w:val="99"/>
    <w:semiHidden/>
    <w:unhideWhenUsed/>
    <w:rsid w:val="00C646EE"/>
  </w:style>
  <w:style w:type="numbering" w:customStyle="1" w:styleId="224">
    <w:name w:val="无列表22"/>
    <w:next w:val="NoList"/>
    <w:uiPriority w:val="99"/>
    <w:semiHidden/>
    <w:unhideWhenUsed/>
    <w:rsid w:val="00C646EE"/>
  </w:style>
  <w:style w:type="numbering" w:customStyle="1" w:styleId="1520">
    <w:name w:val="无列表152"/>
    <w:next w:val="NoList"/>
    <w:semiHidden/>
    <w:rsid w:val="00C646EE"/>
  </w:style>
  <w:style w:type="numbering" w:customStyle="1" w:styleId="1521">
    <w:name w:val="リストなし152"/>
    <w:next w:val="NoList"/>
    <w:uiPriority w:val="99"/>
    <w:semiHidden/>
    <w:unhideWhenUsed/>
    <w:rsid w:val="00C646EE"/>
  </w:style>
  <w:style w:type="numbering" w:customStyle="1" w:styleId="NoList182">
    <w:name w:val="No List182"/>
    <w:next w:val="NoList"/>
    <w:uiPriority w:val="99"/>
    <w:semiHidden/>
    <w:unhideWhenUsed/>
    <w:rsid w:val="00C646EE"/>
  </w:style>
  <w:style w:type="numbering" w:customStyle="1" w:styleId="11520">
    <w:name w:val="无列表1152"/>
    <w:next w:val="NoList"/>
    <w:semiHidden/>
    <w:rsid w:val="00C646EE"/>
  </w:style>
  <w:style w:type="numbering" w:customStyle="1" w:styleId="11420">
    <w:name w:val="リストなし1142"/>
    <w:next w:val="NoList"/>
    <w:uiPriority w:val="99"/>
    <w:semiHidden/>
    <w:unhideWhenUsed/>
    <w:rsid w:val="00C646EE"/>
  </w:style>
  <w:style w:type="numbering" w:customStyle="1" w:styleId="NoList262">
    <w:name w:val="No List262"/>
    <w:next w:val="NoList"/>
    <w:uiPriority w:val="99"/>
    <w:semiHidden/>
    <w:unhideWhenUsed/>
    <w:rsid w:val="00C646EE"/>
  </w:style>
  <w:style w:type="numbering" w:customStyle="1" w:styleId="NoList362">
    <w:name w:val="No List362"/>
    <w:next w:val="NoList"/>
    <w:uiPriority w:val="99"/>
    <w:semiHidden/>
    <w:unhideWhenUsed/>
    <w:rsid w:val="00C646EE"/>
  </w:style>
  <w:style w:type="numbering" w:customStyle="1" w:styleId="NoList1152">
    <w:name w:val="No List1152"/>
    <w:next w:val="NoList"/>
    <w:uiPriority w:val="99"/>
    <w:semiHidden/>
    <w:unhideWhenUsed/>
    <w:rsid w:val="00C646EE"/>
  </w:style>
  <w:style w:type="numbering" w:customStyle="1" w:styleId="NoList462">
    <w:name w:val="No List462"/>
    <w:next w:val="NoList"/>
    <w:uiPriority w:val="99"/>
    <w:semiHidden/>
    <w:unhideWhenUsed/>
    <w:rsid w:val="00C646EE"/>
  </w:style>
  <w:style w:type="numbering" w:customStyle="1" w:styleId="NoList552">
    <w:name w:val="No List552"/>
    <w:next w:val="NoList"/>
    <w:uiPriority w:val="99"/>
    <w:semiHidden/>
    <w:unhideWhenUsed/>
    <w:rsid w:val="00C646EE"/>
  </w:style>
  <w:style w:type="numbering" w:customStyle="1" w:styleId="NoList11152">
    <w:name w:val="No List11152"/>
    <w:next w:val="NoList"/>
    <w:uiPriority w:val="99"/>
    <w:semiHidden/>
    <w:unhideWhenUsed/>
    <w:rsid w:val="00C646EE"/>
  </w:style>
  <w:style w:type="numbering" w:customStyle="1" w:styleId="NoList2152">
    <w:name w:val="No List2152"/>
    <w:next w:val="NoList"/>
    <w:uiPriority w:val="99"/>
    <w:semiHidden/>
    <w:unhideWhenUsed/>
    <w:rsid w:val="00C646EE"/>
  </w:style>
  <w:style w:type="numbering" w:customStyle="1" w:styleId="NoList3152">
    <w:name w:val="No List3152"/>
    <w:next w:val="NoList"/>
    <w:uiPriority w:val="99"/>
    <w:semiHidden/>
    <w:unhideWhenUsed/>
    <w:rsid w:val="00C646EE"/>
  </w:style>
  <w:style w:type="numbering" w:customStyle="1" w:styleId="NoList4152">
    <w:name w:val="No List4152"/>
    <w:next w:val="NoList"/>
    <w:uiPriority w:val="99"/>
    <w:semiHidden/>
    <w:unhideWhenUsed/>
    <w:rsid w:val="00C646EE"/>
  </w:style>
  <w:style w:type="numbering" w:customStyle="1" w:styleId="NoList652">
    <w:name w:val="No List652"/>
    <w:next w:val="NoList"/>
    <w:uiPriority w:val="99"/>
    <w:semiHidden/>
    <w:unhideWhenUsed/>
    <w:rsid w:val="00C646EE"/>
  </w:style>
  <w:style w:type="numbering" w:customStyle="1" w:styleId="NoList752">
    <w:name w:val="No List752"/>
    <w:next w:val="NoList"/>
    <w:uiPriority w:val="99"/>
    <w:semiHidden/>
    <w:unhideWhenUsed/>
    <w:rsid w:val="00C646EE"/>
  </w:style>
  <w:style w:type="numbering" w:customStyle="1" w:styleId="NoList1252">
    <w:name w:val="No List1252"/>
    <w:next w:val="NoList"/>
    <w:uiPriority w:val="99"/>
    <w:semiHidden/>
    <w:unhideWhenUsed/>
    <w:rsid w:val="00C646EE"/>
  </w:style>
  <w:style w:type="numbering" w:customStyle="1" w:styleId="NoList2252">
    <w:name w:val="No List2252"/>
    <w:next w:val="NoList"/>
    <w:uiPriority w:val="99"/>
    <w:semiHidden/>
    <w:unhideWhenUsed/>
    <w:rsid w:val="00C646EE"/>
  </w:style>
  <w:style w:type="numbering" w:customStyle="1" w:styleId="NoList3252">
    <w:name w:val="No List3252"/>
    <w:next w:val="NoList"/>
    <w:uiPriority w:val="99"/>
    <w:semiHidden/>
    <w:unhideWhenUsed/>
    <w:rsid w:val="00C646EE"/>
  </w:style>
  <w:style w:type="numbering" w:customStyle="1" w:styleId="NoList4242">
    <w:name w:val="No List4242"/>
    <w:next w:val="NoList"/>
    <w:uiPriority w:val="99"/>
    <w:semiHidden/>
    <w:unhideWhenUsed/>
    <w:rsid w:val="00C646EE"/>
  </w:style>
  <w:style w:type="numbering" w:customStyle="1" w:styleId="NoList5142">
    <w:name w:val="No List5142"/>
    <w:next w:val="NoList"/>
    <w:uiPriority w:val="99"/>
    <w:semiHidden/>
    <w:unhideWhenUsed/>
    <w:rsid w:val="00C646EE"/>
  </w:style>
  <w:style w:type="numbering" w:customStyle="1" w:styleId="NoList21142">
    <w:name w:val="No List21142"/>
    <w:next w:val="NoList"/>
    <w:uiPriority w:val="99"/>
    <w:semiHidden/>
    <w:unhideWhenUsed/>
    <w:rsid w:val="00C646EE"/>
  </w:style>
  <w:style w:type="numbering" w:customStyle="1" w:styleId="NoList31142">
    <w:name w:val="No List31142"/>
    <w:next w:val="NoList"/>
    <w:uiPriority w:val="99"/>
    <w:semiHidden/>
    <w:unhideWhenUsed/>
    <w:rsid w:val="00C646EE"/>
  </w:style>
  <w:style w:type="numbering" w:customStyle="1" w:styleId="NoList41142">
    <w:name w:val="No List41142"/>
    <w:next w:val="NoList"/>
    <w:uiPriority w:val="99"/>
    <w:semiHidden/>
    <w:unhideWhenUsed/>
    <w:rsid w:val="00C646EE"/>
  </w:style>
  <w:style w:type="numbering" w:customStyle="1" w:styleId="NoList6142">
    <w:name w:val="No List6142"/>
    <w:next w:val="NoList"/>
    <w:uiPriority w:val="99"/>
    <w:semiHidden/>
    <w:unhideWhenUsed/>
    <w:rsid w:val="00C646EE"/>
  </w:style>
  <w:style w:type="numbering" w:customStyle="1" w:styleId="11142">
    <w:name w:val="无列表11142"/>
    <w:next w:val="NoList"/>
    <w:semiHidden/>
    <w:rsid w:val="00C646EE"/>
  </w:style>
  <w:style w:type="numbering" w:customStyle="1" w:styleId="NoList111142">
    <w:name w:val="No List111142"/>
    <w:next w:val="NoList"/>
    <w:uiPriority w:val="99"/>
    <w:semiHidden/>
    <w:unhideWhenUsed/>
    <w:rsid w:val="00C646EE"/>
  </w:style>
  <w:style w:type="numbering" w:customStyle="1" w:styleId="NoList7142">
    <w:name w:val="No List7142"/>
    <w:next w:val="NoList"/>
    <w:uiPriority w:val="99"/>
    <w:semiHidden/>
    <w:unhideWhenUsed/>
    <w:rsid w:val="00C646EE"/>
  </w:style>
  <w:style w:type="numbering" w:customStyle="1" w:styleId="NoList12142">
    <w:name w:val="No List12142"/>
    <w:next w:val="NoList"/>
    <w:uiPriority w:val="99"/>
    <w:semiHidden/>
    <w:unhideWhenUsed/>
    <w:rsid w:val="00C646EE"/>
  </w:style>
  <w:style w:type="numbering" w:customStyle="1" w:styleId="NoList22142">
    <w:name w:val="No List22142"/>
    <w:next w:val="NoList"/>
    <w:uiPriority w:val="99"/>
    <w:semiHidden/>
    <w:unhideWhenUsed/>
    <w:rsid w:val="00C646EE"/>
  </w:style>
  <w:style w:type="numbering" w:customStyle="1" w:styleId="NoList32142">
    <w:name w:val="No List32142"/>
    <w:next w:val="NoList"/>
    <w:uiPriority w:val="99"/>
    <w:semiHidden/>
    <w:unhideWhenUsed/>
    <w:rsid w:val="00C646EE"/>
  </w:style>
  <w:style w:type="numbering" w:customStyle="1" w:styleId="NoList842">
    <w:name w:val="No List842"/>
    <w:next w:val="NoList"/>
    <w:uiPriority w:val="99"/>
    <w:semiHidden/>
    <w:unhideWhenUsed/>
    <w:rsid w:val="00C646EE"/>
  </w:style>
  <w:style w:type="numbering" w:customStyle="1" w:styleId="NoList942">
    <w:name w:val="No List942"/>
    <w:next w:val="NoList"/>
    <w:uiPriority w:val="99"/>
    <w:semiHidden/>
    <w:unhideWhenUsed/>
    <w:rsid w:val="00C646EE"/>
  </w:style>
  <w:style w:type="numbering" w:customStyle="1" w:styleId="NoList8142">
    <w:name w:val="No List8142"/>
    <w:next w:val="NoList"/>
    <w:uiPriority w:val="99"/>
    <w:semiHidden/>
    <w:unhideWhenUsed/>
    <w:rsid w:val="00C646EE"/>
  </w:style>
  <w:style w:type="numbering" w:customStyle="1" w:styleId="NoList9132">
    <w:name w:val="No List9132"/>
    <w:next w:val="NoList"/>
    <w:uiPriority w:val="99"/>
    <w:semiHidden/>
    <w:unhideWhenUsed/>
    <w:rsid w:val="00C646EE"/>
  </w:style>
  <w:style w:type="numbering" w:customStyle="1" w:styleId="LFO1942">
    <w:name w:val="LFO1942"/>
    <w:basedOn w:val="NoList"/>
    <w:rsid w:val="00C646EE"/>
  </w:style>
  <w:style w:type="numbering" w:customStyle="1" w:styleId="NoList1032">
    <w:name w:val="No List1032"/>
    <w:next w:val="NoList"/>
    <w:uiPriority w:val="99"/>
    <w:semiHidden/>
    <w:unhideWhenUsed/>
    <w:rsid w:val="00C646EE"/>
  </w:style>
  <w:style w:type="numbering" w:customStyle="1" w:styleId="LFO19132">
    <w:name w:val="LFO19132"/>
    <w:basedOn w:val="NoList"/>
    <w:rsid w:val="00C646EE"/>
  </w:style>
  <w:style w:type="numbering" w:customStyle="1" w:styleId="12120">
    <w:name w:val="无列表1212"/>
    <w:next w:val="NoList"/>
    <w:semiHidden/>
    <w:rsid w:val="00C646EE"/>
  </w:style>
  <w:style w:type="numbering" w:customStyle="1" w:styleId="12121">
    <w:name w:val="リストなし1212"/>
    <w:next w:val="NoList"/>
    <w:uiPriority w:val="99"/>
    <w:semiHidden/>
    <w:unhideWhenUsed/>
    <w:rsid w:val="00C646EE"/>
  </w:style>
  <w:style w:type="numbering" w:customStyle="1" w:styleId="111121">
    <w:name w:val="リストなし11112"/>
    <w:next w:val="NoList"/>
    <w:uiPriority w:val="99"/>
    <w:semiHidden/>
    <w:unhideWhenUsed/>
    <w:rsid w:val="00C646EE"/>
  </w:style>
  <w:style w:type="numbering" w:customStyle="1" w:styleId="NoList1312">
    <w:name w:val="No List1312"/>
    <w:next w:val="NoList"/>
    <w:uiPriority w:val="99"/>
    <w:semiHidden/>
    <w:unhideWhenUsed/>
    <w:rsid w:val="00C646EE"/>
  </w:style>
  <w:style w:type="numbering" w:customStyle="1" w:styleId="NoList2312">
    <w:name w:val="No List2312"/>
    <w:next w:val="NoList"/>
    <w:uiPriority w:val="99"/>
    <w:semiHidden/>
    <w:unhideWhenUsed/>
    <w:rsid w:val="00C646EE"/>
  </w:style>
  <w:style w:type="numbering" w:customStyle="1" w:styleId="NoList3312">
    <w:name w:val="No List3312"/>
    <w:next w:val="NoList"/>
    <w:uiPriority w:val="99"/>
    <w:semiHidden/>
    <w:unhideWhenUsed/>
    <w:rsid w:val="00C646EE"/>
  </w:style>
  <w:style w:type="numbering" w:customStyle="1" w:styleId="NoList4312">
    <w:name w:val="No List4312"/>
    <w:next w:val="NoList"/>
    <w:uiPriority w:val="99"/>
    <w:semiHidden/>
    <w:unhideWhenUsed/>
    <w:rsid w:val="00C646EE"/>
  </w:style>
  <w:style w:type="numbering" w:customStyle="1" w:styleId="NoList5212">
    <w:name w:val="No List5212"/>
    <w:next w:val="NoList"/>
    <w:uiPriority w:val="99"/>
    <w:semiHidden/>
    <w:unhideWhenUsed/>
    <w:rsid w:val="00C646EE"/>
  </w:style>
  <w:style w:type="numbering" w:customStyle="1" w:styleId="NoList6212">
    <w:name w:val="No List6212"/>
    <w:next w:val="NoList"/>
    <w:uiPriority w:val="99"/>
    <w:semiHidden/>
    <w:unhideWhenUsed/>
    <w:rsid w:val="00C646EE"/>
  </w:style>
  <w:style w:type="numbering" w:customStyle="1" w:styleId="NoList7212">
    <w:name w:val="No List7212"/>
    <w:next w:val="NoList"/>
    <w:uiPriority w:val="99"/>
    <w:semiHidden/>
    <w:unhideWhenUsed/>
    <w:rsid w:val="00C646EE"/>
  </w:style>
  <w:style w:type="numbering" w:customStyle="1" w:styleId="NoList11212">
    <w:name w:val="No List11212"/>
    <w:next w:val="NoList"/>
    <w:uiPriority w:val="99"/>
    <w:semiHidden/>
    <w:unhideWhenUsed/>
    <w:rsid w:val="00C646EE"/>
  </w:style>
  <w:style w:type="numbering" w:customStyle="1" w:styleId="NoList21212">
    <w:name w:val="No List21212"/>
    <w:next w:val="NoList"/>
    <w:uiPriority w:val="99"/>
    <w:semiHidden/>
    <w:unhideWhenUsed/>
    <w:rsid w:val="00C646EE"/>
  </w:style>
  <w:style w:type="numbering" w:customStyle="1" w:styleId="NoList31212">
    <w:name w:val="No List31212"/>
    <w:next w:val="NoList"/>
    <w:uiPriority w:val="99"/>
    <w:semiHidden/>
    <w:unhideWhenUsed/>
    <w:rsid w:val="00C646EE"/>
  </w:style>
  <w:style w:type="numbering" w:customStyle="1" w:styleId="NoList41212">
    <w:name w:val="No List41212"/>
    <w:next w:val="NoList"/>
    <w:uiPriority w:val="99"/>
    <w:semiHidden/>
    <w:unhideWhenUsed/>
    <w:rsid w:val="00C646EE"/>
  </w:style>
  <w:style w:type="numbering" w:customStyle="1" w:styleId="NoList51112">
    <w:name w:val="No List51112"/>
    <w:next w:val="NoList"/>
    <w:uiPriority w:val="99"/>
    <w:semiHidden/>
    <w:unhideWhenUsed/>
    <w:rsid w:val="00C646EE"/>
  </w:style>
  <w:style w:type="numbering" w:customStyle="1" w:styleId="NoList61112">
    <w:name w:val="No List61112"/>
    <w:next w:val="NoList"/>
    <w:uiPriority w:val="99"/>
    <w:semiHidden/>
    <w:unhideWhenUsed/>
    <w:rsid w:val="00C646EE"/>
  </w:style>
  <w:style w:type="numbering" w:customStyle="1" w:styleId="NoList71112">
    <w:name w:val="No List71112"/>
    <w:next w:val="NoList"/>
    <w:uiPriority w:val="99"/>
    <w:semiHidden/>
    <w:unhideWhenUsed/>
    <w:rsid w:val="00C646EE"/>
  </w:style>
  <w:style w:type="numbering" w:customStyle="1" w:styleId="NoList81112">
    <w:name w:val="No List81112"/>
    <w:next w:val="NoList"/>
    <w:uiPriority w:val="99"/>
    <w:semiHidden/>
    <w:unhideWhenUsed/>
    <w:rsid w:val="00C646EE"/>
  </w:style>
  <w:style w:type="numbering" w:customStyle="1" w:styleId="NoList12212">
    <w:name w:val="No List12212"/>
    <w:next w:val="NoList"/>
    <w:uiPriority w:val="99"/>
    <w:semiHidden/>
    <w:rsid w:val="00C646EE"/>
  </w:style>
  <w:style w:type="numbering" w:customStyle="1" w:styleId="NoList111212">
    <w:name w:val="No List111212"/>
    <w:next w:val="NoList"/>
    <w:uiPriority w:val="99"/>
    <w:semiHidden/>
    <w:unhideWhenUsed/>
    <w:rsid w:val="00C646EE"/>
  </w:style>
  <w:style w:type="numbering" w:customStyle="1" w:styleId="11212">
    <w:name w:val="无列表11212"/>
    <w:next w:val="NoList"/>
    <w:semiHidden/>
    <w:rsid w:val="00C646EE"/>
  </w:style>
  <w:style w:type="numbering" w:customStyle="1" w:styleId="NoList22212">
    <w:name w:val="No List22212"/>
    <w:next w:val="NoList"/>
    <w:uiPriority w:val="99"/>
    <w:semiHidden/>
    <w:unhideWhenUsed/>
    <w:rsid w:val="00C646EE"/>
  </w:style>
  <w:style w:type="numbering" w:customStyle="1" w:styleId="NoList32212">
    <w:name w:val="No List32212"/>
    <w:next w:val="NoList"/>
    <w:uiPriority w:val="99"/>
    <w:semiHidden/>
    <w:unhideWhenUsed/>
    <w:rsid w:val="00C646EE"/>
  </w:style>
  <w:style w:type="numbering" w:customStyle="1" w:styleId="NoList42112">
    <w:name w:val="No List42112"/>
    <w:next w:val="NoList"/>
    <w:uiPriority w:val="99"/>
    <w:semiHidden/>
    <w:unhideWhenUsed/>
    <w:rsid w:val="00C646EE"/>
  </w:style>
  <w:style w:type="numbering" w:customStyle="1" w:styleId="NoList211112">
    <w:name w:val="No List211112"/>
    <w:next w:val="NoList"/>
    <w:uiPriority w:val="99"/>
    <w:semiHidden/>
    <w:unhideWhenUsed/>
    <w:rsid w:val="00C646EE"/>
  </w:style>
  <w:style w:type="numbering" w:customStyle="1" w:styleId="NoList311112">
    <w:name w:val="No List311112"/>
    <w:next w:val="NoList"/>
    <w:uiPriority w:val="99"/>
    <w:semiHidden/>
    <w:unhideWhenUsed/>
    <w:rsid w:val="00C646EE"/>
  </w:style>
  <w:style w:type="numbering" w:customStyle="1" w:styleId="NoList411112">
    <w:name w:val="No List411112"/>
    <w:next w:val="NoList"/>
    <w:uiPriority w:val="99"/>
    <w:semiHidden/>
    <w:unhideWhenUsed/>
    <w:rsid w:val="00C646EE"/>
  </w:style>
  <w:style w:type="numbering" w:customStyle="1" w:styleId="111112">
    <w:name w:val="无列表111112"/>
    <w:next w:val="NoList"/>
    <w:semiHidden/>
    <w:rsid w:val="00C646EE"/>
  </w:style>
  <w:style w:type="numbering" w:customStyle="1" w:styleId="NoList1111112">
    <w:name w:val="No List1111112"/>
    <w:next w:val="NoList"/>
    <w:uiPriority w:val="99"/>
    <w:semiHidden/>
    <w:unhideWhenUsed/>
    <w:rsid w:val="00C646EE"/>
  </w:style>
  <w:style w:type="numbering" w:customStyle="1" w:styleId="NoList121112">
    <w:name w:val="No List121112"/>
    <w:next w:val="NoList"/>
    <w:uiPriority w:val="99"/>
    <w:semiHidden/>
    <w:unhideWhenUsed/>
    <w:rsid w:val="00C646EE"/>
  </w:style>
  <w:style w:type="numbering" w:customStyle="1" w:styleId="NoList221112">
    <w:name w:val="No List221112"/>
    <w:next w:val="NoList"/>
    <w:uiPriority w:val="99"/>
    <w:semiHidden/>
    <w:unhideWhenUsed/>
    <w:rsid w:val="00C646EE"/>
  </w:style>
  <w:style w:type="numbering" w:customStyle="1" w:styleId="NoList321112">
    <w:name w:val="No List321112"/>
    <w:next w:val="NoList"/>
    <w:uiPriority w:val="99"/>
    <w:semiHidden/>
    <w:unhideWhenUsed/>
    <w:rsid w:val="00C646EE"/>
  </w:style>
  <w:style w:type="numbering" w:customStyle="1" w:styleId="NoList1412">
    <w:name w:val="No List1412"/>
    <w:next w:val="NoList"/>
    <w:uiPriority w:val="99"/>
    <w:semiHidden/>
    <w:unhideWhenUsed/>
    <w:rsid w:val="00C646EE"/>
  </w:style>
  <w:style w:type="numbering" w:customStyle="1" w:styleId="NoList1512">
    <w:name w:val="No List1512"/>
    <w:next w:val="NoList"/>
    <w:uiPriority w:val="99"/>
    <w:semiHidden/>
    <w:unhideWhenUsed/>
    <w:rsid w:val="00C646EE"/>
  </w:style>
  <w:style w:type="numbering" w:customStyle="1" w:styleId="NoList2412">
    <w:name w:val="No List2412"/>
    <w:next w:val="NoList"/>
    <w:uiPriority w:val="99"/>
    <w:semiHidden/>
    <w:unhideWhenUsed/>
    <w:rsid w:val="00C646EE"/>
  </w:style>
  <w:style w:type="numbering" w:customStyle="1" w:styleId="NoList3412">
    <w:name w:val="No List3412"/>
    <w:next w:val="NoList"/>
    <w:uiPriority w:val="99"/>
    <w:semiHidden/>
    <w:unhideWhenUsed/>
    <w:rsid w:val="00C646EE"/>
  </w:style>
  <w:style w:type="numbering" w:customStyle="1" w:styleId="NoList4412">
    <w:name w:val="No List4412"/>
    <w:next w:val="NoList"/>
    <w:uiPriority w:val="99"/>
    <w:semiHidden/>
    <w:unhideWhenUsed/>
    <w:rsid w:val="00C646EE"/>
  </w:style>
  <w:style w:type="numbering" w:customStyle="1" w:styleId="NoList5312">
    <w:name w:val="No List5312"/>
    <w:next w:val="NoList"/>
    <w:uiPriority w:val="99"/>
    <w:semiHidden/>
    <w:unhideWhenUsed/>
    <w:rsid w:val="00C646EE"/>
  </w:style>
  <w:style w:type="numbering" w:customStyle="1" w:styleId="NoList6312">
    <w:name w:val="No List6312"/>
    <w:next w:val="NoList"/>
    <w:uiPriority w:val="99"/>
    <w:semiHidden/>
    <w:unhideWhenUsed/>
    <w:rsid w:val="00C646EE"/>
  </w:style>
  <w:style w:type="numbering" w:customStyle="1" w:styleId="NoList7312">
    <w:name w:val="No List7312"/>
    <w:next w:val="NoList"/>
    <w:uiPriority w:val="99"/>
    <w:semiHidden/>
    <w:unhideWhenUsed/>
    <w:rsid w:val="00C646EE"/>
  </w:style>
  <w:style w:type="numbering" w:customStyle="1" w:styleId="NoList8212">
    <w:name w:val="No List8212"/>
    <w:next w:val="NoList"/>
    <w:uiPriority w:val="99"/>
    <w:semiHidden/>
    <w:unhideWhenUsed/>
    <w:rsid w:val="00C646EE"/>
  </w:style>
  <w:style w:type="numbering" w:customStyle="1" w:styleId="NoList9212">
    <w:name w:val="No List9212"/>
    <w:next w:val="NoList"/>
    <w:uiPriority w:val="99"/>
    <w:semiHidden/>
    <w:unhideWhenUsed/>
    <w:rsid w:val="00C646EE"/>
  </w:style>
  <w:style w:type="numbering" w:customStyle="1" w:styleId="NoList11312">
    <w:name w:val="No List11312"/>
    <w:next w:val="NoList"/>
    <w:uiPriority w:val="99"/>
    <w:semiHidden/>
    <w:unhideWhenUsed/>
    <w:rsid w:val="00C646EE"/>
  </w:style>
  <w:style w:type="numbering" w:customStyle="1" w:styleId="NoList21312">
    <w:name w:val="No List21312"/>
    <w:next w:val="NoList"/>
    <w:uiPriority w:val="99"/>
    <w:semiHidden/>
    <w:unhideWhenUsed/>
    <w:rsid w:val="00C646EE"/>
  </w:style>
  <w:style w:type="numbering" w:customStyle="1" w:styleId="NoList31312">
    <w:name w:val="No List31312"/>
    <w:next w:val="NoList"/>
    <w:uiPriority w:val="99"/>
    <w:semiHidden/>
    <w:unhideWhenUsed/>
    <w:rsid w:val="00C646EE"/>
  </w:style>
  <w:style w:type="numbering" w:customStyle="1" w:styleId="NoList41312">
    <w:name w:val="No List41312"/>
    <w:next w:val="NoList"/>
    <w:uiPriority w:val="99"/>
    <w:semiHidden/>
    <w:unhideWhenUsed/>
    <w:rsid w:val="00C646EE"/>
  </w:style>
  <w:style w:type="numbering" w:customStyle="1" w:styleId="NoList51212">
    <w:name w:val="No List51212"/>
    <w:next w:val="NoList"/>
    <w:uiPriority w:val="99"/>
    <w:semiHidden/>
    <w:unhideWhenUsed/>
    <w:rsid w:val="00C646EE"/>
  </w:style>
  <w:style w:type="numbering" w:customStyle="1" w:styleId="NoList61212">
    <w:name w:val="No List61212"/>
    <w:next w:val="NoList"/>
    <w:uiPriority w:val="99"/>
    <w:semiHidden/>
    <w:unhideWhenUsed/>
    <w:rsid w:val="00C646EE"/>
  </w:style>
  <w:style w:type="numbering" w:customStyle="1" w:styleId="NoList71212">
    <w:name w:val="No List71212"/>
    <w:next w:val="NoList"/>
    <w:uiPriority w:val="99"/>
    <w:semiHidden/>
    <w:unhideWhenUsed/>
    <w:rsid w:val="00C646EE"/>
  </w:style>
  <w:style w:type="numbering" w:customStyle="1" w:styleId="NoList81212">
    <w:name w:val="No List81212"/>
    <w:next w:val="NoList"/>
    <w:uiPriority w:val="99"/>
    <w:semiHidden/>
    <w:unhideWhenUsed/>
    <w:rsid w:val="00C646EE"/>
  </w:style>
  <w:style w:type="numbering" w:customStyle="1" w:styleId="NoList91112">
    <w:name w:val="No List91112"/>
    <w:next w:val="NoList"/>
    <w:uiPriority w:val="99"/>
    <w:semiHidden/>
    <w:unhideWhenUsed/>
    <w:rsid w:val="00C646EE"/>
  </w:style>
  <w:style w:type="numbering" w:customStyle="1" w:styleId="LFO19212">
    <w:name w:val="LFO19212"/>
    <w:basedOn w:val="NoList"/>
    <w:rsid w:val="00C646EE"/>
  </w:style>
  <w:style w:type="numbering" w:customStyle="1" w:styleId="NoList10112">
    <w:name w:val="No List10112"/>
    <w:next w:val="NoList"/>
    <w:uiPriority w:val="99"/>
    <w:semiHidden/>
    <w:unhideWhenUsed/>
    <w:rsid w:val="00C646EE"/>
  </w:style>
  <w:style w:type="numbering" w:customStyle="1" w:styleId="LFO191112">
    <w:name w:val="LFO191112"/>
    <w:basedOn w:val="NoList"/>
    <w:rsid w:val="00C646EE"/>
  </w:style>
  <w:style w:type="numbering" w:customStyle="1" w:styleId="NoList12312">
    <w:name w:val="No List12312"/>
    <w:next w:val="NoList"/>
    <w:uiPriority w:val="99"/>
    <w:semiHidden/>
    <w:rsid w:val="00C646EE"/>
  </w:style>
  <w:style w:type="numbering" w:customStyle="1" w:styleId="NoList111312">
    <w:name w:val="No List111312"/>
    <w:next w:val="NoList"/>
    <w:uiPriority w:val="99"/>
    <w:semiHidden/>
    <w:unhideWhenUsed/>
    <w:rsid w:val="00C646EE"/>
  </w:style>
  <w:style w:type="numbering" w:customStyle="1" w:styleId="13120">
    <w:name w:val="无列表1312"/>
    <w:next w:val="NoList"/>
    <w:semiHidden/>
    <w:rsid w:val="00C646EE"/>
  </w:style>
  <w:style w:type="numbering" w:customStyle="1" w:styleId="13121">
    <w:name w:val="リストなし1312"/>
    <w:next w:val="NoList"/>
    <w:uiPriority w:val="99"/>
    <w:semiHidden/>
    <w:unhideWhenUsed/>
    <w:rsid w:val="00C646EE"/>
  </w:style>
  <w:style w:type="numbering" w:customStyle="1" w:styleId="11312">
    <w:name w:val="无列表11312"/>
    <w:next w:val="NoList"/>
    <w:semiHidden/>
    <w:rsid w:val="00C646EE"/>
  </w:style>
  <w:style w:type="numbering" w:customStyle="1" w:styleId="112120">
    <w:name w:val="リストなし11212"/>
    <w:next w:val="NoList"/>
    <w:uiPriority w:val="99"/>
    <w:semiHidden/>
    <w:unhideWhenUsed/>
    <w:rsid w:val="00C646EE"/>
  </w:style>
  <w:style w:type="numbering" w:customStyle="1" w:styleId="NoList22312">
    <w:name w:val="No List22312"/>
    <w:next w:val="NoList"/>
    <w:uiPriority w:val="99"/>
    <w:semiHidden/>
    <w:unhideWhenUsed/>
    <w:rsid w:val="00C646EE"/>
  </w:style>
  <w:style w:type="numbering" w:customStyle="1" w:styleId="NoList32312">
    <w:name w:val="No List32312"/>
    <w:next w:val="NoList"/>
    <w:uiPriority w:val="99"/>
    <w:semiHidden/>
    <w:unhideWhenUsed/>
    <w:rsid w:val="00C646EE"/>
  </w:style>
  <w:style w:type="numbering" w:customStyle="1" w:styleId="NoList42212">
    <w:name w:val="No List42212"/>
    <w:next w:val="NoList"/>
    <w:uiPriority w:val="99"/>
    <w:semiHidden/>
    <w:unhideWhenUsed/>
    <w:rsid w:val="00C646EE"/>
  </w:style>
  <w:style w:type="numbering" w:customStyle="1" w:styleId="NoList211212">
    <w:name w:val="No List211212"/>
    <w:next w:val="NoList"/>
    <w:uiPriority w:val="99"/>
    <w:semiHidden/>
    <w:unhideWhenUsed/>
    <w:rsid w:val="00C646EE"/>
  </w:style>
  <w:style w:type="numbering" w:customStyle="1" w:styleId="NoList311212">
    <w:name w:val="No List311212"/>
    <w:next w:val="NoList"/>
    <w:uiPriority w:val="99"/>
    <w:semiHidden/>
    <w:unhideWhenUsed/>
    <w:rsid w:val="00C646EE"/>
  </w:style>
  <w:style w:type="numbering" w:customStyle="1" w:styleId="NoList411212">
    <w:name w:val="No List411212"/>
    <w:next w:val="NoList"/>
    <w:uiPriority w:val="99"/>
    <w:semiHidden/>
    <w:unhideWhenUsed/>
    <w:rsid w:val="00C646EE"/>
  </w:style>
  <w:style w:type="numbering" w:customStyle="1" w:styleId="111212">
    <w:name w:val="无列表111212"/>
    <w:next w:val="NoList"/>
    <w:semiHidden/>
    <w:rsid w:val="00C646EE"/>
  </w:style>
  <w:style w:type="numbering" w:customStyle="1" w:styleId="NoList1111212">
    <w:name w:val="No List1111212"/>
    <w:next w:val="NoList"/>
    <w:uiPriority w:val="99"/>
    <w:semiHidden/>
    <w:unhideWhenUsed/>
    <w:rsid w:val="00C646EE"/>
  </w:style>
  <w:style w:type="numbering" w:customStyle="1" w:styleId="NoList121212">
    <w:name w:val="No List121212"/>
    <w:next w:val="NoList"/>
    <w:uiPriority w:val="99"/>
    <w:semiHidden/>
    <w:unhideWhenUsed/>
    <w:rsid w:val="00C646EE"/>
  </w:style>
  <w:style w:type="numbering" w:customStyle="1" w:styleId="NoList221212">
    <w:name w:val="No List221212"/>
    <w:next w:val="NoList"/>
    <w:uiPriority w:val="99"/>
    <w:semiHidden/>
    <w:unhideWhenUsed/>
    <w:rsid w:val="00C646EE"/>
  </w:style>
  <w:style w:type="numbering" w:customStyle="1" w:styleId="NoList321212">
    <w:name w:val="No List321212"/>
    <w:next w:val="NoList"/>
    <w:uiPriority w:val="99"/>
    <w:semiHidden/>
    <w:unhideWhenUsed/>
    <w:rsid w:val="00C646EE"/>
  </w:style>
  <w:style w:type="numbering" w:customStyle="1" w:styleId="NoList1612">
    <w:name w:val="No List1612"/>
    <w:next w:val="NoList"/>
    <w:uiPriority w:val="99"/>
    <w:semiHidden/>
    <w:unhideWhenUsed/>
    <w:rsid w:val="00C646EE"/>
  </w:style>
  <w:style w:type="numbering" w:customStyle="1" w:styleId="NoList1712">
    <w:name w:val="No List1712"/>
    <w:next w:val="NoList"/>
    <w:uiPriority w:val="99"/>
    <w:semiHidden/>
    <w:unhideWhenUsed/>
    <w:rsid w:val="00C646EE"/>
  </w:style>
  <w:style w:type="numbering" w:customStyle="1" w:styleId="NoList2512">
    <w:name w:val="No List2512"/>
    <w:next w:val="NoList"/>
    <w:uiPriority w:val="99"/>
    <w:semiHidden/>
    <w:unhideWhenUsed/>
    <w:rsid w:val="00C646EE"/>
  </w:style>
  <w:style w:type="numbering" w:customStyle="1" w:styleId="NoList3512">
    <w:name w:val="No List3512"/>
    <w:next w:val="NoList"/>
    <w:uiPriority w:val="99"/>
    <w:semiHidden/>
    <w:unhideWhenUsed/>
    <w:rsid w:val="00C646EE"/>
  </w:style>
  <w:style w:type="numbering" w:customStyle="1" w:styleId="NoList4512">
    <w:name w:val="No List4512"/>
    <w:next w:val="NoList"/>
    <w:uiPriority w:val="99"/>
    <w:semiHidden/>
    <w:unhideWhenUsed/>
    <w:rsid w:val="00C646EE"/>
  </w:style>
  <w:style w:type="numbering" w:customStyle="1" w:styleId="NoList5412">
    <w:name w:val="No List5412"/>
    <w:next w:val="NoList"/>
    <w:uiPriority w:val="99"/>
    <w:semiHidden/>
    <w:unhideWhenUsed/>
    <w:rsid w:val="00C646EE"/>
  </w:style>
  <w:style w:type="numbering" w:customStyle="1" w:styleId="NoList6412">
    <w:name w:val="No List6412"/>
    <w:next w:val="NoList"/>
    <w:uiPriority w:val="99"/>
    <w:semiHidden/>
    <w:unhideWhenUsed/>
    <w:rsid w:val="00C646EE"/>
  </w:style>
  <w:style w:type="numbering" w:customStyle="1" w:styleId="NoList7412">
    <w:name w:val="No List7412"/>
    <w:next w:val="NoList"/>
    <w:uiPriority w:val="99"/>
    <w:semiHidden/>
    <w:unhideWhenUsed/>
    <w:rsid w:val="00C646EE"/>
  </w:style>
  <w:style w:type="numbering" w:customStyle="1" w:styleId="NoList8312">
    <w:name w:val="No List8312"/>
    <w:next w:val="NoList"/>
    <w:uiPriority w:val="99"/>
    <w:semiHidden/>
    <w:unhideWhenUsed/>
    <w:rsid w:val="00C646EE"/>
  </w:style>
  <w:style w:type="numbering" w:customStyle="1" w:styleId="NoList9312">
    <w:name w:val="No List9312"/>
    <w:next w:val="NoList"/>
    <w:uiPriority w:val="99"/>
    <w:semiHidden/>
    <w:unhideWhenUsed/>
    <w:rsid w:val="00C646EE"/>
  </w:style>
  <w:style w:type="numbering" w:customStyle="1" w:styleId="NoList11412">
    <w:name w:val="No List11412"/>
    <w:next w:val="NoList"/>
    <w:uiPriority w:val="99"/>
    <w:semiHidden/>
    <w:unhideWhenUsed/>
    <w:rsid w:val="00C646EE"/>
  </w:style>
  <w:style w:type="numbering" w:customStyle="1" w:styleId="NoList21412">
    <w:name w:val="No List21412"/>
    <w:next w:val="NoList"/>
    <w:uiPriority w:val="99"/>
    <w:semiHidden/>
    <w:unhideWhenUsed/>
    <w:rsid w:val="00C646EE"/>
  </w:style>
  <w:style w:type="numbering" w:customStyle="1" w:styleId="NoList31412">
    <w:name w:val="No List31412"/>
    <w:next w:val="NoList"/>
    <w:uiPriority w:val="99"/>
    <w:semiHidden/>
    <w:unhideWhenUsed/>
    <w:rsid w:val="00C646EE"/>
  </w:style>
  <w:style w:type="numbering" w:customStyle="1" w:styleId="NoList41412">
    <w:name w:val="No List41412"/>
    <w:next w:val="NoList"/>
    <w:uiPriority w:val="99"/>
    <w:semiHidden/>
    <w:unhideWhenUsed/>
    <w:rsid w:val="00C646EE"/>
  </w:style>
  <w:style w:type="numbering" w:customStyle="1" w:styleId="NoList51312">
    <w:name w:val="No List51312"/>
    <w:next w:val="NoList"/>
    <w:uiPriority w:val="99"/>
    <w:semiHidden/>
    <w:unhideWhenUsed/>
    <w:rsid w:val="00C646EE"/>
  </w:style>
  <w:style w:type="numbering" w:customStyle="1" w:styleId="NoList61312">
    <w:name w:val="No List61312"/>
    <w:next w:val="NoList"/>
    <w:uiPriority w:val="99"/>
    <w:semiHidden/>
    <w:unhideWhenUsed/>
    <w:rsid w:val="00C646EE"/>
  </w:style>
  <w:style w:type="numbering" w:customStyle="1" w:styleId="NoList71312">
    <w:name w:val="No List71312"/>
    <w:next w:val="NoList"/>
    <w:uiPriority w:val="99"/>
    <w:semiHidden/>
    <w:unhideWhenUsed/>
    <w:rsid w:val="00C646EE"/>
  </w:style>
  <w:style w:type="numbering" w:customStyle="1" w:styleId="NoList81312">
    <w:name w:val="No List81312"/>
    <w:next w:val="NoList"/>
    <w:uiPriority w:val="99"/>
    <w:semiHidden/>
    <w:unhideWhenUsed/>
    <w:rsid w:val="00C646EE"/>
  </w:style>
  <w:style w:type="numbering" w:customStyle="1" w:styleId="NoList91212">
    <w:name w:val="No List91212"/>
    <w:next w:val="NoList"/>
    <w:uiPriority w:val="99"/>
    <w:semiHidden/>
    <w:unhideWhenUsed/>
    <w:rsid w:val="00C646EE"/>
  </w:style>
  <w:style w:type="numbering" w:customStyle="1" w:styleId="LFO19312">
    <w:name w:val="LFO19312"/>
    <w:basedOn w:val="NoList"/>
    <w:rsid w:val="00C646EE"/>
  </w:style>
  <w:style w:type="numbering" w:customStyle="1" w:styleId="NoList10212">
    <w:name w:val="No List10212"/>
    <w:next w:val="NoList"/>
    <w:uiPriority w:val="99"/>
    <w:semiHidden/>
    <w:unhideWhenUsed/>
    <w:rsid w:val="00C646EE"/>
  </w:style>
  <w:style w:type="numbering" w:customStyle="1" w:styleId="LFO191212">
    <w:name w:val="LFO191212"/>
    <w:basedOn w:val="NoList"/>
    <w:rsid w:val="00C646EE"/>
  </w:style>
  <w:style w:type="numbering" w:customStyle="1" w:styleId="NoList12412">
    <w:name w:val="No List12412"/>
    <w:next w:val="NoList"/>
    <w:uiPriority w:val="99"/>
    <w:semiHidden/>
    <w:rsid w:val="00C646EE"/>
  </w:style>
  <w:style w:type="numbering" w:customStyle="1" w:styleId="NoList111412">
    <w:name w:val="No List111412"/>
    <w:next w:val="NoList"/>
    <w:uiPriority w:val="99"/>
    <w:semiHidden/>
    <w:unhideWhenUsed/>
    <w:rsid w:val="00C646EE"/>
  </w:style>
  <w:style w:type="numbering" w:customStyle="1" w:styleId="14120">
    <w:name w:val="无列表1412"/>
    <w:next w:val="NoList"/>
    <w:semiHidden/>
    <w:rsid w:val="00C646EE"/>
  </w:style>
  <w:style w:type="numbering" w:customStyle="1" w:styleId="14121">
    <w:name w:val="リストなし1412"/>
    <w:next w:val="NoList"/>
    <w:uiPriority w:val="99"/>
    <w:semiHidden/>
    <w:unhideWhenUsed/>
    <w:rsid w:val="00C646EE"/>
  </w:style>
  <w:style w:type="numbering" w:customStyle="1" w:styleId="11412">
    <w:name w:val="无列表11412"/>
    <w:next w:val="NoList"/>
    <w:semiHidden/>
    <w:rsid w:val="00C646EE"/>
  </w:style>
  <w:style w:type="numbering" w:customStyle="1" w:styleId="113120">
    <w:name w:val="リストなし11312"/>
    <w:next w:val="NoList"/>
    <w:uiPriority w:val="99"/>
    <w:semiHidden/>
    <w:unhideWhenUsed/>
    <w:rsid w:val="00C646EE"/>
  </w:style>
  <w:style w:type="numbering" w:customStyle="1" w:styleId="NoList22412">
    <w:name w:val="No List22412"/>
    <w:next w:val="NoList"/>
    <w:uiPriority w:val="99"/>
    <w:semiHidden/>
    <w:unhideWhenUsed/>
    <w:rsid w:val="00C646EE"/>
  </w:style>
  <w:style w:type="numbering" w:customStyle="1" w:styleId="NoList32412">
    <w:name w:val="No List32412"/>
    <w:next w:val="NoList"/>
    <w:uiPriority w:val="99"/>
    <w:semiHidden/>
    <w:unhideWhenUsed/>
    <w:rsid w:val="00C646EE"/>
  </w:style>
  <w:style w:type="numbering" w:customStyle="1" w:styleId="NoList42312">
    <w:name w:val="No List42312"/>
    <w:next w:val="NoList"/>
    <w:uiPriority w:val="99"/>
    <w:semiHidden/>
    <w:unhideWhenUsed/>
    <w:rsid w:val="00C646EE"/>
  </w:style>
  <w:style w:type="numbering" w:customStyle="1" w:styleId="NoList211312">
    <w:name w:val="No List211312"/>
    <w:next w:val="NoList"/>
    <w:uiPriority w:val="99"/>
    <w:semiHidden/>
    <w:unhideWhenUsed/>
    <w:rsid w:val="00C646EE"/>
  </w:style>
  <w:style w:type="numbering" w:customStyle="1" w:styleId="NoList311312">
    <w:name w:val="No List311312"/>
    <w:next w:val="NoList"/>
    <w:uiPriority w:val="99"/>
    <w:semiHidden/>
    <w:unhideWhenUsed/>
    <w:rsid w:val="00C646EE"/>
  </w:style>
  <w:style w:type="numbering" w:customStyle="1" w:styleId="NoList411312">
    <w:name w:val="No List411312"/>
    <w:next w:val="NoList"/>
    <w:uiPriority w:val="99"/>
    <w:semiHidden/>
    <w:unhideWhenUsed/>
    <w:rsid w:val="00C646EE"/>
  </w:style>
  <w:style w:type="numbering" w:customStyle="1" w:styleId="111312">
    <w:name w:val="无列表111312"/>
    <w:next w:val="NoList"/>
    <w:semiHidden/>
    <w:rsid w:val="00C646EE"/>
  </w:style>
  <w:style w:type="numbering" w:customStyle="1" w:styleId="NoList1111312">
    <w:name w:val="No List1111312"/>
    <w:next w:val="NoList"/>
    <w:uiPriority w:val="99"/>
    <w:semiHidden/>
    <w:unhideWhenUsed/>
    <w:rsid w:val="00C646EE"/>
  </w:style>
  <w:style w:type="numbering" w:customStyle="1" w:styleId="NoList121312">
    <w:name w:val="No List121312"/>
    <w:next w:val="NoList"/>
    <w:uiPriority w:val="99"/>
    <w:semiHidden/>
    <w:unhideWhenUsed/>
    <w:rsid w:val="00C646EE"/>
  </w:style>
  <w:style w:type="numbering" w:customStyle="1" w:styleId="NoList221312">
    <w:name w:val="No List221312"/>
    <w:next w:val="NoList"/>
    <w:uiPriority w:val="99"/>
    <w:semiHidden/>
    <w:unhideWhenUsed/>
    <w:rsid w:val="00C646EE"/>
  </w:style>
  <w:style w:type="numbering" w:customStyle="1" w:styleId="NoList321312">
    <w:name w:val="No List321312"/>
    <w:next w:val="NoList"/>
    <w:uiPriority w:val="99"/>
    <w:semiHidden/>
    <w:unhideWhenUsed/>
    <w:rsid w:val="00C646EE"/>
  </w:style>
  <w:style w:type="table" w:customStyle="1" w:styleId="1123">
    <w:name w:val="网格型112"/>
    <w:basedOn w:val="TableNormal"/>
    <w:qFormat/>
    <w:rsid w:val="00C64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C64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646EE"/>
    <w:rPr>
      <w:rFonts w:ascii="Times New Roman" w:eastAsia="MS Mincho" w:hAnsi="Times New Roman"/>
      <w:lang w:val="en-US" w:eastAsia="en-US"/>
    </w:rPr>
    <w:tblPr/>
  </w:style>
  <w:style w:type="table" w:customStyle="1" w:styleId="Tabellengitternetz11122">
    <w:name w:val="Tabellengitternetz1112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C64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C64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646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C646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646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646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C646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C646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646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646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646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C646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C646E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C646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646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646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646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646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646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C646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C646E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C646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C646E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646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646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C646E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646E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646E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C646EE"/>
  </w:style>
  <w:style w:type="table" w:customStyle="1" w:styleId="Tabellenraster1">
    <w:name w:val="Tabellenraster1"/>
    <w:basedOn w:val="TableNormal"/>
    <w:next w:val="TableGrid"/>
    <w:qFormat/>
    <w:rsid w:val="00C646E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646E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646EE"/>
    <w:rPr>
      <w:color w:val="605E5C"/>
      <w:shd w:val="clear" w:color="auto" w:fill="E1DFDD"/>
    </w:rPr>
  </w:style>
  <w:style w:type="character" w:customStyle="1" w:styleId="11BodyTextChar">
    <w:name w:val="11 BodyText Char"/>
    <w:aliases w:val="Block_Text Char,np Char,b Char"/>
    <w:link w:val="11BodyText"/>
    <w:uiPriority w:val="99"/>
    <w:locked/>
    <w:rsid w:val="00C646EE"/>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C64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646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C646EE"/>
    <w:pPr>
      <w:numPr>
        <w:numId w:val="38"/>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C646EE"/>
    <w:pPr>
      <w:keepLines/>
      <w:numPr>
        <w:numId w:val="39"/>
      </w:numPr>
      <w:autoSpaceDN w:val="0"/>
      <w:spacing w:after="0"/>
    </w:pPr>
    <w:rPr>
      <w:rFonts w:eastAsia="MS Mincho"/>
    </w:rPr>
  </w:style>
  <w:style w:type="character" w:customStyle="1" w:styleId="3GPPChar">
    <w:name w:val="3GPP 正文 Char"/>
    <w:link w:val="3GPP"/>
    <w:locked/>
    <w:rsid w:val="00C646EE"/>
    <w:rPr>
      <w:rFonts w:ascii="Times New Roman" w:hAnsi="Times New Roman"/>
      <w:lang w:val="en-GB" w:eastAsia="ja-JP"/>
    </w:rPr>
  </w:style>
  <w:style w:type="paragraph" w:customStyle="1" w:styleId="3GPP">
    <w:name w:val="3GPP 正文"/>
    <w:basedOn w:val="Normal"/>
    <w:link w:val="3GPPChar"/>
    <w:qFormat/>
    <w:rsid w:val="00C646EE"/>
    <w:pPr>
      <w:autoSpaceDN w:val="0"/>
    </w:pPr>
    <w:rPr>
      <w:lang w:eastAsia="ja-JP"/>
    </w:rPr>
  </w:style>
  <w:style w:type="paragraph" w:customStyle="1" w:styleId="00BodyText">
    <w:name w:val="00 BodyText"/>
    <w:basedOn w:val="Normal"/>
    <w:uiPriority w:val="99"/>
    <w:qFormat/>
    <w:rsid w:val="00C646EE"/>
    <w:pPr>
      <w:autoSpaceDN w:val="0"/>
      <w:spacing w:after="220"/>
    </w:pPr>
    <w:rPr>
      <w:rFonts w:ascii="Arial" w:eastAsia="Malgun Gothic" w:hAnsi="Arial"/>
      <w:sz w:val="22"/>
      <w:lang w:val="en-US"/>
    </w:rPr>
  </w:style>
  <w:style w:type="paragraph" w:customStyle="1" w:styleId="ae">
    <w:name w:val="??"/>
    <w:uiPriority w:val="99"/>
    <w:qFormat/>
    <w:rsid w:val="00C646EE"/>
    <w:pPr>
      <w:widowControl w:val="0"/>
      <w:autoSpaceDN w:val="0"/>
    </w:pPr>
    <w:rPr>
      <w:rFonts w:ascii="Times New Roman" w:eastAsia="Malgun Gothic" w:hAnsi="Times New Roman"/>
      <w:lang w:val="en-US" w:eastAsia="en-US"/>
    </w:rPr>
  </w:style>
  <w:style w:type="paragraph" w:customStyle="1" w:styleId="2b">
    <w:name w:val="??? 2"/>
    <w:basedOn w:val="ae"/>
    <w:next w:val="ae"/>
    <w:uiPriority w:val="99"/>
    <w:qFormat/>
    <w:rsid w:val="00C646EE"/>
    <w:pPr>
      <w:keepNext/>
    </w:pPr>
    <w:rPr>
      <w:rFonts w:ascii="Arial" w:hAnsi="Arial"/>
      <w:b/>
      <w:sz w:val="24"/>
    </w:rPr>
  </w:style>
  <w:style w:type="paragraph" w:customStyle="1" w:styleId="Norma">
    <w:name w:val="Norma"/>
    <w:basedOn w:val="Heading1"/>
    <w:uiPriority w:val="99"/>
    <w:qFormat/>
    <w:rsid w:val="00C646EE"/>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C646E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C646E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C64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C646EE"/>
    <w:rPr>
      <w:rFonts w:ascii="Arial" w:eastAsia="MS Mincho" w:hAnsi="Arial" w:cs="Arial"/>
    </w:rPr>
  </w:style>
  <w:style w:type="paragraph" w:customStyle="1" w:styleId="BodyBest">
    <w:name w:val="BodyBest"/>
    <w:basedOn w:val="Normal"/>
    <w:link w:val="BodyBestChar"/>
    <w:qFormat/>
    <w:rsid w:val="00C646E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C646E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C646EE"/>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C646E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C646EE"/>
    <w:rPr>
      <w:rFonts w:ascii="Arial" w:eastAsia="Malgun Gothic" w:hAnsi="Arial" w:cs="Arial"/>
      <w:spacing w:val="2"/>
    </w:rPr>
  </w:style>
  <w:style w:type="paragraph" w:customStyle="1" w:styleId="IvDbodytext">
    <w:name w:val="IvD bodytext"/>
    <w:basedOn w:val="BodyText"/>
    <w:link w:val="IvDbodytextChar"/>
    <w:qFormat/>
    <w:rsid w:val="00C646E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C646E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C646EE"/>
    <w:rPr>
      <w:lang w:val="en-GB" w:eastAsia="ja-JP" w:bidi="ar-SA"/>
    </w:rPr>
  </w:style>
  <w:style w:type="character" w:customStyle="1" w:styleId="tgc">
    <w:name w:val="_tgc"/>
    <w:rsid w:val="00C646E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646EE"/>
    <w:rPr>
      <w:rFonts w:ascii="Arial" w:hAnsi="Arial" w:cs="Arial" w:hint="default"/>
      <w:sz w:val="28"/>
      <w:lang w:val="en-GB" w:eastAsia="en-US"/>
    </w:rPr>
  </w:style>
  <w:style w:type="table" w:customStyle="1" w:styleId="TableClassic23">
    <w:name w:val="Table Classic 23"/>
    <w:basedOn w:val="TableNormal"/>
    <w:semiHidden/>
    <w:qFormat/>
    <w:rsid w:val="00C646E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C646E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646E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646E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C646E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646E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646E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646E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646E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646E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C646E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646E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C646E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C646E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C646E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C646EE"/>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646E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646E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646E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646E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646E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646E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646E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646E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646E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646E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646E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646E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2208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20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208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208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2087B"/>
    <w:rPr>
      <w:rFonts w:ascii="Times New Roman" w:eastAsia="MS Mincho" w:hAnsi="Times New Roman"/>
      <w:lang w:val="en-US" w:eastAsia="en-US"/>
    </w:rPr>
    <w:tblPr/>
  </w:style>
  <w:style w:type="table" w:customStyle="1" w:styleId="TableGrid67">
    <w:name w:val="Table Grid67"/>
    <w:basedOn w:val="TableNormal"/>
    <w:qFormat/>
    <w:rsid w:val="0022087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208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208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2087B"/>
    <w:rPr>
      <w:rFonts w:ascii="Times New Roman" w:eastAsia="MS Mincho" w:hAnsi="Times New Roman"/>
      <w:lang w:val="en-US" w:eastAsia="en-US"/>
    </w:rPr>
    <w:tblPr/>
  </w:style>
  <w:style w:type="table" w:customStyle="1" w:styleId="Tabellengitternetz123">
    <w:name w:val="Tabellengitternetz12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208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208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208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208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208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208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2208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2208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2087B"/>
    <w:rPr>
      <w:rFonts w:ascii="Times New Roman" w:eastAsia="MS Mincho" w:hAnsi="Times New Roman"/>
      <w:lang w:val="en-US" w:eastAsia="en-US"/>
    </w:rPr>
    <w:tblPr/>
  </w:style>
  <w:style w:type="table" w:customStyle="1" w:styleId="Tabellengitternetz11123">
    <w:name w:val="Tabellengitternetz1112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2208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208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208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208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2208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2208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22087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2208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208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208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208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2208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2208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2208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2208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2208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2208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2208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2208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2208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2208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2208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22087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208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208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22087B"/>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220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2208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220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220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22087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208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220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2208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220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220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22087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2087B"/>
    <w:rPr>
      <w:rFonts w:ascii="Times New Roman" w:eastAsia="MS Mincho" w:hAnsi="Times New Roman"/>
      <w:lang w:val="en-US" w:eastAsia="en-US"/>
    </w:rPr>
    <w:tblPr/>
  </w:style>
  <w:style w:type="table" w:customStyle="1" w:styleId="TableGrid581">
    <w:name w:val="Table Grid581"/>
    <w:basedOn w:val="TableNormal"/>
    <w:uiPriority w:val="39"/>
    <w:qFormat/>
    <w:rsid w:val="0022087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2087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2208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208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220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2208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208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208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208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208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208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2208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2087B"/>
    <w:rPr>
      <w:rFonts w:ascii="Times New Roman" w:eastAsia="MS Mincho" w:hAnsi="Times New Roman"/>
      <w:lang w:val="en-US" w:eastAsia="en-US"/>
    </w:rPr>
    <w:tblPr/>
  </w:style>
  <w:style w:type="table" w:customStyle="1" w:styleId="TableGrid5151">
    <w:name w:val="Table Grid5151"/>
    <w:basedOn w:val="TableNormal"/>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2208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2208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2208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22087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220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2208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208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2208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2087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20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220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2208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208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208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2208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2087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20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220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2208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208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208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2208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2087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20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22087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2208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2208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2087B"/>
    <w:rPr>
      <w:rFonts w:ascii="Times New Roman" w:eastAsia="MS Mincho" w:hAnsi="Times New Roman"/>
      <w:lang w:val="en-US" w:eastAsia="en-US"/>
    </w:rPr>
    <w:tblPr/>
  </w:style>
  <w:style w:type="table" w:customStyle="1" w:styleId="Tabellengitternetz111211">
    <w:name w:val="Tabellengitternetz1112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208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22087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2208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208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2087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2208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208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208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208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208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208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208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208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2087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208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208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2087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208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208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2087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208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2087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22087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2087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208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208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2087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2208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20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208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220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220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22087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208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220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2208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220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220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22087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2087B"/>
    <w:rPr>
      <w:rFonts w:ascii="Times New Roman" w:eastAsia="MS Mincho" w:hAnsi="Times New Roman"/>
      <w:lang w:val="en-US" w:eastAsia="en-US"/>
    </w:rPr>
    <w:tblPr/>
  </w:style>
  <w:style w:type="table" w:customStyle="1" w:styleId="TableGrid591">
    <w:name w:val="Table Grid591"/>
    <w:basedOn w:val="TableNormal"/>
    <w:uiPriority w:val="39"/>
    <w:qFormat/>
    <w:rsid w:val="0022087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22087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208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208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220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2208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208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208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208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208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208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208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2087B"/>
    <w:rPr>
      <w:rFonts w:ascii="Times New Roman" w:eastAsia="MS Mincho" w:hAnsi="Times New Roman"/>
      <w:lang w:val="en-US" w:eastAsia="en-US"/>
    </w:rPr>
    <w:tblPr/>
  </w:style>
  <w:style w:type="table" w:customStyle="1" w:styleId="TableGrid5161">
    <w:name w:val="Table Grid5161"/>
    <w:basedOn w:val="TableNormal"/>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2208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2208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2208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20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20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22087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220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20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22087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220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2208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208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2208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2087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20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220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2208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208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208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2208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2087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20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220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2208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208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208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2208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2087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220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22087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22087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22087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22087B"/>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9D6037-C6AA-42EA-9694-3193D677F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2561</TotalTime>
  <Pages>31</Pages>
  <Words>6217</Words>
  <Characters>35438</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Clement Huang</cp:lastModifiedBy>
  <cp:revision>194</cp:revision>
  <cp:lastPrinted>1900-01-01T08:00:00Z</cp:lastPrinted>
  <dcterms:created xsi:type="dcterms:W3CDTF">2021-04-14T10:36:00Z</dcterms:created>
  <dcterms:modified xsi:type="dcterms:W3CDTF">2023-02-17T14:37:00Z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