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9DD5A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2F762B">
        <w:rPr>
          <w:b/>
          <w:sz w:val="24"/>
          <w:szCs w:val="24"/>
        </w:rPr>
        <w:t>6</w:t>
      </w:r>
      <w:r>
        <w:rPr>
          <w:b/>
          <w:i/>
          <w:noProof/>
          <w:sz w:val="28"/>
        </w:rPr>
        <w:tab/>
      </w:r>
      <w:bookmarkStart w:id="0" w:name="_GoBack"/>
      <w:r w:rsidR="00AA776A" w:rsidRPr="00AA776A">
        <w:rPr>
          <w:b/>
          <w:i/>
          <w:noProof/>
          <w:sz w:val="28"/>
        </w:rPr>
        <w:t>R4-230</w:t>
      </w:r>
      <w:r w:rsidR="00FA40D0">
        <w:rPr>
          <w:b/>
          <w:i/>
          <w:noProof/>
          <w:sz w:val="28"/>
        </w:rPr>
        <w:t>1841</w:t>
      </w:r>
      <w:bookmarkEnd w:id="0"/>
    </w:p>
    <w:p w14:paraId="7CB45193" w14:textId="5B4FA0CF" w:rsidR="001E41F3" w:rsidRPr="0025002D" w:rsidRDefault="002F762B" w:rsidP="005E2C44">
      <w:pPr>
        <w:pStyle w:val="CRCoverPage"/>
        <w:outlineLvl w:val="0"/>
        <w:rPr>
          <w:b/>
          <w:noProof/>
          <w:sz w:val="24"/>
        </w:rPr>
      </w:pPr>
      <w:r w:rsidRPr="002F76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9AD9D" w:rsidR="001E41F3" w:rsidRPr="00410371" w:rsidRDefault="00A10C25" w:rsidP="00FA40D0">
            <w:pPr>
              <w:pStyle w:val="CRCoverPage"/>
              <w:spacing w:after="0"/>
              <w:rPr>
                <w:noProof/>
              </w:rPr>
            </w:pPr>
            <w:r>
              <w:rPr>
                <w:b/>
                <w:noProof/>
                <w:sz w:val="28"/>
              </w:rPr>
              <w:t>293</w:t>
            </w:r>
            <w:r w:rsidR="00FA40D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9AE45" w:rsidR="001E41F3" w:rsidRPr="00410371" w:rsidRDefault="00FA40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13614" w:rsidR="001E41F3" w:rsidRPr="00410371" w:rsidRDefault="0025002D" w:rsidP="00FA40D0">
            <w:pPr>
              <w:pStyle w:val="CRCoverPage"/>
              <w:spacing w:after="0"/>
              <w:jc w:val="center"/>
              <w:rPr>
                <w:noProof/>
                <w:sz w:val="28"/>
              </w:rPr>
            </w:pPr>
            <w:r w:rsidRPr="00CC6CE2">
              <w:rPr>
                <w:b/>
                <w:bCs/>
                <w:noProof/>
                <w:sz w:val="28"/>
                <w:szCs w:val="28"/>
                <w:lang w:eastAsia="zh-CN"/>
              </w:rPr>
              <w:t>1</w:t>
            </w:r>
            <w:r w:rsidR="00FA40D0">
              <w:rPr>
                <w:b/>
                <w:bCs/>
                <w:noProof/>
                <w:sz w:val="28"/>
                <w:szCs w:val="28"/>
                <w:lang w:eastAsia="zh-CN"/>
              </w:rPr>
              <w:t>8</w:t>
            </w:r>
            <w:r w:rsidRPr="00CC6CE2">
              <w:rPr>
                <w:b/>
                <w:bCs/>
                <w:noProof/>
                <w:sz w:val="28"/>
                <w:szCs w:val="28"/>
                <w:lang w:eastAsia="zh-CN"/>
              </w:rPr>
              <w:t>.</w:t>
            </w:r>
            <w:r w:rsidR="00FA40D0">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52453" w:rsidR="001E41F3" w:rsidRDefault="00A908EF" w:rsidP="00A908EF">
            <w:pPr>
              <w:pStyle w:val="CRCoverPage"/>
              <w:spacing w:after="0"/>
              <w:ind w:left="100"/>
              <w:rPr>
                <w:noProof/>
              </w:rPr>
            </w:pPr>
            <w:r>
              <w:t>Adding</w:t>
            </w:r>
            <w:r w:rsidR="004B15F0">
              <w:t xml:space="preserve"> </w:t>
            </w:r>
            <w:r>
              <w:t>relaxation factor</w:t>
            </w:r>
            <w:r w:rsidRPr="00146755">
              <w:t xml:space="preserve"> on </w:t>
            </w:r>
            <w:r>
              <w:t>measurement relaxation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67502" w:rsidR="001E41F3" w:rsidRDefault="005A07F0">
            <w:pPr>
              <w:pStyle w:val="CRCoverPage"/>
              <w:spacing w:after="0"/>
              <w:ind w:left="100"/>
              <w:rPr>
                <w:noProof/>
              </w:rPr>
            </w:pPr>
            <w:r w:rsidRPr="00F344EB">
              <w:rPr>
                <w:rFonts w:cs="Arial"/>
                <w:sz w:val="21"/>
                <w:szCs w:val="21"/>
                <w:lang w:eastAsia="zh-CN"/>
              </w:rPr>
              <w:t>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5D253" w:rsidR="001E41F3" w:rsidRDefault="0025002D" w:rsidP="00AA776A">
            <w:pPr>
              <w:pStyle w:val="CRCoverPage"/>
              <w:spacing w:after="0"/>
              <w:ind w:left="100"/>
              <w:rPr>
                <w:noProof/>
              </w:rPr>
            </w:pPr>
            <w:r>
              <w:rPr>
                <w:noProof/>
              </w:rPr>
              <w:t>202</w:t>
            </w:r>
            <w:r w:rsidR="00A908EF">
              <w:rPr>
                <w:noProof/>
              </w:rPr>
              <w:t>3</w:t>
            </w:r>
            <w:r>
              <w:rPr>
                <w:noProof/>
              </w:rPr>
              <w:t>-</w:t>
            </w:r>
            <w:r w:rsidR="00AA776A">
              <w:rPr>
                <w:noProof/>
              </w:rPr>
              <w:t>3</w:t>
            </w:r>
            <w:r>
              <w:rPr>
                <w:noProof/>
              </w:rPr>
              <w:t>-</w:t>
            </w:r>
            <w:r w:rsidR="00AA776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2165B" w:rsidR="001E41F3" w:rsidRDefault="00FA40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5484A" w:rsidR="001E41F3" w:rsidRDefault="0025002D" w:rsidP="00FA40D0">
            <w:pPr>
              <w:pStyle w:val="CRCoverPage"/>
              <w:spacing w:after="0"/>
              <w:ind w:left="100"/>
              <w:rPr>
                <w:noProof/>
              </w:rPr>
            </w:pPr>
            <w:r w:rsidRPr="00805A69">
              <w:rPr>
                <w:noProof/>
              </w:rPr>
              <w:t>Rel-1</w:t>
            </w:r>
            <w:r w:rsidR="00FA40D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8DD77" w:rsidR="0064713C" w:rsidRPr="002F762B" w:rsidRDefault="00A908EF" w:rsidP="00A908EF">
            <w:pPr>
              <w:pStyle w:val="CRCoverPage"/>
              <w:numPr>
                <w:ilvl w:val="0"/>
                <w:numId w:val="18"/>
              </w:numPr>
              <w:spacing w:after="180"/>
              <w:rPr>
                <w:noProof/>
                <w:lang w:eastAsia="zh-CN"/>
              </w:rPr>
            </w:pPr>
            <w:r>
              <w:rPr>
                <w:noProof/>
                <w:lang w:eastAsia="zh-CN"/>
              </w:rPr>
              <w:t xml:space="preserve">In R16 power saving, when UE met low mobility criterion or not-at-cell edge criterion, </w:t>
            </w:r>
            <w:r w:rsidRPr="00EF59D1">
              <w:rPr>
                <w:snapToGrid w:val="0"/>
                <w:lang w:eastAsia="zh-CN"/>
              </w:rPr>
              <w:t>measurement relaxation factor</w:t>
            </w:r>
            <w:r>
              <w:rPr>
                <w:snapToGrid w:val="0"/>
                <w:lang w:eastAsia="zh-CN"/>
              </w:rPr>
              <w:t xml:space="preserve"> K1 shall be applied. However in </w:t>
            </w:r>
            <w:r w:rsidRPr="00885F53">
              <w:t xml:space="preserve">Table </w:t>
            </w:r>
            <w:r>
              <w:t>4.2.2.10.2</w:t>
            </w:r>
            <w:r w:rsidRPr="00885F53">
              <w:t>-1</w:t>
            </w:r>
            <w:r>
              <w:t xml:space="preserve"> and </w:t>
            </w:r>
            <w:r w:rsidRPr="00885F53">
              <w:t xml:space="preserve">Table </w:t>
            </w:r>
            <w:r>
              <w:t>4.2.2.10.3</w:t>
            </w:r>
            <w:r w:rsidRPr="00885F53">
              <w:t>-1</w:t>
            </w:r>
            <w:r>
              <w:t>, K1 is lost.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45B59" w:rsidR="00550466" w:rsidRDefault="00A908EF" w:rsidP="002F762B">
            <w:pPr>
              <w:pStyle w:val="CRCoverPage"/>
              <w:numPr>
                <w:ilvl w:val="0"/>
                <w:numId w:val="16"/>
              </w:numPr>
              <w:spacing w:after="180"/>
              <w:rPr>
                <w:noProof/>
                <w:lang w:eastAsia="zh-CN"/>
              </w:rPr>
            </w:pPr>
            <w:r>
              <w:t xml:space="preserve">Adding relaxation factor K1 </w:t>
            </w:r>
            <w:r w:rsidR="00DB7C57">
              <w:rPr>
                <w:snapToGrid w:val="0"/>
                <w:lang w:eastAsia="zh-CN"/>
              </w:rPr>
              <w:t xml:space="preserve">in </w:t>
            </w:r>
            <w:r w:rsidR="00DB7C57" w:rsidRPr="00885F53">
              <w:t xml:space="preserve">Table </w:t>
            </w:r>
            <w:r w:rsidR="00DB7C57">
              <w:t>4.2.2.10.2</w:t>
            </w:r>
            <w:r w:rsidR="00DB7C57" w:rsidRPr="00885F53">
              <w:t>-1</w:t>
            </w:r>
            <w:r w:rsidR="00DB7C57">
              <w:t xml:space="preserve"> and </w:t>
            </w:r>
            <w:r w:rsidR="00DB7C57" w:rsidRPr="00885F53">
              <w:t xml:space="preserve">Table </w:t>
            </w:r>
            <w:r w:rsidR="00DB7C57">
              <w:t>4.2.2.10.3</w:t>
            </w:r>
            <w:r w:rsidR="00DB7C57" w:rsidRPr="00885F53">
              <w:t>-1</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6D495" w:rsidR="001E41F3" w:rsidRDefault="00AE10A0" w:rsidP="00DB7C57">
            <w:pPr>
              <w:pStyle w:val="CRCoverPage"/>
              <w:spacing w:after="0"/>
              <w:ind w:left="100"/>
              <w:rPr>
                <w:noProof/>
              </w:rPr>
            </w:pPr>
            <w:r>
              <w:rPr>
                <w:noProof/>
              </w:rPr>
              <w:t xml:space="preserve">Incorrect implementation for </w:t>
            </w:r>
            <w:r w:rsidR="00DB7C57">
              <w:rPr>
                <w:noProof/>
              </w:rPr>
              <w:t>measurement relaxation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D1513" w:rsidR="001E41F3" w:rsidRDefault="00DB7C57" w:rsidP="00DB7C57">
            <w:pPr>
              <w:pStyle w:val="CRCoverPage"/>
              <w:spacing w:after="0"/>
              <w:ind w:left="100"/>
              <w:rPr>
                <w:noProof/>
                <w:lang w:eastAsia="zh-CN"/>
              </w:rPr>
            </w:pPr>
            <w:r>
              <w:t>4.2.2.10.2 and 4.2.2.10.3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A4251D5" w14:textId="77777777" w:rsidR="00A908EF" w:rsidRDefault="00A908EF" w:rsidP="00A908EF">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4D4A15BF"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E311129" w14:textId="77777777" w:rsidR="00A908EF" w:rsidRPr="00FA1949" w:rsidRDefault="00A908EF" w:rsidP="00A908EF">
      <w:pPr>
        <w:pStyle w:val="B10"/>
        <w:rPr>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2B6C2464" w14:textId="77777777" w:rsidR="00A908EF" w:rsidRPr="00C33767" w:rsidRDefault="00A908EF" w:rsidP="00A908EF">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6EBCE9A4" w14:textId="77777777" w:rsidR="00A908EF" w:rsidRPr="00A41B58" w:rsidRDefault="00A908EF" w:rsidP="00A908EF">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605C2632" w14:textId="77777777" w:rsidR="00A908EF" w:rsidRPr="00A41B58" w:rsidRDefault="00A908EF" w:rsidP="00A908EF">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4A32427A" w14:textId="77777777" w:rsidR="00A908EF" w:rsidRDefault="00A908EF" w:rsidP="00A908EF">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52D14E5" w14:textId="77777777" w:rsidR="00A908EF" w:rsidRDefault="00A908EF" w:rsidP="00A908EF">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rsidRPr="00885F53">
        <w:rPr>
          <w:i/>
          <w:vertAlign w:val="subscript"/>
        </w:rPr>
        <w:t xml:space="preserve"> </w:t>
      </w:r>
      <w:r>
        <w:t xml:space="preserve">as specified in </w:t>
      </w:r>
      <w:r w:rsidRPr="00AD77EE">
        <w:t xml:space="preserve">Table </w:t>
      </w:r>
      <w:r>
        <w:t>4.2.2.10.2</w:t>
      </w:r>
      <w:r w:rsidRPr="00AD77EE">
        <w:t>-1.</w:t>
      </w:r>
    </w:p>
    <w:p w14:paraId="2D874F1D" w14:textId="77777777" w:rsidR="00A908EF" w:rsidRDefault="00A908EF" w:rsidP="00A908EF">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as specified in </w:t>
      </w:r>
      <w:r w:rsidRPr="00AD77EE">
        <w:t xml:space="preserve">Table </w:t>
      </w:r>
      <w:r>
        <w:t>4.2.2.10.2</w:t>
      </w:r>
      <w:r w:rsidRPr="00AD77EE">
        <w:t>-1.</w:t>
      </w:r>
    </w:p>
    <w:p w14:paraId="3AF2CEAC" w14:textId="77777777" w:rsidR="00A908EF" w:rsidRPr="00854F01" w:rsidRDefault="00A908EF" w:rsidP="00A908EF">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0FEF6CBC"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6F2B3060" w14:textId="77777777" w:rsidR="00A908EF" w:rsidRPr="00390C6A" w:rsidRDefault="00A908EF" w:rsidP="00A908EF">
      <w:pPr>
        <w:pStyle w:val="B10"/>
        <w:rPr>
          <w:lang w:eastAsia="zh-CN"/>
        </w:rPr>
      </w:pPr>
      <w:r w:rsidRPr="00390C6A">
        <w:t>-</w:t>
      </w:r>
      <w:r>
        <w:tab/>
      </w:r>
      <w:r w:rsidRPr="00390C6A">
        <w:t xml:space="preserve">When T331 is running, </w:t>
      </w:r>
    </w:p>
    <w:p w14:paraId="66EBC909" w14:textId="77777777" w:rsidR="00A908EF" w:rsidRPr="00390C6A" w:rsidRDefault="00A908EF" w:rsidP="00A908EF">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7E8C4957" w14:textId="77777777" w:rsidR="00A908EF" w:rsidRPr="00390C6A" w:rsidRDefault="00A908EF" w:rsidP="00A908EF">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66E67E19" w14:textId="77777777" w:rsidR="00A908EF" w:rsidRPr="00390C6A" w:rsidRDefault="00A908EF" w:rsidP="00A908EF">
      <w:pPr>
        <w:pStyle w:val="B10"/>
        <w:rPr>
          <w:vertAlign w:val="subscript"/>
        </w:rPr>
      </w:pPr>
      <w:r w:rsidRPr="00390C6A">
        <w:t>-</w:t>
      </w:r>
      <w:r>
        <w:tab/>
      </w:r>
      <w:r w:rsidRPr="00390C6A">
        <w:t xml:space="preserve">When T331 is not running, </w:t>
      </w:r>
    </w:p>
    <w:p w14:paraId="338069B6" w14:textId="77777777" w:rsidR="00A908EF" w:rsidRPr="00390C6A" w:rsidRDefault="00A908EF" w:rsidP="00A908EF">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06442C8" w14:textId="77777777" w:rsidR="00A908EF" w:rsidRPr="00B73B84" w:rsidRDefault="00A908EF" w:rsidP="00A908EF">
      <w:pPr>
        <w:pStyle w:val="B10"/>
        <w:rPr>
          <w:lang w:eastAsia="zh-CN"/>
        </w:rPr>
      </w:pPr>
      <w:r w:rsidRPr="00390C6A">
        <w:t>-</w:t>
      </w:r>
      <w:r>
        <w:tab/>
      </w:r>
      <w:r w:rsidRPr="00390C6A">
        <w:t>The parameter N</w:t>
      </w:r>
      <w:r w:rsidRPr="00390C6A">
        <w:rPr>
          <w:vertAlign w:val="subscript"/>
        </w:rPr>
        <w:t>carrier_Non_relax</w:t>
      </w:r>
      <w:r w:rsidRPr="00390C6A">
        <w:t xml:space="preserve"> =0.</w:t>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162E06E" w14:textId="77777777" w:rsidR="00A908EF" w:rsidRPr="00486683" w:rsidRDefault="00A908EF" w:rsidP="00A908EF"/>
    <w:p w14:paraId="49489368" w14:textId="77777777" w:rsidR="00A908EF" w:rsidRPr="004A3924" w:rsidRDefault="00A908EF" w:rsidP="00A908EF">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33DFF4D6"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4BE683"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AD6D37A"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E7BEFC0"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A9675A"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EEAFED"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4AECF125"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07223"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EE76BA0"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F18BAD5"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02C451D4"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083DA54"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B97B8"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3819"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17781A3E"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BFF0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EA32FD8"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6F40D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816797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413F1835" w14:textId="36FC3D41" w:rsidR="00A908EF" w:rsidRPr="00542EC9" w:rsidRDefault="00A908EF" w:rsidP="00A908EF">
            <w:pPr>
              <w:keepNext/>
              <w:keepLines/>
              <w:spacing w:after="0"/>
              <w:jc w:val="center"/>
              <w:rPr>
                <w:rFonts w:ascii="Arial" w:eastAsia="Malgun Gothic" w:hAnsi="Arial"/>
                <w:sz w:val="18"/>
              </w:rPr>
            </w:pPr>
            <w:r w:rsidRPr="00542EC9">
              <w:rPr>
                <w:rFonts w:ascii="Arial" w:eastAsia="Malgun Gothic" w:hAnsi="Arial"/>
                <w:sz w:val="18"/>
              </w:rPr>
              <w:t>11.52 x N1</w:t>
            </w:r>
            <w:ins w:id="3" w:author="Huawei" w:date="2023-02-17T19:15: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C908FC2" w14:textId="35B7E97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1.28 x N1 </w:t>
            </w:r>
            <w:ins w:id="5"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(4 x N1</w:t>
            </w:r>
            <w:ins w:id="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0E7CB89" w14:textId="50DEAE16"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 xml:space="preserve">5.12 x N1 </w:t>
            </w:r>
            <w:ins w:id="7" w:author="Huawei" w:date="2023-02-17T19:16:00Z">
              <w:r w:rsidRPr="00542EC9">
                <w:rPr>
                  <w:rFonts w:ascii="Arial" w:eastAsia="Malgun Gothic" w:hAnsi="Arial"/>
                  <w:sz w:val="18"/>
                </w:rPr>
                <w:t xml:space="preserve">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x 1.5 </w:t>
            </w:r>
            <w:r w:rsidRPr="00542EC9">
              <w:rPr>
                <w:rFonts w:ascii="Arial" w:eastAsia="Malgun Gothic" w:hAnsi="Arial"/>
                <w:sz w:val="18"/>
              </w:rPr>
              <w:t>(16 x N1</w:t>
            </w:r>
            <w:ins w:id="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1DC5039C"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37D5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363C2AA7"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D1D6A"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C9E2FB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B987E62" w14:textId="28EF5B3F"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1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4352A6C" w14:textId="25A1D36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1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6A9739C" w14:textId="6B87CCC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1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1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6DEB6226"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284CA4"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108AA"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8660D7"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253DCDF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F13E0A9" w14:textId="0C0AE581"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1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1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89EA25D" w14:textId="7B5E8634"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1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1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C7A401" w14:textId="6FABF09E"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1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2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0EBF7D4"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2136F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745FEE3"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5038F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37A6F251"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AAACDF2" w14:textId="77578080"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2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2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5AB7018" w14:textId="5D8F07E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23"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2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CF7FE85" w14:textId="462A821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2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2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4C834165"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8F4CBE"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F7FEEDC" w14:textId="77777777" w:rsidR="00A908EF" w:rsidRDefault="00A908EF" w:rsidP="005F0CDB">
            <w:pPr>
              <w:pStyle w:val="TAN"/>
              <w:rPr>
                <w:lang w:eastAsia="zh-CN"/>
              </w:rPr>
            </w:pPr>
            <w:bookmarkStart w:id="27"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27"/>
          </w:p>
          <w:p w14:paraId="49FB65F5"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62708DEA" w14:textId="77777777" w:rsidR="00A908EF" w:rsidRDefault="00A908EF" w:rsidP="00A908EF">
      <w:pPr>
        <w:rPr>
          <w:lang w:eastAsia="zh-CN"/>
        </w:rPr>
      </w:pPr>
    </w:p>
    <w:p w14:paraId="13013C20" w14:textId="77777777" w:rsidR="00A908EF" w:rsidRDefault="00A908EF" w:rsidP="00A908EF">
      <w:pPr>
        <w:pStyle w:val="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16C639A" w14:textId="77777777" w:rsidR="00A908EF" w:rsidRDefault="00A908EF" w:rsidP="00A908EF">
      <w:pPr>
        <w:rPr>
          <w:lang w:eastAsia="zh-CN"/>
        </w:rPr>
      </w:pPr>
      <w:r w:rsidRPr="00885F53">
        <w:rPr>
          <w:lang w:val="en-US" w:eastAsia="zh-CN"/>
        </w:rPr>
        <w:t xml:space="preserve">This clause contains requirements </w:t>
      </w:r>
      <w:r>
        <w:rPr>
          <w:lang w:eastAsia="zh-CN"/>
        </w:rPr>
        <w:t>for measurements on inter-frequency NR cells provided that:</w:t>
      </w:r>
    </w:p>
    <w:p w14:paraId="2635EBD4" w14:textId="77777777" w:rsidR="00A908EF" w:rsidRPr="00AD77EE" w:rsidRDefault="00A908EF" w:rsidP="00A908EF">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DA4F888" w14:textId="77777777" w:rsidR="00A908EF" w:rsidRPr="00AD77EE" w:rsidRDefault="00A908EF" w:rsidP="00A908EF">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CDF756A" w14:textId="77777777" w:rsidR="00A908EF" w:rsidRPr="00AD77EE" w:rsidRDefault="00A908EF" w:rsidP="00A908EF">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63A82EA9" w14:textId="77777777" w:rsidR="00A908EF" w:rsidRPr="00A41B58" w:rsidRDefault="00A908EF" w:rsidP="00A908EF">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4612EA5A" w14:textId="77777777" w:rsidR="00A908EF" w:rsidRDefault="00A908EF" w:rsidP="00A908EF">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EB55A2E" w14:textId="77777777" w:rsidR="00A908EF" w:rsidRDefault="00A908EF" w:rsidP="00A908EF">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6E518E98" w14:textId="77777777" w:rsidR="00A908EF" w:rsidRDefault="00A908EF" w:rsidP="00A908EF">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9D84F09" w14:textId="77777777" w:rsidR="00A908EF" w:rsidRDefault="00A908EF" w:rsidP="00A908EF">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0A5CE2D1" w14:textId="77777777" w:rsidR="00A908EF" w:rsidRDefault="00A908EF" w:rsidP="00A908EF">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28761789" w14:textId="77777777" w:rsidR="00A908EF" w:rsidRPr="00390C6A" w:rsidRDefault="00A908EF" w:rsidP="00A908EF">
      <w:pPr>
        <w:pStyle w:val="B10"/>
        <w:rPr>
          <w:lang w:eastAsia="zh-CN"/>
        </w:rPr>
      </w:pPr>
      <w:r w:rsidRPr="00390C6A">
        <w:t>-</w:t>
      </w:r>
      <w:r>
        <w:tab/>
      </w:r>
      <w:r w:rsidRPr="00390C6A">
        <w:t xml:space="preserve">When T331 is running, </w:t>
      </w:r>
    </w:p>
    <w:p w14:paraId="5571B1AB" w14:textId="77777777" w:rsidR="00A908EF" w:rsidRPr="00390C6A" w:rsidRDefault="00A908EF" w:rsidP="00A908EF">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05B9D13B" w14:textId="77777777" w:rsidR="00A908EF" w:rsidRPr="00390C6A" w:rsidRDefault="00A908EF" w:rsidP="00A908EF">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449C6B52" w14:textId="77777777" w:rsidR="00A908EF" w:rsidRPr="00390C6A" w:rsidRDefault="00A908EF" w:rsidP="00A908EF">
      <w:pPr>
        <w:pStyle w:val="B10"/>
        <w:rPr>
          <w:vertAlign w:val="subscript"/>
        </w:rPr>
      </w:pPr>
      <w:r w:rsidRPr="00390C6A">
        <w:t>-</w:t>
      </w:r>
      <w:r>
        <w:tab/>
      </w:r>
      <w:r w:rsidRPr="00390C6A">
        <w:t xml:space="preserve">When T331 is not running, </w:t>
      </w:r>
    </w:p>
    <w:p w14:paraId="3FCE0D0B" w14:textId="77777777" w:rsidR="00A908EF" w:rsidRPr="00770117" w:rsidRDefault="00A908EF" w:rsidP="00A908EF">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5ED73A2F" w14:textId="77777777" w:rsidR="00A908EF" w:rsidRDefault="00A908EF" w:rsidP="00A908EF">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DFF917" w14:textId="77777777" w:rsidR="00A908EF" w:rsidRPr="004A3924" w:rsidRDefault="00A908EF" w:rsidP="00A908EF">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908EF" w:rsidRPr="00542EC9" w14:paraId="5B8919DF" w14:textId="77777777" w:rsidTr="005F0CDB">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639CEF"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52" w:type="dxa"/>
            <w:gridSpan w:val="3"/>
            <w:tcBorders>
              <w:top w:val="single" w:sz="4" w:space="0" w:color="auto"/>
              <w:left w:val="single" w:sz="4" w:space="0" w:color="auto"/>
              <w:bottom w:val="single" w:sz="4" w:space="0" w:color="auto"/>
              <w:right w:val="single" w:sz="4" w:space="0" w:color="auto"/>
            </w:tcBorders>
            <w:hideMark/>
          </w:tcPr>
          <w:p w14:paraId="70882B6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2F70B0C"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6F8BDF"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5D2EA"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908EF" w:rsidRPr="00542EC9" w14:paraId="27B9F1AE" w14:textId="77777777" w:rsidTr="005F0CDB">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6910" w14:textId="77777777" w:rsidR="00A908EF" w:rsidRPr="00542EC9" w:rsidRDefault="00A908EF" w:rsidP="005F0CDB">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875579E" w14:textId="77777777" w:rsidR="00A908EF" w:rsidRPr="00542EC9" w:rsidRDefault="00A908EF" w:rsidP="005F0CDB">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8AF02D7" w14:textId="77777777" w:rsidR="00A908EF" w:rsidRPr="00542EC9" w:rsidRDefault="00A908EF" w:rsidP="005F0CDB">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D0CE606" w14:textId="77777777" w:rsidR="00A908EF" w:rsidRPr="00DF4E37" w:rsidRDefault="00A908EF" w:rsidP="005F0CDB">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2E1279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49D5" w14:textId="77777777" w:rsidR="00A908EF" w:rsidRPr="00542EC9" w:rsidRDefault="00A908EF" w:rsidP="005F0CDB">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4DE3" w14:textId="77777777" w:rsidR="00A908EF" w:rsidRPr="00542EC9" w:rsidRDefault="00A908EF" w:rsidP="005F0CDB">
            <w:pPr>
              <w:keepNext/>
              <w:keepLines/>
              <w:spacing w:after="0"/>
              <w:jc w:val="center"/>
              <w:rPr>
                <w:rFonts w:ascii="Arial" w:eastAsia="Malgun Gothic" w:hAnsi="Arial"/>
                <w:b/>
                <w:sz w:val="18"/>
              </w:rPr>
            </w:pPr>
          </w:p>
        </w:tc>
      </w:tr>
      <w:tr w:rsidR="00A908EF" w:rsidRPr="00542EC9" w14:paraId="06BB458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796F7D"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4B6C8A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733BA77F"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2959943"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0258F5B" w14:textId="14974558"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11.52 x N1</w:t>
            </w:r>
            <w:ins w:id="28"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(36 x N1</w:t>
            </w:r>
            <w:ins w:id="29"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BF9851A" w14:textId="45CFCADA"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3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(4 x N1</w:t>
            </w:r>
            <w:ins w:id="3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E7417A1" w14:textId="24FCF6C9"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2"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w:t>
            </w:r>
            <w:r w:rsidRPr="00542EC9">
              <w:rPr>
                <w:rFonts w:ascii="Arial" w:eastAsia="Malgun Gothic" w:hAnsi="Arial" w:cs="Arial"/>
                <w:sz w:val="18"/>
              </w:rPr>
              <w:t xml:space="preserve">x 1.5 </w:t>
            </w:r>
            <w:r w:rsidRPr="00542EC9">
              <w:rPr>
                <w:rFonts w:ascii="Arial" w:eastAsia="Malgun Gothic" w:hAnsi="Arial"/>
                <w:sz w:val="18"/>
              </w:rPr>
              <w:t>(16 x N1</w:t>
            </w:r>
            <w:ins w:id="33"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cs="Arial"/>
                <w:sz w:val="18"/>
              </w:rPr>
              <w:t xml:space="preserve"> x 1.5</w:t>
            </w:r>
            <w:r w:rsidRPr="00542EC9">
              <w:rPr>
                <w:rFonts w:ascii="Arial" w:eastAsia="Malgun Gothic" w:hAnsi="Arial"/>
                <w:sz w:val="18"/>
              </w:rPr>
              <w:t>)</w:t>
            </w:r>
          </w:p>
        </w:tc>
      </w:tr>
      <w:tr w:rsidR="00A908EF" w:rsidRPr="00542EC9" w14:paraId="7B7CE6E8"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6C47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8C48E5"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D56B75"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C88416B"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2427E83" w14:textId="194AC75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17.92x N1</w:t>
            </w:r>
            <w:ins w:id="34"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(28 x N1</w:t>
            </w:r>
            <w:ins w:id="35"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BFC3CDB" w14:textId="21437355"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3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 x N1</w:t>
            </w:r>
            <w:ins w:id="3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B79285" w14:textId="65551B9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5.12 x N1</w:t>
            </w:r>
            <w:ins w:id="3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(8 x N1</w:t>
            </w:r>
            <w:ins w:id="39"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1B405C05"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35662"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805AA11"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5A3E6B"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D198375"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6D5119F" w14:textId="6FAFA7B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32 x N1</w:t>
            </w:r>
            <w:ins w:id="40"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(25 x N1</w:t>
            </w:r>
            <w:ins w:id="41"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11CCBE" w14:textId="66D7E7F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1.28 x N1</w:t>
            </w:r>
            <w:ins w:id="42"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3"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0E84F8A" w14:textId="02B9AC8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6.4 x N1</w:t>
            </w:r>
            <w:ins w:id="44"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(5 x N1</w:t>
            </w:r>
            <w:ins w:id="45"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27DCA3AB" w14:textId="77777777" w:rsidTr="005F0CD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16DB19"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AE01928" w14:textId="77777777" w:rsidR="00A908EF" w:rsidRPr="00542EC9" w:rsidRDefault="00A908EF" w:rsidP="005F0CDB">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3213E3" w14:textId="77777777"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631A4C9" w14:textId="77777777" w:rsidR="00A908EF" w:rsidRPr="00DF4E37" w:rsidRDefault="00A908EF" w:rsidP="005F0CDB">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498B8B23" w14:textId="0EB5311C"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58.88 x N1</w:t>
            </w:r>
            <w:ins w:id="46"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(23 x N1</w:t>
            </w:r>
            <w:ins w:id="47" w:author="Huawei" w:date="2023-02-17T19:16: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9659F93" w14:textId="03B5AC4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2.56 x N1</w:t>
            </w:r>
            <w:ins w:id="48"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(1 x N1</w:t>
            </w:r>
            <w:ins w:id="49"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AA7866C" w14:textId="3EB5A6C3" w:rsidR="00A908EF" w:rsidRPr="00542EC9" w:rsidRDefault="00A908EF" w:rsidP="005F0CDB">
            <w:pPr>
              <w:keepNext/>
              <w:keepLines/>
              <w:spacing w:after="0"/>
              <w:jc w:val="center"/>
              <w:rPr>
                <w:rFonts w:ascii="Arial" w:eastAsia="Malgun Gothic" w:hAnsi="Arial"/>
                <w:sz w:val="18"/>
              </w:rPr>
            </w:pPr>
            <w:r w:rsidRPr="00542EC9">
              <w:rPr>
                <w:rFonts w:ascii="Arial" w:eastAsia="Malgun Gothic" w:hAnsi="Arial"/>
                <w:sz w:val="18"/>
              </w:rPr>
              <w:t>7.68 x N1</w:t>
            </w:r>
            <w:ins w:id="50"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 xml:space="preserve"> (3 x N1</w:t>
            </w:r>
            <w:ins w:id="51" w:author="Huawei" w:date="2023-02-17T19:17:00Z">
              <w:r w:rsidRPr="00542EC9">
                <w:rPr>
                  <w:rFonts w:ascii="Arial" w:eastAsia="Malgun Gothic" w:hAnsi="Arial"/>
                  <w:sz w:val="18"/>
                </w:rPr>
                <w:t xml:space="preserve"> x </w:t>
              </w:r>
              <w:r>
                <w:rPr>
                  <w:rFonts w:ascii="Arial" w:eastAsia="Malgun Gothic" w:hAnsi="Arial"/>
                  <w:sz w:val="18"/>
                </w:rPr>
                <w:t>K</w:t>
              </w:r>
              <w:r w:rsidRPr="00542EC9">
                <w:rPr>
                  <w:rFonts w:ascii="Arial" w:eastAsia="Malgun Gothic" w:hAnsi="Arial"/>
                  <w:sz w:val="18"/>
                </w:rPr>
                <w:t>1</w:t>
              </w:r>
            </w:ins>
            <w:r w:rsidRPr="00542EC9">
              <w:rPr>
                <w:rFonts w:ascii="Arial" w:eastAsia="Malgun Gothic" w:hAnsi="Arial"/>
                <w:sz w:val="18"/>
              </w:rPr>
              <w:t>)</w:t>
            </w:r>
          </w:p>
        </w:tc>
      </w:tr>
      <w:tr w:rsidR="00A908EF" w:rsidRPr="00542EC9" w14:paraId="785485B6" w14:textId="77777777" w:rsidTr="005F0CDB">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7FA712" w14:textId="77777777" w:rsidR="00A908EF" w:rsidRDefault="00A908EF" w:rsidP="005F0CDB">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A39301B" w14:textId="77777777" w:rsidR="00A908EF" w:rsidRDefault="00A908EF" w:rsidP="005F0CD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EF78274" w14:textId="77777777" w:rsidR="00A908EF" w:rsidRPr="004A3924" w:rsidRDefault="00A908EF" w:rsidP="005F0CDB">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3A9B5721" w14:textId="77777777" w:rsidR="00A10C25" w:rsidRDefault="00A10C25" w:rsidP="00B17194">
      <w:pPr>
        <w:jc w:val="center"/>
        <w:rPr>
          <w:rFonts w:eastAsia="宋体"/>
          <w:noProof/>
          <w:highlight w:val="yellow"/>
          <w:lang w:eastAsia="zh-CN"/>
        </w:rPr>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707CD" w14:textId="77777777" w:rsidR="003C71D8" w:rsidRDefault="003C71D8">
      <w:r>
        <w:separator/>
      </w:r>
    </w:p>
  </w:endnote>
  <w:endnote w:type="continuationSeparator" w:id="0">
    <w:p w14:paraId="0D0C3AD8" w14:textId="77777777" w:rsidR="003C71D8" w:rsidRDefault="003C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3CE56" w14:textId="77777777" w:rsidR="003C71D8" w:rsidRDefault="003C71D8">
      <w:r>
        <w:separator/>
      </w:r>
    </w:p>
  </w:footnote>
  <w:footnote w:type="continuationSeparator" w:id="0">
    <w:p w14:paraId="23E30411" w14:textId="77777777" w:rsidR="003C71D8" w:rsidRDefault="003C7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C71D8"/>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1C49"/>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2996"/>
    <w:rsid w:val="006B46FB"/>
    <w:rsid w:val="006C4247"/>
    <w:rsid w:val="006E21FB"/>
    <w:rsid w:val="0072391B"/>
    <w:rsid w:val="00723CD2"/>
    <w:rsid w:val="00732955"/>
    <w:rsid w:val="00736DA7"/>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A77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21C5"/>
    <w:rsid w:val="00C10549"/>
    <w:rsid w:val="00C122CB"/>
    <w:rsid w:val="00C148EF"/>
    <w:rsid w:val="00C41E5E"/>
    <w:rsid w:val="00C5389D"/>
    <w:rsid w:val="00C66BA2"/>
    <w:rsid w:val="00C73F73"/>
    <w:rsid w:val="00C751D1"/>
    <w:rsid w:val="00C76A8C"/>
    <w:rsid w:val="00C84296"/>
    <w:rsid w:val="00C870F6"/>
    <w:rsid w:val="00C87F60"/>
    <w:rsid w:val="00C95985"/>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7C57"/>
    <w:rsid w:val="00DD19CA"/>
    <w:rsid w:val="00DE1E8A"/>
    <w:rsid w:val="00DE34CF"/>
    <w:rsid w:val="00E045B3"/>
    <w:rsid w:val="00E13F3D"/>
    <w:rsid w:val="00E32C9E"/>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A0D53"/>
    <w:rsid w:val="00FA40D0"/>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D6A09-1C47-49B3-A985-0FBDCDF0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1442</Words>
  <Characters>7907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2023-03-07T01:40:00Z</dcterms:created>
  <dcterms:modified xsi:type="dcterms:W3CDTF">2023-03-07T01:40:00Z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(3)bzBNlnjlNr9xTJzhWPt4JQYphbwBc+O15fWg2z428/06JmYdfvOn3asEJtk3Ml0cXUgwOCf6
LtSCCwjhTtyRjn9OOH8jJOcJgUq64957hhsFnWwPDCBi516SQS2GSvVsrYwmhSH0nhH3dsC/
lFq6VdOamm4w94dcccDv+bV+8KucKcJX+hFENw84szNB/lwzRkzFPKdQn16wxuuQUVl3/P6T
7ZvJM3Tc/qbswcsfnK</vt:lpwstr>
  </property>
  <property fmtid="{D5CDD505-2E9C-101B-9397-08002B2CF9AE}" pid="22" name="_2015_ms_pID_7253431">
    <vt:lpwstr>toTqJ1bb0qnf36t1Ne+F2XX4piu0r74zxOHFU9bWGVR0puMK3B6aYP
x+qCdBld0QVwe1LlLvB67utOakLFz3N/dikSjEA0anGsqKM27Mc4a/UTRXTfcqtWajUV1grk
rTMbpfudWtX7LdebX+9gplNdbwTRC07SwVbY+zCtsG/YpskI376/7Cs9Z2pqcafrRyeS6We9
iO3lJm2ciY7Lsx6fCZhw2GZqJ3y9tI/EAfNZ</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1678152602</vt:lpwstr>
  </property>
</Properties>
</file>