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2AE28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5F612B">
        <w:rPr>
          <w:b/>
          <w:sz w:val="24"/>
          <w:szCs w:val="24"/>
        </w:rPr>
        <w:t>6</w:t>
      </w:r>
      <w:r>
        <w:rPr>
          <w:b/>
          <w:i/>
          <w:noProof/>
          <w:sz w:val="28"/>
        </w:rPr>
        <w:tab/>
      </w:r>
      <w:bookmarkStart w:id="0" w:name="_GoBack"/>
      <w:r w:rsidR="00923C39" w:rsidRPr="00923C39">
        <w:rPr>
          <w:b/>
          <w:i/>
          <w:noProof/>
          <w:sz w:val="28"/>
        </w:rPr>
        <w:t>R4-2301820</w:t>
      </w:r>
      <w:bookmarkEnd w:id="0"/>
    </w:p>
    <w:p w14:paraId="7CB45193" w14:textId="42A81AE3" w:rsidR="001E41F3" w:rsidRPr="0025002D" w:rsidRDefault="005F612B" w:rsidP="005E2C44">
      <w:pPr>
        <w:pStyle w:val="CRCoverPage"/>
        <w:outlineLvl w:val="0"/>
        <w:rPr>
          <w:b/>
          <w:noProof/>
          <w:sz w:val="24"/>
        </w:rPr>
      </w:pPr>
      <w:r w:rsidRPr="005F612B">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F9786" w:rsidR="001E41F3" w:rsidRPr="00410371" w:rsidRDefault="008E2DBD" w:rsidP="00923C39">
            <w:pPr>
              <w:pStyle w:val="CRCoverPage"/>
              <w:spacing w:after="0"/>
              <w:rPr>
                <w:noProof/>
              </w:rPr>
            </w:pPr>
            <w:r>
              <w:rPr>
                <w:b/>
                <w:noProof/>
                <w:sz w:val="28"/>
              </w:rPr>
              <w:t>292</w:t>
            </w:r>
            <w:r w:rsidR="00923C3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30187" w:rsidR="001E41F3" w:rsidRPr="00410371" w:rsidRDefault="00923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B0A2E" w:rsidR="001E41F3" w:rsidRPr="00410371" w:rsidRDefault="0025002D" w:rsidP="00923C39">
            <w:pPr>
              <w:pStyle w:val="CRCoverPage"/>
              <w:spacing w:after="0"/>
              <w:jc w:val="center"/>
              <w:rPr>
                <w:noProof/>
                <w:sz w:val="28"/>
              </w:rPr>
            </w:pPr>
            <w:r w:rsidRPr="00CC6CE2">
              <w:rPr>
                <w:b/>
                <w:bCs/>
                <w:noProof/>
                <w:sz w:val="28"/>
                <w:szCs w:val="28"/>
                <w:lang w:eastAsia="zh-CN"/>
              </w:rPr>
              <w:t>1</w:t>
            </w:r>
            <w:r w:rsidR="00923C39">
              <w:rPr>
                <w:b/>
                <w:bCs/>
                <w:noProof/>
                <w:sz w:val="28"/>
                <w:szCs w:val="28"/>
                <w:lang w:eastAsia="zh-CN"/>
              </w:rPr>
              <w:t>8</w:t>
            </w:r>
            <w:r w:rsidRPr="00CC6CE2">
              <w:rPr>
                <w:b/>
                <w:bCs/>
                <w:noProof/>
                <w:sz w:val="28"/>
                <w:szCs w:val="28"/>
                <w:lang w:eastAsia="zh-CN"/>
              </w:rPr>
              <w:t>.</w:t>
            </w:r>
            <w:r w:rsidR="00923C39">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6F036" w:rsidR="001E41F3" w:rsidRDefault="00C751D1" w:rsidP="00BB590C">
            <w:pPr>
              <w:pStyle w:val="CRCoverPage"/>
              <w:spacing w:after="0"/>
              <w:ind w:left="100"/>
              <w:rPr>
                <w:noProof/>
              </w:rPr>
            </w:pPr>
            <w:r>
              <w:t>C</w:t>
            </w:r>
            <w:r w:rsidR="008D7303">
              <w:t>orrection</w:t>
            </w:r>
            <w:r w:rsidR="004B15F0">
              <w:t xml:space="preserve"> </w:t>
            </w:r>
            <w:r w:rsidR="00146755" w:rsidRPr="00146755">
              <w:t xml:space="preserve">on </w:t>
            </w:r>
            <w:r w:rsidR="00BB590C">
              <w:t>measurement requirement in idle mode and connected mode</w:t>
            </w:r>
            <w:r w:rsidR="008D7303">
              <w:t xml:space="preserve"> </w:t>
            </w:r>
            <w:r w:rsidR="001B7CF8">
              <w:t xml:space="preserve">for </w:t>
            </w:r>
            <w:r w:rsidR="00146755" w:rsidRPr="00146755">
              <w:t>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5B1ED" w:rsidR="001E41F3" w:rsidRDefault="0025002D" w:rsidP="0058784F">
            <w:pPr>
              <w:pStyle w:val="CRCoverPage"/>
              <w:spacing w:after="0"/>
              <w:ind w:left="100"/>
              <w:rPr>
                <w:noProof/>
              </w:rPr>
            </w:pPr>
            <w:r>
              <w:rPr>
                <w:noProof/>
              </w:rPr>
              <w:t>Huawei, HiSilicon</w:t>
            </w:r>
            <w:r w:rsidR="0058784F">
              <w:rPr>
                <w:noProof/>
              </w:rPr>
              <w:t xml:space="preserve">, </w:t>
            </w:r>
            <w:r w:rsidR="0058784F" w:rsidRPr="00A67F36">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7BC81" w:rsidR="001E41F3" w:rsidRDefault="0025002D" w:rsidP="00FC692B">
            <w:pPr>
              <w:pStyle w:val="CRCoverPage"/>
              <w:spacing w:after="0"/>
              <w:ind w:left="100"/>
              <w:rPr>
                <w:noProof/>
              </w:rPr>
            </w:pPr>
            <w:r>
              <w:rPr>
                <w:noProof/>
              </w:rPr>
              <w:t>202</w:t>
            </w:r>
            <w:r w:rsidR="002C50A5">
              <w:rPr>
                <w:noProof/>
              </w:rPr>
              <w:t>3</w:t>
            </w:r>
            <w:r>
              <w:rPr>
                <w:noProof/>
              </w:rPr>
              <w:t>-</w:t>
            </w:r>
            <w:r w:rsidR="002C50A5">
              <w:rPr>
                <w:noProof/>
              </w:rPr>
              <w:t>0</w:t>
            </w:r>
            <w:r w:rsidR="00FC692B">
              <w:rPr>
                <w:noProof/>
              </w:rPr>
              <w:t>3</w:t>
            </w:r>
            <w:r>
              <w:rPr>
                <w:noProof/>
              </w:rPr>
              <w:t>-</w:t>
            </w:r>
            <w:r w:rsidR="002163B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B502F" w:rsidR="001E41F3" w:rsidRDefault="00923C3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7A42A" w:rsidR="001E41F3" w:rsidRDefault="0025002D" w:rsidP="00923C39">
            <w:pPr>
              <w:pStyle w:val="CRCoverPage"/>
              <w:spacing w:after="0"/>
              <w:ind w:left="100"/>
              <w:rPr>
                <w:noProof/>
              </w:rPr>
            </w:pPr>
            <w:r w:rsidRPr="00805A69">
              <w:rPr>
                <w:noProof/>
              </w:rPr>
              <w:t>Rel-1</w:t>
            </w:r>
            <w:r w:rsidR="00923C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2371F" w14:textId="400B3EA0" w:rsidR="0058784F" w:rsidRPr="0058784F" w:rsidRDefault="00732955" w:rsidP="0058784F">
            <w:pPr>
              <w:pStyle w:val="CRCoverPage"/>
              <w:numPr>
                <w:ilvl w:val="0"/>
                <w:numId w:val="18"/>
              </w:numPr>
              <w:spacing w:after="180"/>
              <w:rPr>
                <w:noProof/>
                <w:lang w:eastAsia="zh-CN"/>
              </w:rPr>
            </w:pPr>
            <w:r>
              <w:rPr>
                <w:rFonts w:cs="Arial"/>
                <w:lang w:val="en-US"/>
              </w:rPr>
              <w:t xml:space="preserve">In clause </w:t>
            </w:r>
            <w:r>
              <w:t>4.2B.2.4,</w:t>
            </w:r>
            <w:r>
              <w:rPr>
                <w:rFonts w:cs="Arial"/>
                <w:lang w:val="en-US"/>
              </w:rPr>
              <w:t xml:space="preserve"> the</w:t>
            </w:r>
            <w:r w:rsidRPr="00732955">
              <w:rPr>
                <w:rFonts w:cs="Arial"/>
                <w:lang w:val="en-US"/>
              </w:rPr>
              <w:t xml:space="preserve"> condition of meeting inter-frequency cell reselection criteria </w:t>
            </w:r>
            <w:r>
              <w:rPr>
                <w:rFonts w:cs="Arial"/>
                <w:lang w:val="en-US"/>
              </w:rPr>
              <w:t>for</w:t>
            </w:r>
            <w:r>
              <w:t xml:space="preserve"> </w:t>
            </w:r>
            <w:r w:rsidRPr="00732955">
              <w:rPr>
                <w:rFonts w:cs="Arial"/>
                <w:lang w:val="en-US"/>
              </w:rPr>
              <w:t>1RX RedCap UE, the existing margin 5dB is less than inter-frequency relative accuracy (5.5dB).</w:t>
            </w:r>
            <w:r w:rsidR="00D23C26">
              <w:rPr>
                <w:rFonts w:cs="Arial"/>
                <w:lang w:val="en-US"/>
              </w:rPr>
              <w:t xml:space="preserve"> </w:t>
            </w:r>
            <w:r w:rsidRPr="00732955">
              <w:rPr>
                <w:rFonts w:cs="Arial"/>
                <w:lang w:val="en-US"/>
              </w:rPr>
              <w:t xml:space="preserve"> So th</w:t>
            </w:r>
            <w:r w:rsidR="002C50A5">
              <w:rPr>
                <w:rFonts w:cs="Arial"/>
                <w:lang w:val="en-US"/>
              </w:rPr>
              <w:t>e margin shall be corrected</w:t>
            </w:r>
            <w:r w:rsidRPr="00732955">
              <w:rPr>
                <w:rFonts w:cs="Arial"/>
                <w:lang w:val="en-US"/>
              </w:rPr>
              <w:t>.</w:t>
            </w:r>
          </w:p>
          <w:p w14:paraId="708AA7DE" w14:textId="26B091F8" w:rsidR="0064713C" w:rsidRPr="0058784F" w:rsidRDefault="0058784F" w:rsidP="0058784F">
            <w:pPr>
              <w:pStyle w:val="CRCoverPage"/>
              <w:numPr>
                <w:ilvl w:val="0"/>
                <w:numId w:val="18"/>
              </w:numPr>
              <w:spacing w:after="180"/>
              <w:rPr>
                <w:noProof/>
                <w:lang w:eastAsia="zh-CN"/>
              </w:rPr>
            </w:pPr>
            <w:r w:rsidRPr="0058784F">
              <w:rPr>
                <w:rFonts w:cs="Arial"/>
                <w:lang w:val="en-US"/>
              </w:rPr>
              <w:t>Some scaling facors are missing in Table 4.</w:t>
            </w:r>
            <w:r w:rsidRPr="0058784F">
              <w:rPr>
                <w:lang w:val="en-US"/>
              </w:rPr>
              <w:t>2B.2.9.2-4 and Table 4.2B.2.10.2-4</w:t>
            </w:r>
            <w:r>
              <w:rPr>
                <w:lang w:val="en-US"/>
              </w:rPr>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B7031" w14:textId="0A6E6163" w:rsidR="00732955" w:rsidRDefault="00732955" w:rsidP="0058784F">
            <w:pPr>
              <w:pStyle w:val="CRCoverPage"/>
              <w:numPr>
                <w:ilvl w:val="0"/>
                <w:numId w:val="16"/>
              </w:numPr>
              <w:spacing w:after="180"/>
              <w:rPr>
                <w:noProof/>
                <w:lang w:eastAsia="zh-CN"/>
              </w:rPr>
            </w:pPr>
            <w:r>
              <w:rPr>
                <w:rFonts w:cs="Arial"/>
                <w:lang w:val="en-US"/>
              </w:rPr>
              <w:t xml:space="preserve">In clause </w:t>
            </w:r>
            <w:r>
              <w:t>4.2B.2.4,</w:t>
            </w:r>
            <w:r>
              <w:rPr>
                <w:rFonts w:cs="Arial"/>
                <w:lang w:val="en-US"/>
              </w:rPr>
              <w:t xml:space="preserve"> the</w:t>
            </w:r>
            <w:r w:rsidRPr="00732955">
              <w:rPr>
                <w:rFonts w:cs="Arial"/>
                <w:lang w:val="en-US"/>
              </w:rPr>
              <w:t xml:space="preserve"> condition of meeting inter-frequency cell reselection criteria </w:t>
            </w:r>
            <w:r>
              <w:rPr>
                <w:rFonts w:cs="Arial"/>
                <w:lang w:val="en-US"/>
              </w:rPr>
              <w:t>for</w:t>
            </w:r>
            <w:r>
              <w:t xml:space="preserve"> </w:t>
            </w:r>
            <w:r w:rsidRPr="00732955">
              <w:rPr>
                <w:rFonts w:cs="Arial"/>
                <w:lang w:val="en-US"/>
              </w:rPr>
              <w:t>1RX RedCap UE, the existing margin 5dB is less than inter-frequency relative accuracy (5.5dB). So th</w:t>
            </w:r>
            <w:r w:rsidR="002C50A5">
              <w:rPr>
                <w:rFonts w:cs="Arial"/>
                <w:lang w:val="en-US"/>
              </w:rPr>
              <w:t>e margin shall be corrected</w:t>
            </w:r>
            <w:r w:rsidRPr="00732955">
              <w:rPr>
                <w:rFonts w:cs="Arial"/>
                <w:lang w:val="en-US"/>
              </w:rPr>
              <w:t>.</w:t>
            </w:r>
          </w:p>
          <w:p w14:paraId="2911AB92" w14:textId="238F7C38" w:rsidR="0058784F" w:rsidRPr="00301E85" w:rsidRDefault="0058784F" w:rsidP="0058784F">
            <w:pPr>
              <w:pStyle w:val="CRCoverPage"/>
              <w:numPr>
                <w:ilvl w:val="0"/>
                <w:numId w:val="16"/>
              </w:numPr>
              <w:spacing w:after="0"/>
              <w:rPr>
                <w:noProof/>
              </w:rPr>
            </w:pPr>
            <w:r w:rsidRPr="00301E85">
              <w:rPr>
                <w:noProof/>
              </w:rPr>
              <w:t>Fixing the requirements tables for inter-</w:t>
            </w:r>
            <w:r>
              <w:rPr>
                <w:noProof/>
              </w:rPr>
              <w:t>frequency</w:t>
            </w:r>
            <w:r w:rsidRPr="00301E85">
              <w:rPr>
                <w:noProof/>
              </w:rPr>
              <w:t xml:space="preserve"> with eDRX</w:t>
            </w:r>
            <w:r>
              <w:rPr>
                <w:noProof/>
              </w:rPr>
              <w:t xml:space="preserve"> in table </w:t>
            </w:r>
            <w:r w:rsidRPr="00DF272B">
              <w:rPr>
                <w:noProof/>
                <w:lang w:val="en-US"/>
              </w:rPr>
              <w:t xml:space="preserve">Table </w:t>
            </w:r>
            <w:r w:rsidRPr="0082197E">
              <w:rPr>
                <w:lang w:val="en-US"/>
              </w:rPr>
              <w:t>4.2B.2.9.2-4</w:t>
            </w:r>
            <w:r>
              <w:rPr>
                <w:lang w:val="en-US"/>
              </w:rPr>
              <w:t xml:space="preserve"> and </w:t>
            </w:r>
            <w:r w:rsidRPr="0082197E">
              <w:rPr>
                <w:lang w:val="en-US"/>
              </w:rPr>
              <w:t>Table 4.2B.2.10.2-4</w:t>
            </w:r>
          </w:p>
          <w:p w14:paraId="1328BD1D" w14:textId="529D26D1" w:rsidR="0042096D" w:rsidRDefault="0042096D" w:rsidP="0058784F">
            <w:pPr>
              <w:pStyle w:val="CRCoverPage"/>
              <w:spacing w:after="180"/>
              <w:ind w:left="360"/>
              <w:rPr>
                <w:noProof/>
                <w:lang w:eastAsia="zh-CN"/>
              </w:rPr>
            </w:pPr>
          </w:p>
          <w:p w14:paraId="31C656EC" w14:textId="25F7ADE9" w:rsidR="00550466" w:rsidRDefault="00550466" w:rsidP="005F612B">
            <w:pPr>
              <w:pStyle w:val="CRCoverPage"/>
              <w:spacing w:after="18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277AF" w:rsidR="001E41F3" w:rsidRDefault="0042096D" w:rsidP="0058784F">
            <w:pPr>
              <w:pStyle w:val="CRCoverPage"/>
              <w:spacing w:after="0"/>
              <w:ind w:left="100"/>
              <w:rPr>
                <w:noProof/>
                <w:lang w:eastAsia="zh-CN"/>
              </w:rPr>
            </w:pPr>
            <w:r w:rsidRPr="005F612B">
              <w:rPr>
                <w:noProof/>
                <w:lang w:eastAsia="zh-CN"/>
              </w:rPr>
              <w:t xml:space="preserve">4.2B.2.4, </w:t>
            </w:r>
            <w:r w:rsidR="0058784F">
              <w:rPr>
                <w:lang w:val="en-US" w:eastAsia="zh-CN"/>
              </w:rPr>
              <w:t>4.2B.2.9.2 and 4.2B.2.10.2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51267BFB" w14:textId="77777777" w:rsidR="00732955" w:rsidRDefault="00732955" w:rsidP="00732955">
      <w:pPr>
        <w:pStyle w:val="40"/>
      </w:pPr>
      <w:r>
        <w:t>4.2B.2.4</w:t>
      </w:r>
      <w:r>
        <w:tab/>
        <w:t xml:space="preserve">Measurements of inter-frequency NR cells </w:t>
      </w:r>
      <w:r w:rsidRPr="00A76DF0">
        <w:t>for RedCap UE</w:t>
      </w:r>
    </w:p>
    <w:p w14:paraId="4C6F2C51" w14:textId="77777777" w:rsidR="00732955" w:rsidRPr="008C6DE4" w:rsidRDefault="00732955" w:rsidP="00732955">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003FAFD" w14:textId="77777777" w:rsidR="00732955" w:rsidRPr="008C6DE4" w:rsidRDefault="00732955" w:rsidP="00732955">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13C09467" w14:textId="77777777" w:rsidR="00732955" w:rsidRPr="008C6DE4" w:rsidRDefault="00732955" w:rsidP="00732955">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E09FAC0" w14:textId="77777777" w:rsidR="00732955" w:rsidRDefault="00732955" w:rsidP="00732955">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3FE56E98" w14:textId="77777777" w:rsidR="00732955" w:rsidRPr="00806346" w:rsidRDefault="00732955" w:rsidP="00732955">
      <w:pPr>
        <w:pStyle w:val="B10"/>
      </w:pPr>
      <w:r>
        <w:tab/>
      </w:r>
      <w:r w:rsidRPr="002112CB">
        <w:t xml:space="preserve">For </w:t>
      </w:r>
      <w:r w:rsidRPr="000378A6">
        <w:t>2 Rx RedCap by a margin of</w:t>
      </w:r>
      <w:r w:rsidRPr="00806346">
        <w:t xml:space="preserve"> at least </w:t>
      </w:r>
    </w:p>
    <w:p w14:paraId="5FD084B3" w14:textId="77777777" w:rsidR="00732955" w:rsidRPr="00806346" w:rsidRDefault="00732955" w:rsidP="00732955">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D7FABCE" w14:textId="77777777" w:rsidR="00732955" w:rsidRPr="00806346" w:rsidRDefault="00732955" w:rsidP="00732955">
      <w:pPr>
        <w:pStyle w:val="B20"/>
      </w:pPr>
      <w:r>
        <w:tab/>
      </w:r>
      <w:r w:rsidRPr="00806346">
        <w:t xml:space="preserve">6 dB </w:t>
      </w:r>
      <w:r w:rsidRPr="005B7259">
        <w:t xml:space="preserve">in FR1 or 7.5 dB in FR2 </w:t>
      </w:r>
      <w:r w:rsidRPr="00806346">
        <w:t xml:space="preserve">for SS-RSRP reselections based on absolute priorities or </w:t>
      </w:r>
    </w:p>
    <w:p w14:paraId="05EEE371" w14:textId="77777777" w:rsidR="00732955" w:rsidRPr="00806346" w:rsidRDefault="00732955" w:rsidP="00732955">
      <w:pPr>
        <w:pStyle w:val="B20"/>
      </w:pPr>
      <w:r>
        <w:tab/>
      </w:r>
      <w:r w:rsidRPr="00806346">
        <w:t xml:space="preserve">4 dB in FR1 and 4 dB in FR2 for SS-RSRQ reselections based on absolute priorities </w:t>
      </w:r>
    </w:p>
    <w:p w14:paraId="38982537" w14:textId="77777777" w:rsidR="00732955" w:rsidRPr="00806346" w:rsidRDefault="00732955" w:rsidP="00732955">
      <w:pPr>
        <w:pStyle w:val="B10"/>
      </w:pPr>
      <w:r>
        <w:tab/>
        <w:t xml:space="preserve">For 1 Rx RedCap by a margin of </w:t>
      </w:r>
      <w:r w:rsidRPr="002112CB">
        <w:t xml:space="preserve">at least </w:t>
      </w:r>
    </w:p>
    <w:p w14:paraId="3FD88D8A" w14:textId="06588FC0" w:rsidR="00732955" w:rsidRPr="00806346" w:rsidRDefault="00732955" w:rsidP="00732955">
      <w:pPr>
        <w:pStyle w:val="B20"/>
      </w:pPr>
      <w:r>
        <w:tab/>
      </w:r>
      <w:del w:id="3" w:author="Huawei" w:date="2023-02-17T14:31:00Z">
        <w:r w:rsidRPr="00806346" w:rsidDel="002539F6">
          <w:delText>[</w:delText>
        </w:r>
      </w:del>
      <w:del w:id="4" w:author="Huawei" w:date="2023-01-11T11:12:00Z">
        <w:r w:rsidRPr="00806346" w:rsidDel="00732955">
          <w:delText xml:space="preserve">5 </w:delText>
        </w:r>
      </w:del>
      <w:ins w:id="5" w:author="Huawei" w:date="2023-01-11T11:12:00Z">
        <w:r>
          <w:t>6</w:t>
        </w:r>
        <w:r w:rsidRPr="00806346">
          <w:t xml:space="preserve"> </w:t>
        </w:r>
      </w:ins>
      <w:r w:rsidRPr="00806346">
        <w:t>dB</w:t>
      </w:r>
      <w:del w:id="6" w:author="Huawei" w:date="2023-02-17T14:31:00Z">
        <w:r w:rsidRPr="00806346" w:rsidDel="002539F6">
          <w:delText>]</w:delText>
        </w:r>
      </w:del>
      <w:r w:rsidRPr="00806346">
        <w:t xml:space="preserve"> </w:t>
      </w:r>
      <w:r w:rsidRPr="005B7259">
        <w:t xml:space="preserve">in FR1 </w:t>
      </w:r>
      <w:del w:id="7" w:author="Huawei" w:date="2023-02-17T14:30:00Z">
        <w:r w:rsidRPr="005B7259" w:rsidDel="00621DB0">
          <w:delText xml:space="preserve">or </w:delText>
        </w:r>
      </w:del>
      <w:r w:rsidRPr="00806346">
        <w:t xml:space="preserve">for reselections based on ranking or </w:t>
      </w:r>
    </w:p>
    <w:p w14:paraId="71BAC9D0" w14:textId="71F7297A" w:rsidR="00732955" w:rsidRPr="00806346" w:rsidRDefault="00732955" w:rsidP="00732955">
      <w:pPr>
        <w:pStyle w:val="B20"/>
      </w:pPr>
      <w:r>
        <w:tab/>
      </w:r>
      <w:del w:id="8" w:author="Huawei" w:date="2023-02-17T14:31:00Z">
        <w:r w:rsidRPr="00806346" w:rsidDel="002539F6">
          <w:delText>[</w:delText>
        </w:r>
      </w:del>
      <w:del w:id="9" w:author="Huawei" w:date="2023-03-02T23:42:00Z">
        <w:r w:rsidRPr="00806346" w:rsidDel="00794FC1">
          <w:delText>6 </w:delText>
        </w:r>
      </w:del>
      <w:ins w:id="10" w:author="Huawei" w:date="2023-03-02T23:42:00Z">
        <w:r w:rsidR="00794FC1">
          <w:t>7</w:t>
        </w:r>
        <w:r w:rsidR="00794FC1" w:rsidRPr="00806346">
          <w:t> </w:t>
        </w:r>
      </w:ins>
      <w:r w:rsidRPr="00806346">
        <w:t>dB</w:t>
      </w:r>
      <w:del w:id="11" w:author="Huawei" w:date="2023-02-17T14:31:00Z">
        <w:r w:rsidRPr="00806346" w:rsidDel="002539F6">
          <w:delText>]</w:delText>
        </w:r>
      </w:del>
      <w:r w:rsidRPr="00806346">
        <w:t xml:space="preserve"> </w:t>
      </w:r>
      <w:r w:rsidRPr="005B7259">
        <w:t xml:space="preserve">in FR1 </w:t>
      </w:r>
      <w:r w:rsidRPr="00806346">
        <w:t xml:space="preserve">for SS-RSRP reselections based on absolute priorities or </w:t>
      </w:r>
    </w:p>
    <w:p w14:paraId="25DD12DF" w14:textId="086D654B" w:rsidR="00732955" w:rsidRPr="002112CB" w:rsidRDefault="00732955" w:rsidP="00732955">
      <w:pPr>
        <w:pStyle w:val="B20"/>
      </w:pPr>
      <w:r>
        <w:tab/>
      </w:r>
      <w:del w:id="12" w:author="Huawei" w:date="2023-02-17T14:31:00Z">
        <w:r w:rsidRPr="00806346" w:rsidDel="002539F6">
          <w:delText>[</w:delText>
        </w:r>
      </w:del>
      <w:del w:id="13" w:author="Huawei" w:date="2023-03-02T23:42:00Z">
        <w:r w:rsidRPr="00806346" w:rsidDel="00794FC1">
          <w:delText>4 </w:delText>
        </w:r>
      </w:del>
      <w:ins w:id="14" w:author="Huawei" w:date="2023-03-02T23:42:00Z">
        <w:r w:rsidR="00794FC1">
          <w:t>5</w:t>
        </w:r>
        <w:r w:rsidR="00794FC1" w:rsidRPr="00806346">
          <w:t> </w:t>
        </w:r>
      </w:ins>
      <w:r w:rsidRPr="00806346">
        <w:t>dB</w:t>
      </w:r>
      <w:del w:id="15" w:author="Huawei" w:date="2023-02-17T14:31:00Z">
        <w:r w:rsidRPr="00806346" w:rsidDel="002539F6">
          <w:delText>]</w:delText>
        </w:r>
      </w:del>
      <w:r w:rsidRPr="00806346">
        <w:t xml:space="preserve"> in FR1 for SS-RSRQ reselections based on absolute priorities</w:t>
      </w:r>
      <w:r w:rsidRPr="005B7259">
        <w:t xml:space="preserve">. </w:t>
      </w:r>
    </w:p>
    <w:p w14:paraId="2D29B47A" w14:textId="77777777" w:rsidR="00732955" w:rsidRPr="008C6DE4" w:rsidRDefault="00732955" w:rsidP="00732955">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w:t>
      </w:r>
      <w:proofErr w:type="gramStart"/>
      <w:r w:rsidRPr="000378A6">
        <w:rPr>
          <w:rFonts w:cs="v4.2.0"/>
          <w:vertAlign w:val="subscript"/>
        </w:rPr>
        <w:t>,NR</w:t>
      </w:r>
      <w:proofErr w:type="gramEnd"/>
      <w:r w:rsidRPr="000378A6">
        <w:rPr>
          <w:rFonts w:cs="v4.2.0"/>
          <w:vertAlign w:val="subscript"/>
        </w:rPr>
        <w:t>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33FD8064" w14:textId="77777777" w:rsidR="00732955" w:rsidRPr="008C6DE4" w:rsidRDefault="00732955" w:rsidP="00732955">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w:t>
      </w:r>
      <w:proofErr w:type="gramStart"/>
      <w:r w:rsidRPr="008C6DE4">
        <w:rPr>
          <w:vertAlign w:val="subscript"/>
        </w:rPr>
        <w:t>,NR</w:t>
      </w:r>
      <w:proofErr w:type="gramEnd"/>
      <w:r w:rsidRPr="008C6DE4">
        <w:rPr>
          <w:vertAlign w:val="subscript"/>
        </w:rPr>
        <w:t>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1F334E87" w14:textId="77777777" w:rsidR="00732955" w:rsidRPr="008C6DE4" w:rsidRDefault="00732955" w:rsidP="00732955">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w:t>
      </w:r>
      <w:proofErr w:type="gramStart"/>
      <w:r w:rsidRPr="008C6DE4">
        <w:rPr>
          <w:rFonts w:cs="v4.2.0"/>
          <w:vertAlign w:val="subscript"/>
        </w:rPr>
        <w:t>,NR</w:t>
      </w:r>
      <w:proofErr w:type="gramEnd"/>
      <w:r w:rsidRPr="008C6DE4">
        <w:rPr>
          <w:rFonts w:cs="v4.2.0"/>
          <w:vertAlign w:val="subscript"/>
        </w:rPr>
        <w:t>_Int</w:t>
      </w:r>
      <w:r w:rsidRPr="008C6DE4">
        <w:rPr>
          <w:rFonts w:cs="v4.2.0"/>
          <w:vertAlign w:val="subscript"/>
          <w:lang w:eastAsia="zh-CN"/>
        </w:rPr>
        <w:t>er</w:t>
      </w:r>
      <w:r w:rsidRPr="008C6DE4">
        <w:rPr>
          <w:rFonts w:cs="v4.2.0"/>
        </w:rPr>
        <w:t>/2</w:t>
      </w:r>
      <w:r w:rsidRPr="008C6DE4">
        <w:rPr>
          <w:rFonts w:cs="v4.2.0"/>
          <w:lang w:eastAsia="zh-CN"/>
        </w:rPr>
        <w:t>.</w:t>
      </w:r>
    </w:p>
    <w:p w14:paraId="0E584E7D" w14:textId="77777777" w:rsidR="00732955" w:rsidRPr="008C6DE4" w:rsidRDefault="00732955" w:rsidP="00732955">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CC7C2C9" w14:textId="77777777" w:rsidR="00732955" w:rsidRPr="008C6DE4" w:rsidRDefault="00732955" w:rsidP="00732955">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46888DC2" w14:textId="77777777" w:rsidR="00732955" w:rsidRPr="008C6DE4" w:rsidRDefault="00732955" w:rsidP="00732955">
      <w:pPr>
        <w:pStyle w:val="B10"/>
      </w:pPr>
      <w:r w:rsidRPr="008C6DE4">
        <w:t>-</w:t>
      </w:r>
      <w:r w:rsidRPr="008C6DE4">
        <w:tab/>
      </w:r>
      <w:proofErr w:type="gramStart"/>
      <w:r w:rsidRPr="008C6DE4">
        <w:t>the</w:t>
      </w:r>
      <w:proofErr w:type="gramEnd"/>
      <w:r w:rsidRPr="008C6DE4">
        <w:t xml:space="preserve"> condition when performing equal priority reselection and</w:t>
      </w:r>
    </w:p>
    <w:p w14:paraId="7FB32550" w14:textId="77777777" w:rsidR="00732955" w:rsidRPr="008C6DE4" w:rsidRDefault="00732955" w:rsidP="00732955">
      <w:pPr>
        <w:pStyle w:val="B20"/>
      </w:pPr>
      <w:r>
        <w:rPr>
          <w:rFonts w:cs="v4.2.0"/>
          <w:lang w:eastAsia="zh-CN"/>
        </w:rPr>
        <w:t>-</w:t>
      </w:r>
      <w:r>
        <w:rPr>
          <w:rFonts w:cs="v4.2.0"/>
          <w:lang w:eastAsia="zh-CN"/>
        </w:rPr>
        <w:tab/>
      </w:r>
      <w:proofErr w:type="gramStart"/>
      <w:r w:rsidRPr="008C6DE4">
        <w:rPr>
          <w:rFonts w:cs="v4.2.0"/>
          <w:lang w:eastAsia="zh-CN"/>
        </w:rPr>
        <w:t>when</w:t>
      </w:r>
      <w:proofErr w:type="gramEnd"/>
      <w:r w:rsidRPr="008C6DE4">
        <w:rPr>
          <w:rFonts w:cs="v4.2.0"/>
          <w:lang w:eastAsia="zh-CN"/>
        </w:rPr>
        <w:t xml:space="preserve"> </w:t>
      </w:r>
      <w:r w:rsidRPr="008C6DE4">
        <w:rPr>
          <w:i/>
        </w:rPr>
        <w:t>rangeToBestCell</w:t>
      </w:r>
      <w:r w:rsidRPr="008C6DE4">
        <w:t xml:space="preserve"> is not configured:</w:t>
      </w:r>
    </w:p>
    <w:p w14:paraId="16AB661A" w14:textId="77777777" w:rsidR="00732955" w:rsidRDefault="00732955" w:rsidP="00732955">
      <w:pPr>
        <w:pStyle w:val="B30"/>
      </w:pPr>
      <w:r w:rsidRPr="008C6DE4">
        <w:t>-</w:t>
      </w:r>
      <w:r w:rsidRPr="008C6DE4">
        <w:tab/>
      </w:r>
      <w:proofErr w:type="gramStart"/>
      <w:r w:rsidRPr="008C6DE4">
        <w:t>the</w:t>
      </w:r>
      <w:proofErr w:type="gramEnd"/>
      <w:r w:rsidRPr="008C6DE4">
        <w:t xml:space="preserv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4878A69F" w14:textId="7058E929" w:rsidR="00732955" w:rsidRPr="008C6DE4" w:rsidRDefault="00732955" w:rsidP="00732955">
      <w:pPr>
        <w:pStyle w:val="B30"/>
      </w:pPr>
      <w:r w:rsidRPr="008C6DE4">
        <w:t>-</w:t>
      </w:r>
      <w:r w:rsidRPr="008C6DE4">
        <w:tab/>
      </w:r>
      <w:proofErr w:type="gramStart"/>
      <w:r w:rsidRPr="008C6DE4">
        <w:t>the</w:t>
      </w:r>
      <w:proofErr w:type="gramEnd"/>
      <w:r w:rsidRPr="008C6DE4">
        <w:t xml:space="preserve"> cell is at least </w:t>
      </w:r>
      <w:r>
        <w:t>[</w:t>
      </w:r>
      <w:ins w:id="16" w:author="Prashant Sharma" w:date="2023-03-02T22:22:00Z">
        <w:r w:rsidR="008B7020">
          <w:rPr>
            <w:lang w:eastAsia="zh-CN"/>
          </w:rPr>
          <w:t>6</w:t>
        </w:r>
      </w:ins>
      <w:del w:id="17" w:author="Prashant Sharma" w:date="2023-03-02T22:22:00Z">
        <w:r w:rsidRPr="00275B6E" w:rsidDel="008B7020">
          <w:rPr>
            <w:lang w:eastAsia="zh-CN"/>
          </w:rPr>
          <w:delText>5</w:delText>
        </w:r>
      </w:del>
      <w:r w:rsidRPr="00275B6E">
        <w:t>dB</w:t>
      </w:r>
      <w:r>
        <w:t>]</w:t>
      </w:r>
      <w:r w:rsidRPr="008C6DE4">
        <w:t xml:space="preserve"> better ranked in FR1 </w:t>
      </w:r>
      <w:r>
        <w:t xml:space="preserve">for 1 Rx </w:t>
      </w:r>
      <w:r w:rsidRPr="008D0A78">
        <w:t>R</w:t>
      </w:r>
      <w:r w:rsidRPr="0037390C">
        <w:t>edCap</w:t>
      </w:r>
      <w:r w:rsidRPr="008C6DE4">
        <w:t>.</w:t>
      </w:r>
    </w:p>
    <w:p w14:paraId="579CFDEC" w14:textId="77777777" w:rsidR="00732955" w:rsidRPr="008C6DE4" w:rsidRDefault="00732955" w:rsidP="00732955">
      <w:pPr>
        <w:pStyle w:val="B20"/>
      </w:pPr>
      <w:r>
        <w:rPr>
          <w:rFonts w:cs="v4.2.0"/>
          <w:lang w:eastAsia="zh-CN"/>
        </w:rPr>
        <w:t>-</w:t>
      </w:r>
      <w:r>
        <w:rPr>
          <w:rFonts w:cs="v4.2.0"/>
          <w:lang w:eastAsia="zh-CN"/>
        </w:rPr>
        <w:tab/>
      </w:r>
      <w:proofErr w:type="gramStart"/>
      <w:r w:rsidRPr="008C6DE4">
        <w:rPr>
          <w:rFonts w:cs="v4.2.0"/>
          <w:lang w:eastAsia="zh-CN"/>
        </w:rPr>
        <w:t>when</w:t>
      </w:r>
      <w:proofErr w:type="gramEnd"/>
      <w:r w:rsidRPr="008C6DE4">
        <w:rPr>
          <w:rFonts w:cs="v4.2.0"/>
          <w:lang w:eastAsia="zh-CN"/>
        </w:rPr>
        <w:t xml:space="preserve"> </w:t>
      </w:r>
      <w:r w:rsidRPr="008C6DE4">
        <w:rPr>
          <w:i/>
        </w:rPr>
        <w:t>rangeToBestCell</w:t>
      </w:r>
      <w:r w:rsidRPr="008C6DE4">
        <w:t xml:space="preserve"> is configured:</w:t>
      </w:r>
    </w:p>
    <w:p w14:paraId="3CC6309C" w14:textId="77777777" w:rsidR="00732955" w:rsidRPr="008C6DE4" w:rsidRDefault="00732955" w:rsidP="00732955">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1A439D67" w14:textId="77777777" w:rsidR="00732955" w:rsidRPr="008C6DE4" w:rsidRDefault="00732955" w:rsidP="00732955">
      <w:pPr>
        <w:pStyle w:val="B4"/>
      </w:pPr>
      <w:r w:rsidRPr="008C6DE4">
        <w:t>-</w:t>
      </w:r>
      <w:r w:rsidRPr="008C6DE4">
        <w:tab/>
      </w:r>
      <w:proofErr w:type="gramStart"/>
      <w:r w:rsidRPr="008C6DE4">
        <w:t>if</w:t>
      </w:r>
      <w:proofErr w:type="gramEnd"/>
      <w:r w:rsidRPr="008C6DE4">
        <w:t xml:space="preserve"> there are multiple such cells, the cell has the highest rank among them </w:t>
      </w:r>
    </w:p>
    <w:p w14:paraId="2EFA2BE5" w14:textId="77777777" w:rsidR="00732955" w:rsidRPr="008C6DE4" w:rsidRDefault="00732955" w:rsidP="00732955">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4E72C1DD" w14:textId="337A3A55" w:rsidR="00732955" w:rsidRPr="00B562CD" w:rsidRDefault="00732955" w:rsidP="00732955">
      <w:pPr>
        <w:pStyle w:val="B4"/>
      </w:pPr>
      <w:r w:rsidRPr="008C6DE4">
        <w:t>-</w:t>
      </w:r>
      <w:r w:rsidRPr="008C6DE4">
        <w:tab/>
      </w:r>
      <w:proofErr w:type="gramStart"/>
      <w:r w:rsidRPr="008C6DE4">
        <w:t>the</w:t>
      </w:r>
      <w:proofErr w:type="gramEnd"/>
      <w:r w:rsidRPr="008C6DE4">
        <w:t xml:space="preserve"> cell is at least </w:t>
      </w:r>
      <w:r>
        <w:t>[</w:t>
      </w:r>
      <w:ins w:id="18" w:author="Prashant Sharma" w:date="2023-03-02T22:22:00Z">
        <w:r w:rsidR="008B7020">
          <w:t>6</w:t>
        </w:r>
      </w:ins>
      <w:del w:id="19" w:author="Prashant Sharma" w:date="2023-03-02T22:22:00Z">
        <w:r w:rsidRPr="008C6DE4" w:rsidDel="008B7020">
          <w:delText>5</w:delText>
        </w:r>
      </w:del>
      <w:r>
        <w:t>dB]</w:t>
      </w:r>
      <w:r w:rsidRPr="008C6DE4">
        <w:t xml:space="preserve"> better ranked in FR1 if the current serving cell is among them</w:t>
      </w:r>
      <w:r>
        <w:t>,</w:t>
      </w:r>
      <w:r w:rsidRPr="008C6DE4">
        <w:t xml:space="preserve"> </w:t>
      </w:r>
      <w:r>
        <w:t>o</w:t>
      </w:r>
      <w:r w:rsidRPr="008C6DE4">
        <w:t>r</w:t>
      </w:r>
      <w:r>
        <w:t xml:space="preserve"> [</w:t>
      </w:r>
      <w:ins w:id="20" w:author="Prashant Sharma" w:date="2023-03-02T22:23:00Z">
        <w:r w:rsidR="008B7020">
          <w:t>7</w:t>
        </w:r>
      </w:ins>
      <w:del w:id="21" w:author="Prashant Sharma" w:date="2023-03-02T22:23:00Z">
        <w:r w:rsidRPr="00B562CD" w:rsidDel="008B7020">
          <w:delText>6</w:delText>
        </w:r>
      </w:del>
      <w:r w:rsidRPr="00B562CD">
        <w:t>dB</w:t>
      </w:r>
      <w:r>
        <w:t>]</w:t>
      </w:r>
      <w:r w:rsidRPr="008C6DE4">
        <w:t xml:space="preserve"> in FR1 for SS-RSRP reselections based on absolute priorities or</w:t>
      </w:r>
      <w:r>
        <w:t xml:space="preserve"> [</w:t>
      </w:r>
      <w:ins w:id="22" w:author="Prashant Sharma" w:date="2023-03-02T22:23:00Z">
        <w:r w:rsidR="008B7020">
          <w:t>5</w:t>
        </w:r>
      </w:ins>
      <w:del w:id="23" w:author="Prashant Sharma" w:date="2023-03-02T22:23:00Z">
        <w:r w:rsidRPr="00B562CD" w:rsidDel="008B7020">
          <w:delText>4</w:delText>
        </w:r>
      </w:del>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238414AD" w14:textId="77777777" w:rsidR="00732955" w:rsidRPr="008C6DE4" w:rsidRDefault="00732955" w:rsidP="00732955">
      <w:pPr>
        <w:rPr>
          <w:rFonts w:cs="v4.2.0"/>
        </w:rPr>
      </w:pPr>
      <w:r w:rsidRPr="008C6DE4">
        <w:rPr>
          <w:rFonts w:cs="v4.2.0"/>
        </w:rPr>
        <w:t>When evaluating cells for reselection, the SSB side conditions apply to both serving and inter-frequency cells.</w:t>
      </w:r>
    </w:p>
    <w:p w14:paraId="1D19FF13" w14:textId="77777777" w:rsidR="00732955" w:rsidRPr="008C6DE4" w:rsidRDefault="00732955" w:rsidP="00732955">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095B47A9" w14:textId="77777777" w:rsidR="00732955" w:rsidRPr="008C6DE4" w:rsidRDefault="00732955" w:rsidP="00732955">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p>
    <w:p w14:paraId="0DD8C403" w14:textId="77777777" w:rsidR="00732955" w:rsidRPr="008C6DE4" w:rsidRDefault="00732955" w:rsidP="00732955">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FE4619C" w14:textId="77777777" w:rsidR="00732955" w:rsidRPr="008C6DE4" w:rsidRDefault="00732955" w:rsidP="00732955">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07817232" w14:textId="77777777" w:rsidR="00732955" w:rsidRDefault="00732955" w:rsidP="00732955">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0C069773" w14:textId="77777777" w:rsidR="00732955" w:rsidRDefault="00732955" w:rsidP="00732955">
      <w:pPr>
        <w:rPr>
          <w:rFonts w:cs="v4.2.0"/>
          <w:lang w:eastAsia="zh-CN"/>
        </w:rPr>
      </w:pPr>
      <w:r w:rsidRPr="00691C10">
        <w:rPr>
          <w:rFonts w:cs="v4.2.0"/>
          <w:lang w:eastAsia="zh-CN"/>
        </w:rPr>
        <w:t xml:space="preserve">For UE not configured with eDRX_IDLE cycle, </w:t>
      </w:r>
      <w:r w:rsidRPr="009C5807">
        <w:t>T</w:t>
      </w:r>
      <w:r w:rsidRPr="009C5807">
        <w:rPr>
          <w:vertAlign w:val="subscript"/>
        </w:rPr>
        <w:t>detect</w:t>
      </w:r>
      <w:proofErr w:type="gramStart"/>
      <w:r w:rsidRPr="009C5807">
        <w:rPr>
          <w:vertAlign w:val="subscript"/>
        </w:rPr>
        <w:t>,NR</w:t>
      </w:r>
      <w:proofErr w:type="gramEnd"/>
      <w:r w:rsidRPr="009C5807">
        <w:rPr>
          <w:vertAlign w:val="subscript"/>
        </w:rPr>
        <w:t>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73ECBB7D" w14:textId="77777777" w:rsidR="00732955" w:rsidRPr="00E81740" w:rsidRDefault="00732955" w:rsidP="00732955">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w:t>
      </w:r>
      <w:proofErr w:type="gramStart"/>
      <w:r w:rsidRPr="009C5807">
        <w:rPr>
          <w:vertAlign w:val="subscript"/>
        </w:rPr>
        <w:t>,NR</w:t>
      </w:r>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5BE1AAC3" w14:textId="77777777" w:rsidR="00732955" w:rsidRPr="008C6DE4" w:rsidRDefault="00732955" w:rsidP="00732955">
      <w:pPr>
        <w:pStyle w:val="TH"/>
        <w:rPr>
          <w:vertAlign w:val="subscript"/>
        </w:rPr>
      </w:pPr>
      <w:r w:rsidRPr="008C6DE4">
        <w:t>Table 4.2</w:t>
      </w:r>
      <w:r>
        <w:t>B</w:t>
      </w:r>
      <w:r w:rsidRPr="008C6DE4">
        <w:t>.2.4-1: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32955" w:rsidRPr="008C6DE4" w14:paraId="7D9D04CA" w14:textId="77777777" w:rsidTr="00511A6B">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B60DA85" w14:textId="77777777" w:rsidR="00732955" w:rsidRPr="008C6DE4" w:rsidRDefault="00732955" w:rsidP="00511A6B">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DAC1ECB" w14:textId="77777777" w:rsidR="00732955" w:rsidRPr="008C6DE4" w:rsidRDefault="00732955" w:rsidP="00511A6B">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F2642F6" w14:textId="77777777" w:rsidR="00732955" w:rsidRPr="008C6DE4" w:rsidRDefault="00732955" w:rsidP="00511A6B">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9E3C2D0" w14:textId="77777777" w:rsidR="00732955" w:rsidRPr="008C6DE4" w:rsidRDefault="00732955" w:rsidP="00511A6B">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1B5918A" w14:textId="77777777" w:rsidR="00732955" w:rsidRPr="008C6DE4" w:rsidRDefault="00732955" w:rsidP="00511A6B">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732955" w:rsidRPr="008C6DE4" w14:paraId="4F4DEAAA" w14:textId="77777777" w:rsidTr="00511A6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B94A" w14:textId="77777777" w:rsidR="00732955" w:rsidRPr="008C6DE4" w:rsidRDefault="00732955" w:rsidP="00511A6B">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E4A01C1" w14:textId="77777777" w:rsidR="00732955" w:rsidRPr="008C6DE4" w:rsidRDefault="00732955" w:rsidP="00511A6B">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283239F5" w14:textId="77777777" w:rsidR="00732955" w:rsidRPr="008C6DE4" w:rsidRDefault="00732955" w:rsidP="00511A6B">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34C3" w14:textId="77777777" w:rsidR="00732955" w:rsidRPr="008C6DE4" w:rsidRDefault="00732955" w:rsidP="00511A6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DEA0" w14:textId="77777777" w:rsidR="00732955" w:rsidRPr="008C6DE4" w:rsidRDefault="00732955" w:rsidP="00511A6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8C65" w14:textId="77777777" w:rsidR="00732955" w:rsidRPr="008C6DE4" w:rsidRDefault="00732955" w:rsidP="00511A6B">
            <w:pPr>
              <w:pStyle w:val="TAH"/>
            </w:pPr>
          </w:p>
        </w:tc>
      </w:tr>
      <w:tr w:rsidR="00732955" w:rsidRPr="008C6DE4" w14:paraId="68973752" w14:textId="77777777" w:rsidTr="00511A6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B304BC7" w14:textId="77777777" w:rsidR="00732955" w:rsidRPr="008C6DE4" w:rsidRDefault="00732955" w:rsidP="00511A6B">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06D81133" w14:textId="77777777" w:rsidR="00732955" w:rsidRPr="008C6DE4" w:rsidRDefault="00732955" w:rsidP="00511A6B">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2A188767" w14:textId="77777777" w:rsidR="00732955" w:rsidRPr="008C6DE4" w:rsidRDefault="00732955" w:rsidP="00511A6B">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A0F44E6" w14:textId="77777777" w:rsidR="00732955" w:rsidRPr="008C6DE4" w:rsidRDefault="00732955" w:rsidP="00511A6B">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6D2F42A" w14:textId="77777777" w:rsidR="00732955" w:rsidRPr="008C6DE4" w:rsidRDefault="00732955" w:rsidP="00511A6B">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5EDA31B" w14:textId="77777777" w:rsidR="00732955" w:rsidRPr="008C6DE4" w:rsidRDefault="00732955" w:rsidP="00511A6B">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732955" w:rsidRPr="008C6DE4" w14:paraId="5AFEF976" w14:textId="77777777" w:rsidTr="00511A6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322FF1" w14:textId="77777777" w:rsidR="00732955" w:rsidRPr="008C6DE4" w:rsidRDefault="00732955" w:rsidP="00511A6B">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DA48" w14:textId="77777777" w:rsidR="00732955" w:rsidRPr="008C6DE4" w:rsidRDefault="00732955" w:rsidP="00511A6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A740306" w14:textId="77777777" w:rsidR="00732955" w:rsidRPr="008C6DE4" w:rsidRDefault="00732955" w:rsidP="00511A6B">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7FA4FB95" w14:textId="77777777" w:rsidR="00732955" w:rsidRPr="008C6DE4" w:rsidRDefault="00732955" w:rsidP="00511A6B">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546D60" w14:textId="77777777" w:rsidR="00732955" w:rsidRPr="008C6DE4" w:rsidRDefault="00732955" w:rsidP="00511A6B">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7CF4EB97" w14:textId="77777777" w:rsidR="00732955" w:rsidRPr="008C6DE4" w:rsidRDefault="00732955" w:rsidP="00511A6B">
            <w:pPr>
              <w:pStyle w:val="TAC"/>
            </w:pPr>
            <w:r w:rsidRPr="008C6DE4">
              <w:t>5.12 x N1 (8 x N1)</w:t>
            </w:r>
          </w:p>
        </w:tc>
      </w:tr>
      <w:tr w:rsidR="00732955" w:rsidRPr="008C6DE4" w14:paraId="12954CCF" w14:textId="77777777" w:rsidTr="00511A6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B51C95" w14:textId="77777777" w:rsidR="00732955" w:rsidRPr="008C6DE4" w:rsidRDefault="00732955" w:rsidP="00511A6B">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2524" w14:textId="77777777" w:rsidR="00732955" w:rsidRPr="008C6DE4" w:rsidRDefault="00732955" w:rsidP="00511A6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19BCBF1" w14:textId="77777777" w:rsidR="00732955" w:rsidRPr="008C6DE4" w:rsidRDefault="00732955" w:rsidP="00511A6B">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0EBC2AE" w14:textId="77777777" w:rsidR="00732955" w:rsidRPr="008C6DE4" w:rsidRDefault="00732955" w:rsidP="00511A6B">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F9856CA" w14:textId="77777777" w:rsidR="00732955" w:rsidRPr="008C6DE4" w:rsidRDefault="00732955" w:rsidP="00511A6B">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72466B75" w14:textId="77777777" w:rsidR="00732955" w:rsidRPr="008C6DE4" w:rsidRDefault="00732955" w:rsidP="00511A6B">
            <w:pPr>
              <w:pStyle w:val="TAC"/>
            </w:pPr>
            <w:r w:rsidRPr="008C6DE4">
              <w:t>6.4 x N1 (5 x N1)</w:t>
            </w:r>
          </w:p>
        </w:tc>
      </w:tr>
      <w:tr w:rsidR="00732955" w:rsidRPr="008C6DE4" w14:paraId="13035B11" w14:textId="77777777" w:rsidTr="00511A6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4B06ADC" w14:textId="77777777" w:rsidR="00732955" w:rsidRPr="008C6DE4" w:rsidRDefault="00732955" w:rsidP="00511A6B">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1C3C" w14:textId="77777777" w:rsidR="00732955" w:rsidRPr="008C6DE4" w:rsidRDefault="00732955" w:rsidP="00511A6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2483158" w14:textId="77777777" w:rsidR="00732955" w:rsidRPr="008C6DE4" w:rsidRDefault="00732955" w:rsidP="00511A6B">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6699C712" w14:textId="77777777" w:rsidR="00732955" w:rsidRPr="008C6DE4" w:rsidRDefault="00732955" w:rsidP="00511A6B">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476F008" w14:textId="77777777" w:rsidR="00732955" w:rsidRPr="008C6DE4" w:rsidRDefault="00732955" w:rsidP="00511A6B">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51E32B5C" w14:textId="77777777" w:rsidR="00732955" w:rsidRPr="008C6DE4" w:rsidRDefault="00732955" w:rsidP="00511A6B">
            <w:pPr>
              <w:pStyle w:val="TAC"/>
            </w:pPr>
            <w:r w:rsidRPr="008C6DE4">
              <w:t>7.68 x N1 (3 x N1)</w:t>
            </w:r>
          </w:p>
        </w:tc>
      </w:tr>
      <w:tr w:rsidR="00732955" w:rsidRPr="008C6DE4" w14:paraId="7F56F449" w14:textId="77777777" w:rsidTr="00511A6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C94B35" w14:textId="77777777" w:rsidR="00732955" w:rsidRPr="008C6DE4" w:rsidRDefault="00732955" w:rsidP="00511A6B">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45E69207" w14:textId="77777777" w:rsidR="00732955" w:rsidRDefault="00732955" w:rsidP="00732955">
      <w:pPr>
        <w:rPr>
          <w:lang w:eastAsia="zh-CN"/>
        </w:rPr>
      </w:pPr>
    </w:p>
    <w:p w14:paraId="397CEA8A" w14:textId="77777777" w:rsidR="00732955" w:rsidRPr="008C6DE4" w:rsidRDefault="00732955" w:rsidP="00732955">
      <w:pPr>
        <w:pStyle w:val="TH"/>
        <w:rPr>
          <w:vertAlign w:val="subscript"/>
        </w:rPr>
      </w:pPr>
      <w:r w:rsidRPr="008C6DE4">
        <w:t>Table 4.2</w:t>
      </w:r>
      <w:r>
        <w:t>B</w:t>
      </w:r>
      <w:r w:rsidRPr="008C6DE4">
        <w:t>.2.4-</w:t>
      </w:r>
      <w:r>
        <w:t>2</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732955" w:rsidRPr="00B85562" w14:paraId="23977372" w14:textId="77777777" w:rsidTr="00511A6B">
        <w:trPr>
          <w:trHeight w:val="673"/>
        </w:trPr>
        <w:tc>
          <w:tcPr>
            <w:tcW w:w="645" w:type="pct"/>
            <w:vMerge w:val="restart"/>
            <w:hideMark/>
          </w:tcPr>
          <w:p w14:paraId="083E7B5D" w14:textId="77777777" w:rsidR="00732955" w:rsidRPr="00257170" w:rsidRDefault="00732955" w:rsidP="00511A6B">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600F6059" w14:textId="77777777" w:rsidR="00732955" w:rsidRPr="00FB0826" w:rsidRDefault="00732955" w:rsidP="00511A6B">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48F00DB3" w14:textId="77777777" w:rsidR="00732955" w:rsidRPr="00D90DBA" w:rsidRDefault="00732955" w:rsidP="00511A6B">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C4A5DED" w14:textId="77777777" w:rsidR="00732955" w:rsidRPr="00BE6BE3" w:rsidRDefault="00732955" w:rsidP="00511A6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0C021508" w14:textId="77777777" w:rsidR="00732955" w:rsidRPr="00257170" w:rsidRDefault="00732955" w:rsidP="00511A6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46ED95C5" w14:textId="77777777" w:rsidR="00732955" w:rsidRPr="00257170" w:rsidRDefault="00732955" w:rsidP="00511A6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732955" w:rsidRPr="00B85562" w14:paraId="2BB24272" w14:textId="77777777" w:rsidTr="00511A6B">
        <w:trPr>
          <w:trHeight w:val="1009"/>
        </w:trPr>
        <w:tc>
          <w:tcPr>
            <w:tcW w:w="645" w:type="pct"/>
            <w:vMerge/>
            <w:hideMark/>
          </w:tcPr>
          <w:p w14:paraId="04349DD5" w14:textId="77777777" w:rsidR="00732955" w:rsidRPr="00581E8E" w:rsidRDefault="00732955" w:rsidP="00511A6B">
            <w:pPr>
              <w:rPr>
                <w:rFonts w:ascii="Arial" w:hAnsi="Arial" w:cs="Arial"/>
                <w:sz w:val="18"/>
                <w:lang w:val="en-US" w:eastAsia="zh-CN"/>
              </w:rPr>
            </w:pPr>
          </w:p>
        </w:tc>
        <w:tc>
          <w:tcPr>
            <w:tcW w:w="404" w:type="pct"/>
            <w:vMerge/>
            <w:hideMark/>
          </w:tcPr>
          <w:p w14:paraId="71979771" w14:textId="77777777" w:rsidR="00732955" w:rsidRPr="00581E8E" w:rsidRDefault="00732955" w:rsidP="00511A6B">
            <w:pPr>
              <w:rPr>
                <w:rFonts w:ascii="Arial" w:hAnsi="Arial" w:cs="Arial"/>
                <w:sz w:val="18"/>
                <w:lang w:val="en-US" w:eastAsia="zh-CN"/>
              </w:rPr>
            </w:pPr>
          </w:p>
        </w:tc>
        <w:tc>
          <w:tcPr>
            <w:tcW w:w="680" w:type="pct"/>
            <w:vMerge/>
            <w:hideMark/>
          </w:tcPr>
          <w:p w14:paraId="5F99CA8D" w14:textId="77777777" w:rsidR="00732955" w:rsidRPr="00581E8E" w:rsidRDefault="00732955" w:rsidP="00511A6B">
            <w:pPr>
              <w:rPr>
                <w:rFonts w:ascii="Arial" w:hAnsi="Arial" w:cs="Arial"/>
                <w:sz w:val="18"/>
                <w:lang w:val="en-US" w:eastAsia="zh-CN"/>
              </w:rPr>
            </w:pPr>
          </w:p>
        </w:tc>
        <w:tc>
          <w:tcPr>
            <w:tcW w:w="1498" w:type="pct"/>
            <w:vMerge/>
            <w:hideMark/>
          </w:tcPr>
          <w:p w14:paraId="29FC70D8" w14:textId="77777777" w:rsidR="00732955" w:rsidRPr="00581E8E" w:rsidRDefault="00732955" w:rsidP="00511A6B">
            <w:pPr>
              <w:rPr>
                <w:rFonts w:ascii="Arial" w:hAnsi="Arial" w:cs="Arial"/>
                <w:sz w:val="18"/>
                <w:lang w:val="en-US" w:eastAsia="zh-CN"/>
              </w:rPr>
            </w:pPr>
          </w:p>
        </w:tc>
        <w:tc>
          <w:tcPr>
            <w:tcW w:w="863" w:type="pct"/>
            <w:vMerge/>
            <w:hideMark/>
          </w:tcPr>
          <w:p w14:paraId="5481DE57" w14:textId="77777777" w:rsidR="00732955" w:rsidRPr="00581E8E" w:rsidRDefault="00732955" w:rsidP="00511A6B">
            <w:pPr>
              <w:rPr>
                <w:rFonts w:ascii="Arial" w:hAnsi="Arial" w:cs="Arial"/>
                <w:sz w:val="18"/>
                <w:lang w:val="en-US" w:eastAsia="zh-CN"/>
              </w:rPr>
            </w:pPr>
          </w:p>
        </w:tc>
        <w:tc>
          <w:tcPr>
            <w:tcW w:w="910" w:type="pct"/>
            <w:vMerge/>
            <w:hideMark/>
          </w:tcPr>
          <w:p w14:paraId="153BA193" w14:textId="77777777" w:rsidR="00732955" w:rsidRPr="00581E8E" w:rsidRDefault="00732955" w:rsidP="00511A6B">
            <w:pPr>
              <w:rPr>
                <w:rFonts w:ascii="Arial" w:hAnsi="Arial" w:cs="Arial"/>
                <w:sz w:val="18"/>
                <w:lang w:val="en-US" w:eastAsia="zh-CN"/>
              </w:rPr>
            </w:pPr>
          </w:p>
        </w:tc>
      </w:tr>
      <w:tr w:rsidR="00732955" w:rsidRPr="00B85562" w14:paraId="4D311EC2" w14:textId="77777777" w:rsidTr="00511A6B">
        <w:trPr>
          <w:trHeight w:val="336"/>
        </w:trPr>
        <w:tc>
          <w:tcPr>
            <w:tcW w:w="645" w:type="pct"/>
          </w:tcPr>
          <w:p w14:paraId="70ABD22C"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2.56</w:t>
            </w:r>
          </w:p>
        </w:tc>
        <w:tc>
          <w:tcPr>
            <w:tcW w:w="404" w:type="pct"/>
          </w:tcPr>
          <w:p w14:paraId="0AAADC1F"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680" w:type="pct"/>
          </w:tcPr>
          <w:p w14:paraId="57CB47BC"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1498" w:type="pct"/>
          </w:tcPr>
          <w:p w14:paraId="2C8BD329"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58.88 (23)</w:t>
            </w:r>
          </w:p>
        </w:tc>
        <w:tc>
          <w:tcPr>
            <w:tcW w:w="863" w:type="pct"/>
          </w:tcPr>
          <w:p w14:paraId="0B3099E6"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2.56 (1)</w:t>
            </w:r>
          </w:p>
        </w:tc>
        <w:tc>
          <w:tcPr>
            <w:tcW w:w="910" w:type="pct"/>
          </w:tcPr>
          <w:p w14:paraId="628CC367" w14:textId="77777777" w:rsidR="00732955" w:rsidRPr="00581E8E" w:rsidRDefault="00732955" w:rsidP="00511A6B">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732955" w:rsidRPr="00B85562" w14:paraId="379FD5EE" w14:textId="77777777" w:rsidTr="00511A6B">
        <w:trPr>
          <w:trHeight w:val="336"/>
        </w:trPr>
        <w:tc>
          <w:tcPr>
            <w:tcW w:w="645" w:type="pct"/>
          </w:tcPr>
          <w:p w14:paraId="7075D83B"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5.12</w:t>
            </w:r>
          </w:p>
        </w:tc>
        <w:tc>
          <w:tcPr>
            <w:tcW w:w="404" w:type="pct"/>
          </w:tcPr>
          <w:p w14:paraId="73F554E1"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680" w:type="pct"/>
          </w:tcPr>
          <w:p w14:paraId="25C628E9"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w:t>
            </w:r>
          </w:p>
        </w:tc>
        <w:tc>
          <w:tcPr>
            <w:tcW w:w="1498" w:type="pct"/>
          </w:tcPr>
          <w:p w14:paraId="3E1C3F26"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117.76 (23)</w:t>
            </w:r>
          </w:p>
        </w:tc>
        <w:tc>
          <w:tcPr>
            <w:tcW w:w="863" w:type="pct"/>
          </w:tcPr>
          <w:p w14:paraId="5CAF59BD"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5.12 (1)</w:t>
            </w:r>
          </w:p>
        </w:tc>
        <w:tc>
          <w:tcPr>
            <w:tcW w:w="910" w:type="pct"/>
          </w:tcPr>
          <w:p w14:paraId="4E1285B2"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10.24 (2)</w:t>
            </w:r>
          </w:p>
        </w:tc>
      </w:tr>
      <w:tr w:rsidR="00732955" w:rsidRPr="00B85562" w14:paraId="7EC47A99" w14:textId="77777777" w:rsidTr="00511A6B">
        <w:trPr>
          <w:trHeight w:val="336"/>
        </w:trPr>
        <w:tc>
          <w:tcPr>
            <w:tcW w:w="645" w:type="pct"/>
            <w:hideMark/>
          </w:tcPr>
          <w:p w14:paraId="09DEE441"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46E74E74"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32B9A4DD"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p>
        </w:tc>
        <w:tc>
          <w:tcPr>
            <w:tcW w:w="1498" w:type="pct"/>
            <w:hideMark/>
          </w:tcPr>
          <w:p w14:paraId="16F67B45"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08E3B666"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22D9209A"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20.48 (2)</w:t>
            </w:r>
          </w:p>
        </w:tc>
      </w:tr>
      <w:tr w:rsidR="00732955" w:rsidRPr="00B85562" w14:paraId="3A6E3BE6" w14:textId="77777777" w:rsidTr="00511A6B">
        <w:trPr>
          <w:trHeight w:val="673"/>
        </w:trPr>
        <w:tc>
          <w:tcPr>
            <w:tcW w:w="645" w:type="pct"/>
            <w:vMerge w:val="restart"/>
            <w:hideMark/>
          </w:tcPr>
          <w:p w14:paraId="52A04AC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6A6260D4"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5B29945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652D641D" w14:textId="77777777" w:rsidR="00732955" w:rsidRPr="00581E8E" w:rsidRDefault="00732955" w:rsidP="00511A6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19668C72"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0E26B813"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7E706F64"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732955" w:rsidRPr="00B85562" w14:paraId="649171DD" w14:textId="77777777" w:rsidTr="00511A6B">
        <w:trPr>
          <w:trHeight w:val="336"/>
        </w:trPr>
        <w:tc>
          <w:tcPr>
            <w:tcW w:w="645" w:type="pct"/>
            <w:vMerge/>
            <w:hideMark/>
          </w:tcPr>
          <w:p w14:paraId="31FCC80A" w14:textId="77777777" w:rsidR="00732955" w:rsidRPr="00581E8E" w:rsidRDefault="00732955" w:rsidP="00511A6B">
            <w:pPr>
              <w:rPr>
                <w:rFonts w:ascii="Arial" w:hAnsi="Arial" w:cs="Arial"/>
                <w:sz w:val="18"/>
                <w:lang w:val="en-US" w:eastAsia="zh-CN"/>
              </w:rPr>
            </w:pPr>
          </w:p>
        </w:tc>
        <w:tc>
          <w:tcPr>
            <w:tcW w:w="404" w:type="pct"/>
            <w:hideMark/>
          </w:tcPr>
          <w:p w14:paraId="4992E72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23BB5E06"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6612DA41" w14:textId="77777777" w:rsidR="00732955" w:rsidRPr="00581E8E" w:rsidRDefault="00732955" w:rsidP="00511A6B">
            <w:pPr>
              <w:rPr>
                <w:rFonts w:ascii="Arial" w:hAnsi="Arial" w:cs="Arial"/>
                <w:sz w:val="18"/>
                <w:lang w:val="en-US" w:eastAsia="zh-CN"/>
              </w:rPr>
            </w:pPr>
          </w:p>
        </w:tc>
        <w:tc>
          <w:tcPr>
            <w:tcW w:w="863" w:type="pct"/>
            <w:hideMark/>
          </w:tcPr>
          <w:p w14:paraId="7C4BD3CA"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0408E6F8"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(2)</w:t>
            </w:r>
          </w:p>
        </w:tc>
      </w:tr>
      <w:tr w:rsidR="00732955" w:rsidRPr="00B85562" w14:paraId="347B35D1" w14:textId="77777777" w:rsidTr="00511A6B">
        <w:trPr>
          <w:trHeight w:val="336"/>
        </w:trPr>
        <w:tc>
          <w:tcPr>
            <w:tcW w:w="645" w:type="pct"/>
            <w:vMerge/>
            <w:hideMark/>
          </w:tcPr>
          <w:p w14:paraId="3ACA06D9" w14:textId="77777777" w:rsidR="00732955" w:rsidRPr="00581E8E" w:rsidRDefault="00732955" w:rsidP="00511A6B">
            <w:pPr>
              <w:rPr>
                <w:rFonts w:ascii="Arial" w:hAnsi="Arial" w:cs="Arial"/>
                <w:sz w:val="18"/>
                <w:lang w:val="en-US" w:eastAsia="zh-CN"/>
              </w:rPr>
            </w:pPr>
          </w:p>
        </w:tc>
        <w:tc>
          <w:tcPr>
            <w:tcW w:w="404" w:type="pct"/>
            <w:hideMark/>
          </w:tcPr>
          <w:p w14:paraId="73758B52"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F6EB67B"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555B89E3" w14:textId="77777777" w:rsidR="00732955" w:rsidRPr="00581E8E" w:rsidRDefault="00732955" w:rsidP="00511A6B">
            <w:pPr>
              <w:rPr>
                <w:rFonts w:ascii="Arial" w:hAnsi="Arial" w:cs="Arial"/>
                <w:sz w:val="18"/>
                <w:lang w:val="en-US" w:eastAsia="zh-CN"/>
              </w:rPr>
            </w:pPr>
          </w:p>
        </w:tc>
        <w:tc>
          <w:tcPr>
            <w:tcW w:w="863" w:type="pct"/>
            <w:hideMark/>
          </w:tcPr>
          <w:p w14:paraId="33C5B763"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4319165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(2)</w:t>
            </w:r>
          </w:p>
        </w:tc>
      </w:tr>
      <w:tr w:rsidR="00732955" w:rsidRPr="00B85562" w14:paraId="3C2A488B" w14:textId="77777777" w:rsidTr="00511A6B">
        <w:trPr>
          <w:trHeight w:val="336"/>
        </w:trPr>
        <w:tc>
          <w:tcPr>
            <w:tcW w:w="645" w:type="pct"/>
            <w:vMerge/>
            <w:hideMark/>
          </w:tcPr>
          <w:p w14:paraId="75CC5276" w14:textId="77777777" w:rsidR="00732955" w:rsidRPr="00581E8E" w:rsidRDefault="00732955" w:rsidP="00511A6B">
            <w:pPr>
              <w:rPr>
                <w:rFonts w:ascii="Arial" w:hAnsi="Arial" w:cs="Arial"/>
                <w:sz w:val="18"/>
                <w:lang w:val="en-US" w:eastAsia="zh-CN"/>
              </w:rPr>
            </w:pPr>
          </w:p>
        </w:tc>
        <w:tc>
          <w:tcPr>
            <w:tcW w:w="404" w:type="pct"/>
            <w:hideMark/>
          </w:tcPr>
          <w:p w14:paraId="3A847A45"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07537738"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28116421" w14:textId="77777777" w:rsidR="00732955" w:rsidRPr="00581E8E" w:rsidRDefault="00732955" w:rsidP="00511A6B">
            <w:pPr>
              <w:rPr>
                <w:rFonts w:ascii="Arial" w:hAnsi="Arial" w:cs="Arial"/>
                <w:sz w:val="18"/>
                <w:lang w:val="en-US" w:eastAsia="zh-CN"/>
              </w:rPr>
            </w:pPr>
          </w:p>
        </w:tc>
        <w:tc>
          <w:tcPr>
            <w:tcW w:w="863" w:type="pct"/>
            <w:hideMark/>
          </w:tcPr>
          <w:p w14:paraId="3E3B1616"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BCB2A7F"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5.12 (2)</w:t>
            </w:r>
          </w:p>
        </w:tc>
      </w:tr>
      <w:tr w:rsidR="00732955" w:rsidRPr="00B85562" w14:paraId="7A473D29" w14:textId="77777777" w:rsidTr="00511A6B">
        <w:trPr>
          <w:trHeight w:val="336"/>
        </w:trPr>
        <w:tc>
          <w:tcPr>
            <w:tcW w:w="5000" w:type="pct"/>
            <w:gridSpan w:val="6"/>
          </w:tcPr>
          <w:p w14:paraId="3D2DC075" w14:textId="77777777" w:rsidR="00732955" w:rsidRPr="00E32238" w:rsidRDefault="00732955" w:rsidP="00511A6B">
            <w:pPr>
              <w:pStyle w:val="TAN"/>
            </w:pPr>
            <w:r w:rsidRPr="00E32238">
              <w:t>NOTE 1: The number of DRX cycles in this table is given for the DRX cycles within PTWs.</w:t>
            </w:r>
          </w:p>
          <w:p w14:paraId="1F3D18AE" w14:textId="77777777" w:rsidR="00732955" w:rsidRDefault="00732955" w:rsidP="00511A6B">
            <w:pPr>
              <w:pStyle w:val="TAN"/>
            </w:pPr>
            <w:r w:rsidRPr="00E32238">
              <w:t>NOTE 2: The eDRX_IDLE cycle lengths are as specified in Section 10.5.5.32 of TS 24.008 [34].</w:t>
            </w:r>
          </w:p>
          <w:p w14:paraId="05E88C54" w14:textId="77777777" w:rsidR="00732955" w:rsidRDefault="00732955" w:rsidP="00511A6B">
            <w:pPr>
              <w:pStyle w:val="TAN"/>
            </w:pPr>
            <w:r w:rsidRPr="00275B6E">
              <w:t>NOTE 3: Number of eDRX cycles when eDRX_IDLE cycle length equals 2.56s, 5.12s and 10.24s. Otherwise, number of DRX cycles.</w:t>
            </w:r>
          </w:p>
          <w:p w14:paraId="455C2012" w14:textId="77777777" w:rsidR="00732955" w:rsidRPr="00A5640C" w:rsidRDefault="00732955" w:rsidP="00511A6B">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w:t>
            </w:r>
            <w:proofErr w:type="gramStart"/>
            <w:r w:rsidRPr="0082197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1A0239F2" w14:textId="77777777" w:rsidR="00732955" w:rsidRDefault="00732955" w:rsidP="00732955">
      <w:pPr>
        <w:rPr>
          <w:lang w:eastAsia="zh-CN"/>
        </w:rPr>
      </w:pPr>
    </w:p>
    <w:p w14:paraId="6275A9B1" w14:textId="77777777" w:rsidR="00732955" w:rsidRPr="008C6DE4" w:rsidRDefault="00732955" w:rsidP="00732955">
      <w:pPr>
        <w:pStyle w:val="TH"/>
        <w:rPr>
          <w:vertAlign w:val="subscript"/>
        </w:rPr>
      </w:pPr>
      <w:r w:rsidRPr="008C6DE4">
        <w:t>Table 4.2</w:t>
      </w:r>
      <w:r>
        <w:t>B</w:t>
      </w:r>
      <w:r w:rsidRPr="008C6DE4">
        <w:t>.2.4-</w:t>
      </w:r>
      <w:r>
        <w:t>3</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732955" w:rsidRPr="00B85562" w14:paraId="606E2CBE" w14:textId="77777777" w:rsidTr="00511A6B">
        <w:trPr>
          <w:trHeight w:val="1692"/>
        </w:trPr>
        <w:tc>
          <w:tcPr>
            <w:tcW w:w="639" w:type="pct"/>
            <w:hideMark/>
          </w:tcPr>
          <w:p w14:paraId="56FBCEA8" w14:textId="77777777" w:rsidR="00732955" w:rsidRPr="00581E8E" w:rsidRDefault="00732955" w:rsidP="00511A6B">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1533D754" w14:textId="77777777" w:rsidR="00732955" w:rsidRPr="00581E8E" w:rsidRDefault="00732955" w:rsidP="00511A6B">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0D87242" w14:textId="77777777" w:rsidR="00732955" w:rsidRPr="00581E8E" w:rsidRDefault="00732955" w:rsidP="00511A6B">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AA3FF0F" w14:textId="77777777" w:rsidR="00732955" w:rsidRPr="00581E8E" w:rsidRDefault="00732955" w:rsidP="00511A6B">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507C94F4" w14:textId="77777777" w:rsidR="00732955" w:rsidRPr="00581E8E" w:rsidRDefault="00732955"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66B23F4" w14:textId="77777777" w:rsidR="00732955" w:rsidRPr="00581E8E" w:rsidRDefault="00732955"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674F1890" w14:textId="77777777" w:rsidR="00732955" w:rsidRPr="00581E8E" w:rsidRDefault="00732955"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732955" w:rsidRPr="00B85562" w14:paraId="0811A208" w14:textId="77777777" w:rsidTr="00511A6B">
        <w:trPr>
          <w:trHeight w:val="336"/>
        </w:trPr>
        <w:tc>
          <w:tcPr>
            <w:tcW w:w="639" w:type="pct"/>
          </w:tcPr>
          <w:p w14:paraId="7DB76C75"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2.56</w:t>
            </w:r>
          </w:p>
        </w:tc>
        <w:tc>
          <w:tcPr>
            <w:tcW w:w="401" w:type="pct"/>
          </w:tcPr>
          <w:p w14:paraId="00C8B2E1"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517" w:type="pct"/>
          </w:tcPr>
          <w:p w14:paraId="2E830448"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493" w:type="pct"/>
          </w:tcPr>
          <w:p w14:paraId="73480DE1" w14:textId="77777777" w:rsidR="00732955" w:rsidRPr="00581E8E" w:rsidRDefault="00732955" w:rsidP="00511A6B">
            <w:pPr>
              <w:rPr>
                <w:rFonts w:ascii="Arial" w:hAnsi="Arial" w:cs="Arial"/>
                <w:sz w:val="18"/>
                <w:lang w:eastAsia="zh-CN"/>
              </w:rPr>
            </w:pPr>
            <w:r>
              <w:rPr>
                <w:rFonts w:ascii="Arial" w:hAnsi="Arial" w:cs="Arial"/>
                <w:sz w:val="18"/>
                <w:lang w:eastAsia="zh-CN"/>
              </w:rPr>
              <w:t>3</w:t>
            </w:r>
          </w:p>
        </w:tc>
        <w:tc>
          <w:tcPr>
            <w:tcW w:w="1283" w:type="pct"/>
            <w:gridSpan w:val="2"/>
          </w:tcPr>
          <w:p w14:paraId="2E496045"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58.88 x N1 (23 x N1)</w:t>
            </w:r>
          </w:p>
        </w:tc>
        <w:tc>
          <w:tcPr>
            <w:tcW w:w="809" w:type="pct"/>
          </w:tcPr>
          <w:p w14:paraId="4FFF0C1C"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2.56 x N1 (1 x N1)</w:t>
            </w:r>
          </w:p>
        </w:tc>
        <w:tc>
          <w:tcPr>
            <w:tcW w:w="858" w:type="pct"/>
          </w:tcPr>
          <w:p w14:paraId="06806E3C" w14:textId="77777777" w:rsidR="00732955" w:rsidRPr="00581E8E" w:rsidRDefault="00732955" w:rsidP="00511A6B">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732955" w:rsidRPr="00B85562" w14:paraId="5E3A1178" w14:textId="77777777" w:rsidTr="00511A6B">
        <w:trPr>
          <w:trHeight w:val="336"/>
        </w:trPr>
        <w:tc>
          <w:tcPr>
            <w:tcW w:w="639" w:type="pct"/>
          </w:tcPr>
          <w:p w14:paraId="2781C328"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5.12</w:t>
            </w:r>
          </w:p>
        </w:tc>
        <w:tc>
          <w:tcPr>
            <w:tcW w:w="401" w:type="pct"/>
          </w:tcPr>
          <w:p w14:paraId="38289C7D"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517" w:type="pct"/>
          </w:tcPr>
          <w:p w14:paraId="090841C7"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w:t>
            </w:r>
          </w:p>
        </w:tc>
        <w:tc>
          <w:tcPr>
            <w:tcW w:w="493" w:type="pct"/>
          </w:tcPr>
          <w:p w14:paraId="1CD02505" w14:textId="77777777" w:rsidR="00732955" w:rsidRPr="00581E8E" w:rsidRDefault="00732955" w:rsidP="00511A6B">
            <w:pPr>
              <w:rPr>
                <w:rFonts w:ascii="Arial" w:hAnsi="Arial" w:cs="Arial"/>
                <w:sz w:val="18"/>
                <w:lang w:eastAsia="zh-CN"/>
              </w:rPr>
            </w:pPr>
            <w:r>
              <w:rPr>
                <w:rFonts w:ascii="Arial" w:hAnsi="Arial" w:cs="Arial"/>
                <w:sz w:val="18"/>
                <w:lang w:eastAsia="zh-CN"/>
              </w:rPr>
              <w:t>3</w:t>
            </w:r>
          </w:p>
        </w:tc>
        <w:tc>
          <w:tcPr>
            <w:tcW w:w="1283" w:type="pct"/>
            <w:gridSpan w:val="2"/>
          </w:tcPr>
          <w:p w14:paraId="7828ED5B"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117.76 x N1 (23 x N1)</w:t>
            </w:r>
          </w:p>
        </w:tc>
        <w:tc>
          <w:tcPr>
            <w:tcW w:w="809" w:type="pct"/>
          </w:tcPr>
          <w:p w14:paraId="5526B345"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5.12 x N1 (1 x N1)</w:t>
            </w:r>
          </w:p>
        </w:tc>
        <w:tc>
          <w:tcPr>
            <w:tcW w:w="858" w:type="pct"/>
          </w:tcPr>
          <w:p w14:paraId="48B8379B"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10.24 x N1 (2 x N1)</w:t>
            </w:r>
          </w:p>
        </w:tc>
      </w:tr>
      <w:tr w:rsidR="00732955" w:rsidRPr="00B85562" w14:paraId="7ECC2F0D" w14:textId="77777777" w:rsidTr="00511A6B">
        <w:trPr>
          <w:trHeight w:val="336"/>
        </w:trPr>
        <w:tc>
          <w:tcPr>
            <w:tcW w:w="639" w:type="pct"/>
            <w:hideMark/>
          </w:tcPr>
          <w:p w14:paraId="74BD1277"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47A5253"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33B4EDA1"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p>
        </w:tc>
        <w:tc>
          <w:tcPr>
            <w:tcW w:w="493" w:type="pct"/>
          </w:tcPr>
          <w:p w14:paraId="3F0D0B29" w14:textId="77777777" w:rsidR="00732955" w:rsidRPr="00581E8E" w:rsidRDefault="00732955" w:rsidP="00511A6B">
            <w:pPr>
              <w:rPr>
                <w:rFonts w:ascii="Arial" w:hAnsi="Arial" w:cs="Arial"/>
                <w:sz w:val="18"/>
                <w:lang w:eastAsia="zh-CN"/>
              </w:rPr>
            </w:pPr>
            <w:r>
              <w:rPr>
                <w:rFonts w:ascii="Arial" w:hAnsi="Arial" w:cs="Arial"/>
                <w:sz w:val="18"/>
                <w:lang w:eastAsia="zh-CN"/>
              </w:rPr>
              <w:t>3</w:t>
            </w:r>
          </w:p>
        </w:tc>
        <w:tc>
          <w:tcPr>
            <w:tcW w:w="1283" w:type="pct"/>
            <w:gridSpan w:val="2"/>
            <w:hideMark/>
          </w:tcPr>
          <w:p w14:paraId="7271FD48"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1A0EA7BF"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3F461624"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20.48 x N1 (2 x N1)</w:t>
            </w:r>
          </w:p>
        </w:tc>
      </w:tr>
      <w:tr w:rsidR="00732955" w:rsidRPr="00B85562" w14:paraId="363723DF" w14:textId="77777777" w:rsidTr="00511A6B">
        <w:trPr>
          <w:trHeight w:val="673"/>
        </w:trPr>
        <w:tc>
          <w:tcPr>
            <w:tcW w:w="639" w:type="pct"/>
            <w:vMerge w:val="restart"/>
            <w:hideMark/>
          </w:tcPr>
          <w:p w14:paraId="7A360CF7"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1" w:type="pct"/>
            <w:hideMark/>
          </w:tcPr>
          <w:p w14:paraId="069C5AB1"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374FEEA0"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≥5.12 (4)</w:t>
            </w:r>
          </w:p>
        </w:tc>
        <w:tc>
          <w:tcPr>
            <w:tcW w:w="493" w:type="pct"/>
          </w:tcPr>
          <w:p w14:paraId="10823E0E" w14:textId="77777777" w:rsidR="00732955" w:rsidRPr="00581E8E" w:rsidRDefault="00732955" w:rsidP="00511A6B">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6F934EF6" w14:textId="77777777" w:rsidR="00732955" w:rsidRPr="00581E8E" w:rsidRDefault="00732955" w:rsidP="00511A6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01493632"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70B0D555"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4AF50E6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 x N1 (2 x N1)</w:t>
            </w:r>
          </w:p>
        </w:tc>
      </w:tr>
      <w:tr w:rsidR="00732955" w:rsidRPr="00B85562" w14:paraId="716E8E3B" w14:textId="77777777" w:rsidTr="00511A6B">
        <w:trPr>
          <w:trHeight w:val="336"/>
        </w:trPr>
        <w:tc>
          <w:tcPr>
            <w:tcW w:w="639" w:type="pct"/>
            <w:vMerge/>
            <w:hideMark/>
          </w:tcPr>
          <w:p w14:paraId="7C67E54B" w14:textId="77777777" w:rsidR="00732955" w:rsidRPr="00581E8E" w:rsidRDefault="00732955" w:rsidP="00511A6B">
            <w:pPr>
              <w:rPr>
                <w:rFonts w:ascii="Arial" w:hAnsi="Arial" w:cs="Arial"/>
                <w:sz w:val="18"/>
                <w:lang w:val="en-US" w:eastAsia="zh-CN"/>
              </w:rPr>
            </w:pPr>
          </w:p>
        </w:tc>
        <w:tc>
          <w:tcPr>
            <w:tcW w:w="401" w:type="pct"/>
            <w:hideMark/>
          </w:tcPr>
          <w:p w14:paraId="38D472C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4944BC06"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6CEE09B2" w14:textId="77777777" w:rsidR="00732955" w:rsidRPr="00581E8E" w:rsidRDefault="00732955" w:rsidP="00511A6B">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02F6D180" w14:textId="77777777" w:rsidR="00732955" w:rsidRPr="00581E8E" w:rsidRDefault="00732955" w:rsidP="00511A6B">
            <w:pPr>
              <w:rPr>
                <w:rFonts w:ascii="Arial" w:hAnsi="Arial" w:cs="Arial"/>
                <w:sz w:val="18"/>
                <w:lang w:val="en-US" w:eastAsia="zh-CN"/>
              </w:rPr>
            </w:pPr>
          </w:p>
        </w:tc>
        <w:tc>
          <w:tcPr>
            <w:tcW w:w="809" w:type="pct"/>
            <w:hideMark/>
          </w:tcPr>
          <w:p w14:paraId="51CFDB43"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E1B894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x N1 (2 x N1)</w:t>
            </w:r>
          </w:p>
        </w:tc>
      </w:tr>
      <w:tr w:rsidR="00732955" w:rsidRPr="00B85562" w14:paraId="1627D679" w14:textId="77777777" w:rsidTr="00511A6B">
        <w:trPr>
          <w:trHeight w:val="336"/>
        </w:trPr>
        <w:tc>
          <w:tcPr>
            <w:tcW w:w="639" w:type="pct"/>
            <w:vMerge/>
            <w:hideMark/>
          </w:tcPr>
          <w:p w14:paraId="39537009" w14:textId="77777777" w:rsidR="00732955" w:rsidRPr="00581E8E" w:rsidRDefault="00732955" w:rsidP="00511A6B">
            <w:pPr>
              <w:rPr>
                <w:rFonts w:ascii="Arial" w:hAnsi="Arial" w:cs="Arial"/>
                <w:sz w:val="18"/>
                <w:lang w:val="en-US" w:eastAsia="zh-CN"/>
              </w:rPr>
            </w:pPr>
          </w:p>
        </w:tc>
        <w:tc>
          <w:tcPr>
            <w:tcW w:w="401" w:type="pct"/>
            <w:hideMark/>
          </w:tcPr>
          <w:p w14:paraId="50FDD3D3"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4B4153A"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B9F2829" w14:textId="77777777" w:rsidR="00732955" w:rsidRPr="00581E8E" w:rsidRDefault="00732955" w:rsidP="00511A6B">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23D4A1C9" w14:textId="77777777" w:rsidR="00732955" w:rsidRPr="00581E8E" w:rsidRDefault="00732955" w:rsidP="00511A6B">
            <w:pPr>
              <w:rPr>
                <w:rFonts w:ascii="Arial" w:hAnsi="Arial" w:cs="Arial"/>
                <w:sz w:val="18"/>
                <w:lang w:val="en-US" w:eastAsia="zh-CN"/>
              </w:rPr>
            </w:pPr>
          </w:p>
        </w:tc>
        <w:tc>
          <w:tcPr>
            <w:tcW w:w="809" w:type="pct"/>
            <w:hideMark/>
          </w:tcPr>
          <w:p w14:paraId="2F4F5D4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12BA7504"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x N1 (2 x N1)</w:t>
            </w:r>
          </w:p>
        </w:tc>
      </w:tr>
      <w:tr w:rsidR="00732955" w:rsidRPr="00B85562" w14:paraId="35F06C0F" w14:textId="77777777" w:rsidTr="00511A6B">
        <w:trPr>
          <w:trHeight w:val="336"/>
        </w:trPr>
        <w:tc>
          <w:tcPr>
            <w:tcW w:w="639" w:type="pct"/>
            <w:vMerge/>
            <w:hideMark/>
          </w:tcPr>
          <w:p w14:paraId="115BA665" w14:textId="77777777" w:rsidR="00732955" w:rsidRPr="00581E8E" w:rsidRDefault="00732955" w:rsidP="00511A6B">
            <w:pPr>
              <w:rPr>
                <w:rFonts w:ascii="Arial" w:hAnsi="Arial" w:cs="Arial"/>
                <w:sz w:val="18"/>
                <w:lang w:val="en-US" w:eastAsia="zh-CN"/>
              </w:rPr>
            </w:pPr>
          </w:p>
        </w:tc>
        <w:tc>
          <w:tcPr>
            <w:tcW w:w="401" w:type="pct"/>
            <w:hideMark/>
          </w:tcPr>
          <w:p w14:paraId="040B1A48"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8FBE85D"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30E1812" w14:textId="77777777" w:rsidR="00732955" w:rsidRPr="00581E8E" w:rsidRDefault="00732955" w:rsidP="00511A6B">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3EBE2DAD" w14:textId="77777777" w:rsidR="00732955" w:rsidRPr="00581E8E" w:rsidRDefault="00732955" w:rsidP="00511A6B">
            <w:pPr>
              <w:rPr>
                <w:rFonts w:ascii="Arial" w:hAnsi="Arial" w:cs="Arial"/>
                <w:sz w:val="18"/>
                <w:lang w:val="en-US" w:eastAsia="zh-CN"/>
              </w:rPr>
            </w:pPr>
          </w:p>
        </w:tc>
        <w:tc>
          <w:tcPr>
            <w:tcW w:w="809" w:type="pct"/>
            <w:hideMark/>
          </w:tcPr>
          <w:p w14:paraId="20EB161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75BB852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5.12 x N1 (2 x N1)</w:t>
            </w:r>
          </w:p>
        </w:tc>
      </w:tr>
      <w:tr w:rsidR="00732955" w:rsidRPr="00B85562" w14:paraId="72CF4EA2" w14:textId="77777777" w:rsidTr="00511A6B">
        <w:trPr>
          <w:trHeight w:val="336"/>
        </w:trPr>
        <w:tc>
          <w:tcPr>
            <w:tcW w:w="5000" w:type="pct"/>
            <w:gridSpan w:val="8"/>
          </w:tcPr>
          <w:p w14:paraId="636E4028" w14:textId="77777777" w:rsidR="00732955" w:rsidRPr="009C5807" w:rsidRDefault="00732955" w:rsidP="00511A6B">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17A02E07" w14:textId="77777777" w:rsidR="00732955" w:rsidRPr="00E32238" w:rsidRDefault="00732955" w:rsidP="00511A6B">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771280CE" w14:textId="77777777" w:rsidR="00732955" w:rsidRDefault="00732955" w:rsidP="00511A6B">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1BE45CDE" w14:textId="77777777" w:rsidR="00732955" w:rsidRDefault="00732955" w:rsidP="00511A6B">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22CB7835" w14:textId="77777777" w:rsidR="00732955" w:rsidRPr="00581E8E" w:rsidRDefault="00732955" w:rsidP="00511A6B">
            <w:pPr>
              <w:pStyle w:val="TAN"/>
              <w:rPr>
                <w:rFonts w:cs="Arial"/>
                <w:lang w:eastAsia="zh-CN"/>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w:t>
            </w:r>
            <w:proofErr w:type="gramStart"/>
            <w:r w:rsidRPr="007D1E39">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tc>
      </w:tr>
    </w:tbl>
    <w:p w14:paraId="1608A4B3" w14:textId="77777777" w:rsidR="00732955" w:rsidRPr="008F77A5" w:rsidRDefault="00732955" w:rsidP="00732955">
      <w:pPr>
        <w:rPr>
          <w:lang w:eastAsia="zh-CN"/>
        </w:rPr>
      </w:pPr>
    </w:p>
    <w:p w14:paraId="64A326A4" w14:textId="77777777" w:rsidR="00732955" w:rsidRPr="008F77A5" w:rsidRDefault="00732955" w:rsidP="00732955">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29BEAAAC" w14:textId="6AEF3BCD" w:rsidR="00732955" w:rsidRPr="00732955" w:rsidRDefault="00E83AD3" w:rsidP="00E83AD3">
      <w:pPr>
        <w:jc w:val="center"/>
        <w:rPr>
          <w:rFonts w:eastAsia="宋体"/>
          <w:noProof/>
          <w:highlight w:val="yellow"/>
          <w:lang w:eastAsia="zh-CN"/>
        </w:rPr>
      </w:pPr>
      <w:r>
        <w:rPr>
          <w:rFonts w:eastAsia="宋体"/>
          <w:noProof/>
          <w:highlight w:val="yellow"/>
          <w:lang w:eastAsia="zh-CN"/>
        </w:rPr>
        <w:t xml:space="preserve">&lt;End of Change </w:t>
      </w:r>
      <w:r w:rsidR="00AE7ABC">
        <w:rPr>
          <w:rFonts w:eastAsia="宋体"/>
          <w:noProof/>
          <w:highlight w:val="yellow"/>
          <w:lang w:eastAsia="zh-CN"/>
        </w:rPr>
        <w:t>1</w:t>
      </w:r>
      <w:r>
        <w:rPr>
          <w:rFonts w:eastAsia="宋体"/>
          <w:noProof/>
          <w:highlight w:val="yellow"/>
          <w:lang w:eastAsia="zh-CN"/>
        </w:rPr>
        <w:t>&gt;</w:t>
      </w:r>
    </w:p>
    <w:p w14:paraId="454EDE42" w14:textId="77777777" w:rsidR="006242DB" w:rsidRDefault="006242DB" w:rsidP="006242DB">
      <w:pPr>
        <w:jc w:val="center"/>
        <w:rPr>
          <w:rFonts w:eastAsia="宋体"/>
          <w:noProof/>
          <w:highlight w:val="yellow"/>
          <w:lang w:eastAsia="zh-CN"/>
        </w:rPr>
      </w:pPr>
      <w:r>
        <w:rPr>
          <w:rFonts w:eastAsia="宋体"/>
          <w:noProof/>
          <w:highlight w:val="yellow"/>
          <w:lang w:eastAsia="zh-CN"/>
        </w:rPr>
        <w:t>&lt;Start of Change 2&gt;</w:t>
      </w:r>
    </w:p>
    <w:bookmarkEnd w:id="2"/>
    <w:p w14:paraId="41B03B64" w14:textId="77777777" w:rsidR="00511A6B" w:rsidRDefault="00511A6B" w:rsidP="00511A6B">
      <w:pPr>
        <w:pStyle w:val="5"/>
        <w:rPr>
          <w:lang w:val="en-US" w:eastAsia="zh-CN"/>
        </w:rPr>
      </w:pPr>
      <w:r>
        <w:rPr>
          <w:lang w:val="en-US" w:eastAsia="zh-CN"/>
        </w:rPr>
        <w:t>4.2B.2.9.2</w:t>
      </w:r>
      <w:r>
        <w:rPr>
          <w:lang w:val="en-US" w:eastAsia="zh-CN"/>
        </w:rPr>
        <w:tab/>
        <w:t>Measurements for UE fulfilling stationary criterion</w:t>
      </w:r>
    </w:p>
    <w:p w14:paraId="20E33A4E" w14:textId="77777777" w:rsidR="00511A6B" w:rsidRPr="00EF59D1" w:rsidRDefault="00511A6B" w:rsidP="00511A6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840870C" w14:textId="77777777" w:rsidR="00511A6B" w:rsidRDefault="00511A6B" w:rsidP="00511A6B">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6E89A07D" w14:textId="77777777" w:rsidR="00511A6B" w:rsidRPr="0039265E" w:rsidRDefault="00511A6B" w:rsidP="00511A6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30DEC00A" w14:textId="77777777" w:rsidR="00511A6B" w:rsidRDefault="00511A6B" w:rsidP="00511A6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C7A175F" w14:textId="77777777" w:rsidR="00511A6B" w:rsidRDefault="00511A6B" w:rsidP="00511A6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22DF8C41" w14:textId="77777777" w:rsidR="00511A6B" w:rsidRDefault="00511A6B" w:rsidP="00511A6B">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5144D16" w14:textId="77777777" w:rsidR="00511A6B" w:rsidRPr="00AD5C2C" w:rsidRDefault="00511A6B" w:rsidP="00511A6B">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26DE3D07" w14:textId="77777777" w:rsidR="00511A6B" w:rsidRPr="003D532E" w:rsidRDefault="00511A6B" w:rsidP="00511A6B">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36D80F15" w14:textId="77777777" w:rsidR="00511A6B" w:rsidRDefault="00511A6B" w:rsidP="00511A6B">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19C774CB" w14:textId="77777777" w:rsidR="00511A6B" w:rsidRPr="00806346" w:rsidRDefault="00511A6B" w:rsidP="00511A6B">
      <w:pPr>
        <w:rPr>
          <w:lang w:val="en-US" w:eastAsia="zh-CN"/>
        </w:rPr>
      </w:pPr>
    </w:p>
    <w:p w14:paraId="13D85342" w14:textId="77777777" w:rsidR="00511A6B" w:rsidRPr="00401468" w:rsidRDefault="00511A6B" w:rsidP="00511A6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511A6B" w:rsidRPr="009C5807" w14:paraId="11D1DA12" w14:textId="77777777" w:rsidTr="00511A6B">
        <w:trPr>
          <w:cantSplit/>
          <w:trHeight w:val="308"/>
          <w:jc w:val="center"/>
        </w:trPr>
        <w:tc>
          <w:tcPr>
            <w:tcW w:w="0" w:type="auto"/>
            <w:tcBorders>
              <w:top w:val="single" w:sz="4" w:space="0" w:color="auto"/>
              <w:left w:val="single" w:sz="4" w:space="0" w:color="auto"/>
              <w:bottom w:val="nil"/>
              <w:right w:val="single" w:sz="4" w:space="0" w:color="auto"/>
            </w:tcBorders>
            <w:hideMark/>
          </w:tcPr>
          <w:p w14:paraId="6CFED7B3" w14:textId="77777777" w:rsidR="00511A6B" w:rsidRPr="009C5807" w:rsidRDefault="00511A6B" w:rsidP="00511A6B">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07A5EE3C" w14:textId="77777777" w:rsidR="00511A6B" w:rsidRPr="009C5807" w:rsidRDefault="00511A6B" w:rsidP="00511A6B">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3B11F2F" w14:textId="77777777" w:rsidR="00511A6B" w:rsidRPr="009C5807" w:rsidRDefault="00511A6B" w:rsidP="00511A6B">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D060812" w14:textId="77777777" w:rsidR="00511A6B" w:rsidRPr="009C5807" w:rsidRDefault="00511A6B" w:rsidP="00511A6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B7064A5" w14:textId="77777777" w:rsidR="00511A6B" w:rsidRPr="009C5807" w:rsidRDefault="00511A6B" w:rsidP="00511A6B">
            <w:pPr>
              <w:pStyle w:val="TAH"/>
            </w:pPr>
            <w:r w:rsidRPr="009C5807">
              <w:t>[s] (number of DRX cycles)</w:t>
            </w:r>
          </w:p>
        </w:tc>
      </w:tr>
      <w:tr w:rsidR="00511A6B" w:rsidRPr="009C5807" w14:paraId="13BC9549" w14:textId="77777777" w:rsidTr="00511A6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AA7ACFF"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4DA47EEA"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3AA5AD67"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00FA0C75" w14:textId="77777777" w:rsidR="00511A6B" w:rsidRPr="009C5807" w:rsidRDefault="00511A6B" w:rsidP="00511A6B">
            <w:pPr>
              <w:pStyle w:val="TAH"/>
            </w:pPr>
          </w:p>
        </w:tc>
      </w:tr>
      <w:tr w:rsidR="00511A6B" w:rsidRPr="0060600A" w14:paraId="6D2EDFD0"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B7CE83" w14:textId="77777777" w:rsidR="00511A6B" w:rsidRPr="009C5807" w:rsidRDefault="00511A6B" w:rsidP="00511A6B">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A7A5762" w14:textId="77777777" w:rsidR="00511A6B" w:rsidRPr="0082197E" w:rsidRDefault="00511A6B" w:rsidP="00511A6B">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774064" w14:textId="77777777" w:rsidR="00511A6B" w:rsidRPr="0082197E" w:rsidRDefault="00511A6B" w:rsidP="00511A6B">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EE047C" w14:textId="77777777" w:rsidR="00511A6B" w:rsidRPr="0082197E" w:rsidRDefault="00511A6B" w:rsidP="00511A6B">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511A6B" w:rsidRPr="002805CD" w14:paraId="24984E33"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D1571" w14:textId="77777777" w:rsidR="00511A6B" w:rsidRPr="009C5807" w:rsidRDefault="00511A6B" w:rsidP="00511A6B">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3A3C52AA" w14:textId="77777777" w:rsidR="00511A6B" w:rsidRPr="0082197E" w:rsidRDefault="00511A6B" w:rsidP="00511A6B">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3C0998" w14:textId="77777777" w:rsidR="00511A6B" w:rsidRPr="0082197E" w:rsidRDefault="00511A6B" w:rsidP="00511A6B">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48CAC9" w14:textId="77777777" w:rsidR="00511A6B" w:rsidRPr="0082197E" w:rsidRDefault="00511A6B" w:rsidP="00511A6B">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511A6B" w:rsidRPr="002805CD" w14:paraId="7699EFC8"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FCB174" w14:textId="77777777" w:rsidR="00511A6B" w:rsidRPr="009C5807" w:rsidRDefault="00511A6B" w:rsidP="00511A6B">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6306816" w14:textId="77777777" w:rsidR="00511A6B" w:rsidRPr="0082197E" w:rsidRDefault="00511A6B" w:rsidP="00511A6B">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5EFA2" w14:textId="77777777" w:rsidR="00511A6B" w:rsidRPr="0082197E" w:rsidRDefault="00511A6B" w:rsidP="00511A6B">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96E9F3" w14:textId="77777777" w:rsidR="00511A6B" w:rsidRPr="0082197E" w:rsidRDefault="00511A6B" w:rsidP="00511A6B">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511A6B" w:rsidRPr="002805CD" w14:paraId="704E2065"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90CA10" w14:textId="77777777" w:rsidR="00511A6B" w:rsidRPr="009C5807" w:rsidRDefault="00511A6B" w:rsidP="00511A6B">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FA48BC5" w14:textId="77777777" w:rsidR="00511A6B" w:rsidRPr="0082197E" w:rsidRDefault="00511A6B" w:rsidP="00511A6B">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92FB1B" w14:textId="77777777" w:rsidR="00511A6B" w:rsidRPr="0082197E" w:rsidRDefault="00511A6B" w:rsidP="00511A6B">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FB7FC13" w14:textId="77777777" w:rsidR="00511A6B" w:rsidRPr="0082197E" w:rsidRDefault="00511A6B" w:rsidP="00511A6B">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511A6B" w:rsidRPr="009C5807" w14:paraId="0F9AE311" w14:textId="77777777" w:rsidTr="00511A6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03DA514" w14:textId="77777777" w:rsidR="00511A6B" w:rsidRPr="00AD5C2C" w:rsidRDefault="00511A6B" w:rsidP="00511A6B">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57F29069" w14:textId="77777777" w:rsidR="00511A6B" w:rsidRPr="009C5807" w:rsidRDefault="00511A6B" w:rsidP="00511A6B">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405B9A6" w14:textId="77777777" w:rsidR="00511A6B" w:rsidRDefault="00511A6B" w:rsidP="00511A6B">
      <w:pPr>
        <w:rPr>
          <w:noProof/>
        </w:rPr>
      </w:pPr>
    </w:p>
    <w:p w14:paraId="2AAFF12B" w14:textId="77777777" w:rsidR="00511A6B" w:rsidRPr="00464452" w:rsidRDefault="00511A6B" w:rsidP="00511A6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511A6B" w:rsidRPr="009C5807" w14:paraId="0F52735E" w14:textId="77777777" w:rsidTr="00511A6B">
        <w:trPr>
          <w:cantSplit/>
          <w:trHeight w:val="308"/>
          <w:jc w:val="center"/>
        </w:trPr>
        <w:tc>
          <w:tcPr>
            <w:tcW w:w="0" w:type="auto"/>
            <w:tcBorders>
              <w:top w:val="single" w:sz="4" w:space="0" w:color="auto"/>
              <w:left w:val="single" w:sz="4" w:space="0" w:color="auto"/>
              <w:bottom w:val="nil"/>
              <w:right w:val="single" w:sz="4" w:space="0" w:color="auto"/>
            </w:tcBorders>
            <w:hideMark/>
          </w:tcPr>
          <w:p w14:paraId="3AC3CC9F" w14:textId="77777777" w:rsidR="00511A6B" w:rsidRPr="009C5807" w:rsidRDefault="00511A6B" w:rsidP="00511A6B">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48DCCFA" w14:textId="77777777" w:rsidR="00511A6B" w:rsidRPr="009C5807" w:rsidRDefault="00511A6B" w:rsidP="00511A6B">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EFD44CC" w14:textId="77777777" w:rsidR="00511A6B" w:rsidRPr="009C5807" w:rsidRDefault="00511A6B" w:rsidP="00511A6B">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54525DE" w14:textId="77777777" w:rsidR="00511A6B" w:rsidRPr="009C5807" w:rsidRDefault="00511A6B" w:rsidP="00511A6B">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8CA94BC" w14:textId="77777777" w:rsidR="00511A6B" w:rsidRPr="009C5807" w:rsidRDefault="00511A6B" w:rsidP="00511A6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7EB8B707" w14:textId="77777777" w:rsidR="00511A6B" w:rsidRPr="009C5807" w:rsidRDefault="00511A6B" w:rsidP="00511A6B">
            <w:pPr>
              <w:pStyle w:val="TAH"/>
            </w:pPr>
            <w:r w:rsidRPr="009C5807">
              <w:t>[s] (number of DRX cycles)</w:t>
            </w:r>
          </w:p>
        </w:tc>
      </w:tr>
      <w:tr w:rsidR="00511A6B" w:rsidRPr="009C5807" w14:paraId="44864625" w14:textId="77777777" w:rsidTr="00511A6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9209F4F" w14:textId="77777777" w:rsidR="00511A6B" w:rsidRPr="009C5807" w:rsidRDefault="00511A6B" w:rsidP="00511A6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38C8273" w14:textId="77777777" w:rsidR="00511A6B" w:rsidRPr="009C5807" w:rsidRDefault="00511A6B" w:rsidP="00511A6B">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0754D11" w14:textId="77777777" w:rsidR="00511A6B" w:rsidRPr="009C5807" w:rsidRDefault="00511A6B" w:rsidP="00511A6B">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F1A7678"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053FA5A6"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75C292CA" w14:textId="77777777" w:rsidR="00511A6B" w:rsidRPr="009C5807" w:rsidRDefault="00511A6B" w:rsidP="00511A6B">
            <w:pPr>
              <w:pStyle w:val="TAH"/>
            </w:pPr>
          </w:p>
        </w:tc>
      </w:tr>
      <w:tr w:rsidR="00511A6B" w:rsidRPr="003D532E" w14:paraId="45E1A28E"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DCF88" w14:textId="77777777" w:rsidR="00511A6B" w:rsidRPr="009C5807" w:rsidRDefault="00511A6B" w:rsidP="00511A6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44F894B" w14:textId="77777777" w:rsidR="00511A6B" w:rsidRPr="009C5807" w:rsidRDefault="00511A6B" w:rsidP="00511A6B">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A52E9E0" w14:textId="77777777" w:rsidR="00511A6B" w:rsidRPr="009C5807" w:rsidRDefault="00511A6B" w:rsidP="00511A6B">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29E2F1DF" w14:textId="77777777" w:rsidR="00511A6B" w:rsidRPr="0082197E" w:rsidRDefault="00511A6B" w:rsidP="00511A6B">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5B409" w14:textId="77777777" w:rsidR="00511A6B" w:rsidRPr="0082197E" w:rsidRDefault="00511A6B" w:rsidP="00511A6B">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2B85D58" w14:textId="77777777" w:rsidR="00511A6B" w:rsidRPr="0082197E" w:rsidRDefault="00511A6B" w:rsidP="00511A6B">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511A6B" w:rsidRPr="009C5807" w14:paraId="1A7AA633"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260B28" w14:textId="77777777" w:rsidR="00511A6B" w:rsidRPr="009C5807" w:rsidRDefault="00511A6B" w:rsidP="00511A6B">
            <w:pPr>
              <w:pStyle w:val="TAC"/>
            </w:pPr>
            <w:r w:rsidRPr="009C5807">
              <w:t>0.64</w:t>
            </w:r>
          </w:p>
        </w:tc>
        <w:tc>
          <w:tcPr>
            <w:tcW w:w="0" w:type="auto"/>
            <w:tcBorders>
              <w:top w:val="nil"/>
              <w:left w:val="single" w:sz="4" w:space="0" w:color="auto"/>
              <w:bottom w:val="nil"/>
              <w:right w:val="single" w:sz="4" w:space="0" w:color="auto"/>
            </w:tcBorders>
            <w:vAlign w:val="center"/>
            <w:hideMark/>
          </w:tcPr>
          <w:p w14:paraId="5A86FB1C" w14:textId="77777777" w:rsidR="00511A6B" w:rsidRPr="009C5807" w:rsidRDefault="00511A6B" w:rsidP="00511A6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C4B80" w14:textId="77777777" w:rsidR="00511A6B" w:rsidRPr="009C5807" w:rsidRDefault="00511A6B" w:rsidP="00511A6B">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7AC9174F" w14:textId="77777777" w:rsidR="00511A6B" w:rsidRPr="009C5807" w:rsidRDefault="00511A6B" w:rsidP="00511A6B">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F90192E" w14:textId="77777777" w:rsidR="00511A6B" w:rsidRPr="009C5807" w:rsidRDefault="00511A6B" w:rsidP="00511A6B">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622A758" w14:textId="77777777" w:rsidR="00511A6B" w:rsidRPr="009C5807" w:rsidRDefault="00511A6B" w:rsidP="00511A6B">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511A6B" w:rsidRPr="009C5807" w14:paraId="2F2D8DC6"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46B416" w14:textId="77777777" w:rsidR="00511A6B" w:rsidRPr="009C5807" w:rsidRDefault="00511A6B" w:rsidP="00511A6B">
            <w:pPr>
              <w:pStyle w:val="TAC"/>
            </w:pPr>
            <w:r w:rsidRPr="009C5807">
              <w:t>1.28</w:t>
            </w:r>
          </w:p>
        </w:tc>
        <w:tc>
          <w:tcPr>
            <w:tcW w:w="0" w:type="auto"/>
            <w:tcBorders>
              <w:top w:val="nil"/>
              <w:left w:val="single" w:sz="4" w:space="0" w:color="auto"/>
              <w:bottom w:val="nil"/>
              <w:right w:val="single" w:sz="4" w:space="0" w:color="auto"/>
            </w:tcBorders>
            <w:vAlign w:val="center"/>
            <w:hideMark/>
          </w:tcPr>
          <w:p w14:paraId="2977ADB9" w14:textId="77777777" w:rsidR="00511A6B" w:rsidRPr="009C5807" w:rsidRDefault="00511A6B" w:rsidP="00511A6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506440" w14:textId="77777777" w:rsidR="00511A6B" w:rsidRPr="009C5807" w:rsidRDefault="00511A6B" w:rsidP="00511A6B">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A22E77A" w14:textId="77777777" w:rsidR="00511A6B" w:rsidRPr="009C5807" w:rsidRDefault="00511A6B" w:rsidP="00511A6B">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81739D2" w14:textId="77777777" w:rsidR="00511A6B" w:rsidRPr="009C5807" w:rsidRDefault="00511A6B" w:rsidP="00511A6B">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E11E291" w14:textId="77777777" w:rsidR="00511A6B" w:rsidRPr="009C5807" w:rsidRDefault="00511A6B" w:rsidP="00511A6B">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511A6B" w:rsidRPr="009C5807" w14:paraId="18E6ED05"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A4A825" w14:textId="77777777" w:rsidR="00511A6B" w:rsidRPr="009C5807" w:rsidRDefault="00511A6B" w:rsidP="00511A6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4D3444C" w14:textId="77777777" w:rsidR="00511A6B" w:rsidRPr="009C5807" w:rsidRDefault="00511A6B" w:rsidP="00511A6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EFDB92" w14:textId="77777777" w:rsidR="00511A6B" w:rsidRPr="009C5807" w:rsidRDefault="00511A6B" w:rsidP="00511A6B">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7C74BB7" w14:textId="77777777" w:rsidR="00511A6B" w:rsidRPr="009C5807" w:rsidRDefault="00511A6B" w:rsidP="00511A6B">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3B07B35" w14:textId="77777777" w:rsidR="00511A6B" w:rsidRPr="009C5807" w:rsidRDefault="00511A6B" w:rsidP="00511A6B">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4735DEC" w14:textId="77777777" w:rsidR="00511A6B" w:rsidRPr="009C5807" w:rsidRDefault="00511A6B" w:rsidP="00511A6B">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511A6B" w:rsidRPr="009C5807" w14:paraId="480B5867" w14:textId="77777777" w:rsidTr="00511A6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E1F9AD3" w14:textId="77777777" w:rsidR="00511A6B" w:rsidRPr="009C5807" w:rsidRDefault="00511A6B" w:rsidP="00511A6B">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4D8391D4" w14:textId="77777777" w:rsidR="00511A6B" w:rsidRPr="00AD5C2C" w:rsidRDefault="00511A6B" w:rsidP="00511A6B">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4B7E518C" w14:textId="77777777" w:rsidR="00511A6B" w:rsidRPr="009C5807" w:rsidRDefault="00511A6B" w:rsidP="00511A6B">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64B3A83" w14:textId="77777777" w:rsidR="00511A6B" w:rsidRDefault="00511A6B" w:rsidP="00511A6B">
      <w:pPr>
        <w:rPr>
          <w:noProof/>
        </w:rPr>
      </w:pPr>
    </w:p>
    <w:p w14:paraId="3F109E4A" w14:textId="77777777" w:rsidR="00511A6B" w:rsidRPr="00AD5C2C" w:rsidRDefault="00511A6B" w:rsidP="00511A6B">
      <w:pPr>
        <w:pStyle w:val="TH"/>
        <w:rPr>
          <w:lang w:val="en-US"/>
        </w:rPr>
      </w:pPr>
      <w:r w:rsidRPr="0082197E">
        <w:rPr>
          <w:lang w:val="en-US"/>
        </w:rPr>
        <w:t>Table 4.2B.2.9.2-3:</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11A6B" w:rsidRPr="00AD5C2C" w14:paraId="74BD4D91" w14:textId="77777777" w:rsidTr="00511A6B">
        <w:trPr>
          <w:trHeight w:val="673"/>
        </w:trPr>
        <w:tc>
          <w:tcPr>
            <w:tcW w:w="0" w:type="auto"/>
            <w:vMerge w:val="restart"/>
            <w:hideMark/>
          </w:tcPr>
          <w:p w14:paraId="7B954988" w14:textId="77777777" w:rsidR="00511A6B" w:rsidRPr="00AD5C2C" w:rsidRDefault="00511A6B" w:rsidP="00511A6B">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2932DFA4" w14:textId="77777777" w:rsidR="00511A6B" w:rsidRPr="00AD5C2C" w:rsidRDefault="00511A6B" w:rsidP="00511A6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1FBA6C86" w14:textId="77777777" w:rsidR="00511A6B" w:rsidRPr="00AD5C2C" w:rsidRDefault="00511A6B" w:rsidP="00511A6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4DE21144" w14:textId="77777777" w:rsidR="00511A6B" w:rsidRPr="00AD5C2C" w:rsidRDefault="00511A6B" w:rsidP="00511A6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11A6B" w:rsidRPr="00AD5C2C" w14:paraId="16430AED" w14:textId="77777777" w:rsidTr="00511A6B">
        <w:trPr>
          <w:trHeight w:val="387"/>
        </w:trPr>
        <w:tc>
          <w:tcPr>
            <w:tcW w:w="0" w:type="auto"/>
            <w:vMerge/>
            <w:hideMark/>
          </w:tcPr>
          <w:p w14:paraId="1D55BB26" w14:textId="77777777" w:rsidR="00511A6B" w:rsidRPr="00AD5C2C" w:rsidRDefault="00511A6B" w:rsidP="00511A6B">
            <w:pPr>
              <w:rPr>
                <w:rFonts w:ascii="Arial" w:hAnsi="Arial" w:cs="Arial"/>
                <w:sz w:val="18"/>
                <w:lang w:val="en-US" w:eastAsia="zh-CN"/>
              </w:rPr>
            </w:pPr>
          </w:p>
        </w:tc>
        <w:tc>
          <w:tcPr>
            <w:tcW w:w="0" w:type="auto"/>
            <w:vMerge/>
            <w:hideMark/>
          </w:tcPr>
          <w:p w14:paraId="7CF963DD" w14:textId="77777777" w:rsidR="00511A6B" w:rsidRPr="00AD5C2C" w:rsidRDefault="00511A6B" w:rsidP="00511A6B">
            <w:pPr>
              <w:rPr>
                <w:rFonts w:ascii="Arial" w:hAnsi="Arial" w:cs="Arial"/>
                <w:sz w:val="18"/>
                <w:lang w:val="en-US" w:eastAsia="zh-CN"/>
              </w:rPr>
            </w:pPr>
          </w:p>
        </w:tc>
        <w:tc>
          <w:tcPr>
            <w:tcW w:w="0" w:type="auto"/>
            <w:vMerge/>
            <w:hideMark/>
          </w:tcPr>
          <w:p w14:paraId="067904EF" w14:textId="77777777" w:rsidR="00511A6B" w:rsidRPr="00AD5C2C" w:rsidRDefault="00511A6B" w:rsidP="00511A6B">
            <w:pPr>
              <w:rPr>
                <w:rFonts w:ascii="Arial" w:hAnsi="Arial" w:cs="Arial"/>
                <w:sz w:val="18"/>
                <w:lang w:val="en-US" w:eastAsia="zh-CN"/>
              </w:rPr>
            </w:pPr>
          </w:p>
        </w:tc>
        <w:tc>
          <w:tcPr>
            <w:tcW w:w="0" w:type="auto"/>
            <w:vMerge/>
            <w:hideMark/>
          </w:tcPr>
          <w:p w14:paraId="6BBEEACF" w14:textId="77777777" w:rsidR="00511A6B" w:rsidRPr="00AD5C2C" w:rsidRDefault="00511A6B" w:rsidP="00511A6B">
            <w:pPr>
              <w:rPr>
                <w:rFonts w:ascii="Arial" w:hAnsi="Arial" w:cs="Arial"/>
                <w:sz w:val="18"/>
                <w:lang w:val="en-US" w:eastAsia="zh-CN"/>
              </w:rPr>
            </w:pPr>
          </w:p>
        </w:tc>
      </w:tr>
      <w:tr w:rsidR="00511A6B" w:rsidRPr="00AD5C2C" w14:paraId="39E36AB4" w14:textId="77777777" w:rsidTr="00511A6B">
        <w:trPr>
          <w:trHeight w:val="336"/>
        </w:trPr>
        <w:tc>
          <w:tcPr>
            <w:tcW w:w="0" w:type="auto"/>
          </w:tcPr>
          <w:p w14:paraId="2506E62A" w14:textId="77777777" w:rsidR="00511A6B" w:rsidRPr="00C23796" w:rsidRDefault="00511A6B" w:rsidP="00511A6B">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14B8985A"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8B965ED"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B87F589"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11A6B" w:rsidRPr="00AD5C2C" w14:paraId="1E750953" w14:textId="77777777" w:rsidTr="00511A6B">
        <w:trPr>
          <w:trHeight w:val="336"/>
        </w:trPr>
        <w:tc>
          <w:tcPr>
            <w:tcW w:w="0" w:type="auto"/>
          </w:tcPr>
          <w:p w14:paraId="64813E60"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4D42D18D"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76DDE8C"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CFF6FE8"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11A6B" w:rsidRPr="00AD5C2C" w14:paraId="190C0C3A" w14:textId="77777777" w:rsidTr="00511A6B">
        <w:trPr>
          <w:trHeight w:val="336"/>
        </w:trPr>
        <w:tc>
          <w:tcPr>
            <w:tcW w:w="0" w:type="auto"/>
          </w:tcPr>
          <w:p w14:paraId="0AF37A51"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39A81BA4"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1392E7C"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9B8FE9A"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11A6B" w:rsidRPr="00B11B68" w14:paraId="231A7092" w14:textId="77777777" w:rsidTr="00511A6B">
        <w:trPr>
          <w:trHeight w:val="336"/>
        </w:trPr>
        <w:tc>
          <w:tcPr>
            <w:tcW w:w="0" w:type="auto"/>
            <w:gridSpan w:val="4"/>
          </w:tcPr>
          <w:p w14:paraId="7E3DC779" w14:textId="77777777" w:rsidR="00511A6B" w:rsidRPr="00AD5C2C" w:rsidRDefault="00511A6B" w:rsidP="00511A6B">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485D59CB" w14:textId="77777777" w:rsidR="00511A6B" w:rsidRDefault="00511A6B" w:rsidP="00511A6B">
      <w:pPr>
        <w:rPr>
          <w:noProof/>
        </w:rPr>
      </w:pPr>
    </w:p>
    <w:p w14:paraId="404AA8E6" w14:textId="77777777" w:rsidR="00511A6B" w:rsidRPr="00AD5C2C" w:rsidRDefault="00511A6B" w:rsidP="00511A6B">
      <w:pPr>
        <w:pStyle w:val="TH"/>
        <w:rPr>
          <w:lang w:val="en-US"/>
        </w:rPr>
      </w:pPr>
      <w:r w:rsidRPr="0082197E">
        <w:rPr>
          <w:lang w:val="en-US"/>
        </w:rPr>
        <w:t>Table 4.2B.2.9.2-4:</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11A6B" w:rsidRPr="00AD5C2C" w14:paraId="583604DF" w14:textId="77777777" w:rsidTr="00511A6B">
        <w:trPr>
          <w:trHeight w:val="673"/>
        </w:trPr>
        <w:tc>
          <w:tcPr>
            <w:tcW w:w="0" w:type="auto"/>
            <w:vMerge w:val="restart"/>
            <w:hideMark/>
          </w:tcPr>
          <w:p w14:paraId="0B3E4577" w14:textId="77777777" w:rsidR="00511A6B" w:rsidRPr="0082197E" w:rsidRDefault="00511A6B" w:rsidP="00511A6B">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6EFBABC3" w14:textId="77777777" w:rsidR="00511A6B" w:rsidRPr="0082197E" w:rsidRDefault="00511A6B" w:rsidP="00511A6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47F94742" w14:textId="77777777" w:rsidR="00511A6B" w:rsidRPr="0082197E" w:rsidRDefault="00511A6B" w:rsidP="00511A6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412F8CB6" w14:textId="77777777" w:rsidR="00511A6B" w:rsidRPr="00AD5C2C" w:rsidRDefault="00511A6B" w:rsidP="00511A6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11A6B" w:rsidRPr="00AD5C2C" w14:paraId="49701CA2" w14:textId="77777777" w:rsidTr="00511A6B">
        <w:trPr>
          <w:trHeight w:val="387"/>
        </w:trPr>
        <w:tc>
          <w:tcPr>
            <w:tcW w:w="0" w:type="auto"/>
            <w:vMerge/>
            <w:hideMark/>
          </w:tcPr>
          <w:p w14:paraId="2B65C84A" w14:textId="77777777" w:rsidR="00511A6B" w:rsidRPr="0082197E" w:rsidRDefault="00511A6B" w:rsidP="00511A6B">
            <w:pPr>
              <w:rPr>
                <w:rFonts w:ascii="Arial" w:hAnsi="Arial" w:cs="Arial"/>
                <w:sz w:val="18"/>
                <w:lang w:val="en-US" w:eastAsia="zh-CN"/>
              </w:rPr>
            </w:pPr>
          </w:p>
        </w:tc>
        <w:tc>
          <w:tcPr>
            <w:tcW w:w="0" w:type="auto"/>
            <w:vMerge/>
            <w:hideMark/>
          </w:tcPr>
          <w:p w14:paraId="7AC17A39" w14:textId="77777777" w:rsidR="00511A6B" w:rsidRPr="0082197E" w:rsidRDefault="00511A6B" w:rsidP="00511A6B">
            <w:pPr>
              <w:rPr>
                <w:rFonts w:ascii="Arial" w:hAnsi="Arial" w:cs="Arial"/>
                <w:sz w:val="18"/>
                <w:lang w:val="en-US" w:eastAsia="zh-CN"/>
              </w:rPr>
            </w:pPr>
          </w:p>
        </w:tc>
        <w:tc>
          <w:tcPr>
            <w:tcW w:w="0" w:type="auto"/>
            <w:vMerge/>
            <w:hideMark/>
          </w:tcPr>
          <w:p w14:paraId="6B7AD783" w14:textId="77777777" w:rsidR="00511A6B" w:rsidRPr="0082197E" w:rsidRDefault="00511A6B" w:rsidP="00511A6B">
            <w:pPr>
              <w:rPr>
                <w:rFonts w:ascii="Arial" w:hAnsi="Arial" w:cs="Arial"/>
                <w:sz w:val="18"/>
                <w:lang w:val="en-US" w:eastAsia="zh-CN"/>
              </w:rPr>
            </w:pPr>
          </w:p>
        </w:tc>
        <w:tc>
          <w:tcPr>
            <w:tcW w:w="0" w:type="auto"/>
            <w:vMerge/>
            <w:hideMark/>
          </w:tcPr>
          <w:p w14:paraId="62AAB1B3" w14:textId="77777777" w:rsidR="00511A6B" w:rsidRPr="00AD5C2C" w:rsidRDefault="00511A6B" w:rsidP="00511A6B">
            <w:pPr>
              <w:rPr>
                <w:rFonts w:ascii="Arial" w:hAnsi="Arial" w:cs="Arial"/>
                <w:sz w:val="18"/>
                <w:lang w:val="en-US" w:eastAsia="zh-CN"/>
              </w:rPr>
            </w:pPr>
          </w:p>
        </w:tc>
      </w:tr>
      <w:tr w:rsidR="00511A6B" w:rsidRPr="00AD5C2C" w14:paraId="7008FE01" w14:textId="77777777" w:rsidTr="00511A6B">
        <w:trPr>
          <w:trHeight w:val="336"/>
        </w:trPr>
        <w:tc>
          <w:tcPr>
            <w:tcW w:w="0" w:type="auto"/>
          </w:tcPr>
          <w:p w14:paraId="6D074F50" w14:textId="77777777" w:rsidR="00511A6B" w:rsidRPr="00C23796" w:rsidRDefault="00511A6B" w:rsidP="00511A6B">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C7A8F72"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4DDEB19"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w:t>
            </w:r>
            <w:ins w:id="24" w:author="Waseem Ozan" w:date="2023-01-30T13:39:00Z">
              <w:r w:rsidRPr="00806346">
                <w:rPr>
                  <w:rFonts w:ascii="Arial" w:hAnsi="Arial" w:cs="Arial"/>
                  <w:sz w:val="18"/>
                  <w:szCs w:val="18"/>
                  <w:lang w:val="sv-SE"/>
                </w:rPr>
                <w:t>x N1</w:t>
              </w:r>
              <w:r w:rsidRPr="00806346">
                <w:rPr>
                  <w:rFonts w:ascii="Arial" w:hAnsi="Arial" w:cs="Arial"/>
                  <w:sz w:val="18"/>
                  <w:szCs w:val="18"/>
                  <w:lang w:eastAsia="zh-CN"/>
                </w:rPr>
                <w:t xml:space="preserve"> </w:t>
              </w:r>
            </w:ins>
            <w:r w:rsidRPr="00806346">
              <w:rPr>
                <w:rFonts w:ascii="Arial" w:hAnsi="Arial" w:cs="Arial"/>
                <w:sz w:val="18"/>
                <w:szCs w:val="18"/>
                <w:lang w:val="sv-SE"/>
              </w:rPr>
              <w:t xml:space="preserve">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090DA07"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11A6B" w:rsidRPr="00AD5C2C" w14:paraId="324DE0D0" w14:textId="77777777" w:rsidTr="00511A6B">
        <w:trPr>
          <w:trHeight w:val="336"/>
        </w:trPr>
        <w:tc>
          <w:tcPr>
            <w:tcW w:w="0" w:type="auto"/>
          </w:tcPr>
          <w:p w14:paraId="240566CC"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7E457274"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944BDE2"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D3556BF"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11A6B" w:rsidRPr="00AD5C2C" w14:paraId="24CABD4C" w14:textId="77777777" w:rsidTr="00511A6B">
        <w:trPr>
          <w:trHeight w:val="336"/>
        </w:trPr>
        <w:tc>
          <w:tcPr>
            <w:tcW w:w="0" w:type="auto"/>
          </w:tcPr>
          <w:p w14:paraId="70B6561D"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1E128C7A"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8A3D433"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01084FD"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11A6B" w:rsidRPr="00B11B68" w14:paraId="5500015B" w14:textId="77777777" w:rsidTr="00511A6B">
        <w:trPr>
          <w:trHeight w:val="336"/>
        </w:trPr>
        <w:tc>
          <w:tcPr>
            <w:tcW w:w="0" w:type="auto"/>
            <w:gridSpan w:val="4"/>
          </w:tcPr>
          <w:p w14:paraId="10CCC8DB" w14:textId="77777777" w:rsidR="00511A6B" w:rsidRDefault="00511A6B" w:rsidP="00511A6B">
            <w:pPr>
              <w:pStyle w:val="TAN"/>
              <w:rPr>
                <w:ins w:id="25" w:author="Waseem Ozan" w:date="2023-01-30T13:39:00Z"/>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1B422E89" w14:textId="7EE40FF6" w:rsidR="00511A6B" w:rsidRPr="00693810" w:rsidRDefault="00511A6B" w:rsidP="00613C80">
            <w:pPr>
              <w:pStyle w:val="TAN"/>
              <w:ind w:left="0" w:firstLine="0"/>
              <w:rPr>
                <w:rFonts w:cs="Arial"/>
                <w:szCs w:val="18"/>
                <w:lang w:eastAsia="zh-CN"/>
              </w:rPr>
            </w:pPr>
          </w:p>
        </w:tc>
      </w:tr>
    </w:tbl>
    <w:p w14:paraId="7C40D3C0" w14:textId="77777777" w:rsidR="00511A6B" w:rsidRDefault="00511A6B" w:rsidP="00511A6B">
      <w:pPr>
        <w:rPr>
          <w:noProof/>
        </w:rPr>
      </w:pPr>
    </w:p>
    <w:p w14:paraId="5E0868D4" w14:textId="77777777" w:rsidR="00511A6B" w:rsidRPr="00AD5C2C" w:rsidRDefault="00511A6B" w:rsidP="00511A6B">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511A6B" w:rsidRPr="00B85562" w14:paraId="17E242A7" w14:textId="77777777" w:rsidTr="00511A6B">
        <w:trPr>
          <w:trHeight w:val="1692"/>
        </w:trPr>
        <w:tc>
          <w:tcPr>
            <w:tcW w:w="1198" w:type="dxa"/>
            <w:hideMark/>
          </w:tcPr>
          <w:p w14:paraId="03AA856E" w14:textId="77777777" w:rsidR="00511A6B" w:rsidRPr="00B11B68" w:rsidRDefault="00511A6B" w:rsidP="00511A6B">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3FCD7C77" w14:textId="77777777" w:rsidR="00511A6B" w:rsidRPr="00B11B68" w:rsidRDefault="00511A6B" w:rsidP="00511A6B">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92CC137" w14:textId="77777777" w:rsidR="00511A6B" w:rsidRPr="00B11B68" w:rsidRDefault="00511A6B" w:rsidP="00511A6B">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54FD289B" w14:textId="77777777" w:rsidR="00511A6B" w:rsidRPr="00B11B68" w:rsidRDefault="00511A6B" w:rsidP="00511A6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0F0BA30B" w14:textId="77777777" w:rsidR="00511A6B" w:rsidRPr="00B11B68" w:rsidRDefault="00511A6B" w:rsidP="00511A6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C7AA394" w14:textId="77777777" w:rsidR="00511A6B" w:rsidRPr="00B11B68" w:rsidRDefault="00511A6B" w:rsidP="00511A6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11A6B" w:rsidRPr="00B85562" w14:paraId="04A264FE" w14:textId="77777777" w:rsidTr="00511A6B">
        <w:trPr>
          <w:trHeight w:val="673"/>
        </w:trPr>
        <w:tc>
          <w:tcPr>
            <w:tcW w:w="1198" w:type="dxa"/>
            <w:vMerge w:val="restart"/>
            <w:hideMark/>
          </w:tcPr>
          <w:p w14:paraId="5E23CAFF"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1E2F79AC"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E5B7794"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3607362B" w14:textId="77777777" w:rsidR="00511A6B" w:rsidRPr="00B11B68" w:rsidRDefault="00511A6B" w:rsidP="00511A6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4DB5DB73" w14:textId="77777777" w:rsidR="00511A6B" w:rsidRPr="00B11B68" w:rsidRDefault="00511A6B" w:rsidP="00511A6B">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54B09DB9"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69F9EF9" w14:textId="77777777" w:rsidR="00511A6B" w:rsidRDefault="00511A6B" w:rsidP="00511A6B">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511A6B" w:rsidRPr="00B85562" w14:paraId="2CAF73FB" w14:textId="77777777" w:rsidTr="00511A6B">
        <w:trPr>
          <w:trHeight w:val="336"/>
        </w:trPr>
        <w:tc>
          <w:tcPr>
            <w:tcW w:w="1198" w:type="dxa"/>
            <w:vMerge/>
            <w:hideMark/>
          </w:tcPr>
          <w:p w14:paraId="65091008" w14:textId="77777777" w:rsidR="00511A6B" w:rsidRPr="00B11B68" w:rsidRDefault="00511A6B" w:rsidP="00511A6B">
            <w:pPr>
              <w:rPr>
                <w:rFonts w:ascii="Arial" w:hAnsi="Arial" w:cs="Arial"/>
                <w:sz w:val="18"/>
                <w:lang w:val="en-US" w:eastAsia="zh-CN"/>
              </w:rPr>
            </w:pPr>
          </w:p>
        </w:tc>
        <w:tc>
          <w:tcPr>
            <w:tcW w:w="751" w:type="dxa"/>
            <w:hideMark/>
          </w:tcPr>
          <w:p w14:paraId="27B8DFBF"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7A6C57E2"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29746D78" w14:textId="77777777" w:rsidR="00511A6B" w:rsidRPr="00B11B68" w:rsidRDefault="00511A6B" w:rsidP="00511A6B">
            <w:pPr>
              <w:rPr>
                <w:rFonts w:ascii="Arial" w:hAnsi="Arial" w:cs="Arial"/>
                <w:sz w:val="18"/>
                <w:lang w:val="en-US" w:eastAsia="zh-CN"/>
              </w:rPr>
            </w:pPr>
          </w:p>
        </w:tc>
        <w:tc>
          <w:tcPr>
            <w:tcW w:w="1860" w:type="dxa"/>
            <w:hideMark/>
          </w:tcPr>
          <w:p w14:paraId="72984B83"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5795E643" w14:textId="77777777" w:rsidR="00511A6B" w:rsidRPr="00B11B68" w:rsidRDefault="00511A6B" w:rsidP="00511A6B">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11A6B" w:rsidRPr="00B85562" w14:paraId="270EB314" w14:textId="77777777" w:rsidTr="00511A6B">
        <w:trPr>
          <w:trHeight w:val="336"/>
        </w:trPr>
        <w:tc>
          <w:tcPr>
            <w:tcW w:w="1198" w:type="dxa"/>
            <w:vMerge/>
            <w:hideMark/>
          </w:tcPr>
          <w:p w14:paraId="62011D47" w14:textId="77777777" w:rsidR="00511A6B" w:rsidRPr="00B11B68" w:rsidRDefault="00511A6B" w:rsidP="00511A6B">
            <w:pPr>
              <w:rPr>
                <w:rFonts w:ascii="Arial" w:hAnsi="Arial" w:cs="Arial"/>
                <w:sz w:val="18"/>
                <w:lang w:val="en-US" w:eastAsia="zh-CN"/>
              </w:rPr>
            </w:pPr>
          </w:p>
        </w:tc>
        <w:tc>
          <w:tcPr>
            <w:tcW w:w="751" w:type="dxa"/>
            <w:hideMark/>
          </w:tcPr>
          <w:p w14:paraId="5FCD165E"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9DFEB5D"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7E55391B" w14:textId="77777777" w:rsidR="00511A6B" w:rsidRPr="00B11B68" w:rsidRDefault="00511A6B" w:rsidP="00511A6B">
            <w:pPr>
              <w:rPr>
                <w:rFonts w:ascii="Arial" w:hAnsi="Arial" w:cs="Arial"/>
                <w:sz w:val="18"/>
                <w:lang w:val="en-US" w:eastAsia="zh-CN"/>
              </w:rPr>
            </w:pPr>
          </w:p>
        </w:tc>
        <w:tc>
          <w:tcPr>
            <w:tcW w:w="1860" w:type="dxa"/>
            <w:hideMark/>
          </w:tcPr>
          <w:p w14:paraId="267CB759"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9929299" w14:textId="77777777" w:rsidR="00511A6B" w:rsidRPr="00B11B68" w:rsidRDefault="00511A6B" w:rsidP="00511A6B">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11A6B" w:rsidRPr="00B85562" w14:paraId="62FB28E8" w14:textId="77777777" w:rsidTr="00511A6B">
        <w:trPr>
          <w:trHeight w:val="336"/>
        </w:trPr>
        <w:tc>
          <w:tcPr>
            <w:tcW w:w="1198" w:type="dxa"/>
            <w:vMerge/>
            <w:hideMark/>
          </w:tcPr>
          <w:p w14:paraId="79F8C248" w14:textId="77777777" w:rsidR="00511A6B" w:rsidRPr="00B11B68" w:rsidRDefault="00511A6B" w:rsidP="00511A6B">
            <w:pPr>
              <w:rPr>
                <w:rFonts w:ascii="Arial" w:hAnsi="Arial" w:cs="Arial"/>
                <w:sz w:val="18"/>
                <w:lang w:val="en-US" w:eastAsia="zh-CN"/>
              </w:rPr>
            </w:pPr>
          </w:p>
        </w:tc>
        <w:tc>
          <w:tcPr>
            <w:tcW w:w="751" w:type="dxa"/>
            <w:hideMark/>
          </w:tcPr>
          <w:p w14:paraId="574230F3"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15CD097"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00BB036E" w14:textId="77777777" w:rsidR="00511A6B" w:rsidRPr="00B11B68" w:rsidRDefault="00511A6B" w:rsidP="00511A6B">
            <w:pPr>
              <w:rPr>
                <w:rFonts w:ascii="Arial" w:hAnsi="Arial" w:cs="Arial"/>
                <w:sz w:val="18"/>
                <w:lang w:val="en-US" w:eastAsia="zh-CN"/>
              </w:rPr>
            </w:pPr>
          </w:p>
        </w:tc>
        <w:tc>
          <w:tcPr>
            <w:tcW w:w="1860" w:type="dxa"/>
            <w:hideMark/>
          </w:tcPr>
          <w:p w14:paraId="217F4CE2"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BB53D3D" w14:textId="77777777" w:rsidR="00511A6B" w:rsidRPr="00B11B68" w:rsidRDefault="00511A6B" w:rsidP="00511A6B">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11A6B" w:rsidRPr="00B85562" w14:paraId="684A8F7F" w14:textId="77777777" w:rsidTr="00511A6B">
        <w:trPr>
          <w:trHeight w:val="336"/>
        </w:trPr>
        <w:tc>
          <w:tcPr>
            <w:tcW w:w="9016" w:type="dxa"/>
            <w:gridSpan w:val="6"/>
          </w:tcPr>
          <w:p w14:paraId="585D495F" w14:textId="77777777" w:rsidR="00511A6B" w:rsidRPr="009C5807" w:rsidRDefault="00511A6B" w:rsidP="00511A6B">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DD4B80D" w14:textId="77777777" w:rsidR="00511A6B" w:rsidRPr="009C5807" w:rsidRDefault="00511A6B" w:rsidP="00511A6B">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34A58BD6" w14:textId="77777777" w:rsidR="00511A6B" w:rsidRDefault="00511A6B" w:rsidP="00511A6B">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DF264A9" w14:textId="77777777" w:rsidR="00511A6B" w:rsidRDefault="00511A6B" w:rsidP="00511A6B">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670C9204" w14:textId="77777777" w:rsidR="00511A6B" w:rsidRPr="0082197E" w:rsidRDefault="00511A6B" w:rsidP="00511A6B">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0F6FF87F" w14:textId="77777777" w:rsidR="00511A6B" w:rsidRDefault="00511A6B" w:rsidP="00511A6B"/>
    <w:p w14:paraId="559CCF31" w14:textId="77777777" w:rsidR="00511A6B" w:rsidRPr="00AD5C2C" w:rsidRDefault="00511A6B" w:rsidP="00511A6B">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511A6B" w:rsidRPr="00B85562" w14:paraId="2030E1E8" w14:textId="77777777" w:rsidTr="00511A6B">
        <w:trPr>
          <w:trHeight w:val="1692"/>
        </w:trPr>
        <w:tc>
          <w:tcPr>
            <w:tcW w:w="639" w:type="pct"/>
            <w:hideMark/>
          </w:tcPr>
          <w:p w14:paraId="7BC56755" w14:textId="77777777" w:rsidR="00511A6B" w:rsidRPr="00581E8E" w:rsidRDefault="00511A6B" w:rsidP="00511A6B">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F1A3498" w14:textId="77777777" w:rsidR="00511A6B" w:rsidRPr="00581E8E" w:rsidRDefault="00511A6B" w:rsidP="00511A6B">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B6089DB" w14:textId="77777777" w:rsidR="00511A6B" w:rsidRPr="00581E8E" w:rsidRDefault="00511A6B" w:rsidP="00511A6B">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119559D9" w14:textId="77777777" w:rsidR="00511A6B" w:rsidRPr="00581E8E" w:rsidRDefault="00511A6B" w:rsidP="00511A6B">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29A491A8" w14:textId="77777777" w:rsidR="00511A6B" w:rsidRPr="00581E8E" w:rsidRDefault="00511A6B"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297499DF" w14:textId="77777777" w:rsidR="00511A6B" w:rsidRPr="00581E8E" w:rsidRDefault="00511A6B"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93FD08E" w14:textId="77777777" w:rsidR="00511A6B" w:rsidRPr="00581E8E" w:rsidRDefault="00511A6B"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511A6B" w:rsidRPr="00B85562" w14:paraId="16E84216" w14:textId="77777777" w:rsidTr="00511A6B">
        <w:trPr>
          <w:trHeight w:val="673"/>
        </w:trPr>
        <w:tc>
          <w:tcPr>
            <w:tcW w:w="639" w:type="pct"/>
            <w:vMerge w:val="restart"/>
            <w:hideMark/>
          </w:tcPr>
          <w:p w14:paraId="0E5740C0"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445BB375"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0D0061B4"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30.72</w:t>
            </w:r>
            <w:r w:rsidRPr="00581E8E">
              <w:rPr>
                <w:rFonts w:ascii="Arial" w:hAnsi="Arial" w:cs="Arial"/>
                <w:sz w:val="18"/>
                <w:lang w:eastAsia="zh-CN"/>
              </w:rPr>
              <w:t xml:space="preserve"> (</w:t>
            </w:r>
            <w:r>
              <w:rPr>
                <w:rFonts w:ascii="Arial" w:hAnsi="Arial" w:cs="Arial"/>
                <w:sz w:val="18"/>
                <w:lang w:eastAsia="zh-CN"/>
              </w:rPr>
              <w:t>2</w:t>
            </w:r>
            <w:r w:rsidRPr="00581E8E">
              <w:rPr>
                <w:rFonts w:ascii="Arial" w:hAnsi="Arial" w:cs="Arial"/>
                <w:sz w:val="18"/>
                <w:lang w:eastAsia="zh-CN"/>
              </w:rPr>
              <w:t>4)</w:t>
            </w:r>
          </w:p>
        </w:tc>
        <w:tc>
          <w:tcPr>
            <w:tcW w:w="493" w:type="pct"/>
          </w:tcPr>
          <w:p w14:paraId="62B0F3D4" w14:textId="77777777" w:rsidR="00511A6B" w:rsidRPr="00581E8E" w:rsidRDefault="00511A6B" w:rsidP="00511A6B">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39870A1F" w14:textId="77777777" w:rsidR="00511A6B" w:rsidRPr="004E7C48" w:rsidRDefault="00511A6B" w:rsidP="00511A6B">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0C9C15A4" w14:textId="77777777" w:rsidR="00511A6B" w:rsidRPr="00581E8E" w:rsidRDefault="00511A6B" w:rsidP="00511A6B">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5AF6E7E7"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4D2B7304"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511A6B" w:rsidRPr="00B85562" w14:paraId="62A3E459" w14:textId="77777777" w:rsidTr="00511A6B">
        <w:trPr>
          <w:trHeight w:val="336"/>
        </w:trPr>
        <w:tc>
          <w:tcPr>
            <w:tcW w:w="639" w:type="pct"/>
            <w:vMerge/>
            <w:hideMark/>
          </w:tcPr>
          <w:p w14:paraId="673C1377" w14:textId="77777777" w:rsidR="00511A6B" w:rsidRPr="00581E8E" w:rsidRDefault="00511A6B" w:rsidP="00511A6B">
            <w:pPr>
              <w:rPr>
                <w:rFonts w:ascii="Arial" w:hAnsi="Arial" w:cs="Arial"/>
                <w:sz w:val="18"/>
                <w:lang w:val="en-US" w:eastAsia="zh-CN"/>
              </w:rPr>
            </w:pPr>
          </w:p>
        </w:tc>
        <w:tc>
          <w:tcPr>
            <w:tcW w:w="401" w:type="pct"/>
            <w:hideMark/>
          </w:tcPr>
          <w:p w14:paraId="06C3B565"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D128C28"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38.4</w:t>
            </w:r>
            <w:r w:rsidRPr="00581E8E">
              <w:rPr>
                <w:rFonts w:ascii="Arial" w:hAnsi="Arial" w:cs="Arial"/>
                <w:sz w:val="18"/>
                <w:lang w:eastAsia="zh-CN"/>
              </w:rPr>
              <w:t xml:space="preserve"> (</w:t>
            </w:r>
            <w:r>
              <w:rPr>
                <w:rFonts w:ascii="Arial" w:hAnsi="Arial" w:cs="Arial"/>
                <w:sz w:val="18"/>
                <w:lang w:eastAsia="zh-CN"/>
              </w:rPr>
              <w:t>30</w:t>
            </w:r>
            <w:r w:rsidRPr="00581E8E">
              <w:rPr>
                <w:rFonts w:ascii="Arial" w:hAnsi="Arial" w:cs="Arial"/>
                <w:sz w:val="18"/>
                <w:lang w:eastAsia="zh-CN"/>
              </w:rPr>
              <w:t>)</w:t>
            </w:r>
          </w:p>
        </w:tc>
        <w:tc>
          <w:tcPr>
            <w:tcW w:w="493" w:type="pct"/>
          </w:tcPr>
          <w:p w14:paraId="6B97914D" w14:textId="77777777" w:rsidR="00511A6B" w:rsidRPr="00581E8E" w:rsidRDefault="00511A6B" w:rsidP="00511A6B">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30AE2EB6" w14:textId="77777777" w:rsidR="00511A6B" w:rsidRPr="00581E8E" w:rsidRDefault="00511A6B" w:rsidP="00511A6B">
            <w:pPr>
              <w:rPr>
                <w:rFonts w:ascii="Arial" w:hAnsi="Arial" w:cs="Arial"/>
                <w:sz w:val="18"/>
                <w:lang w:val="en-US" w:eastAsia="zh-CN"/>
              </w:rPr>
            </w:pPr>
          </w:p>
        </w:tc>
        <w:tc>
          <w:tcPr>
            <w:tcW w:w="809" w:type="pct"/>
            <w:hideMark/>
          </w:tcPr>
          <w:p w14:paraId="2542B9C9"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0BDE1A4E"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511A6B" w:rsidRPr="00B85562" w14:paraId="2F31EC84" w14:textId="77777777" w:rsidTr="00511A6B">
        <w:trPr>
          <w:trHeight w:val="336"/>
        </w:trPr>
        <w:tc>
          <w:tcPr>
            <w:tcW w:w="5000" w:type="pct"/>
            <w:gridSpan w:val="8"/>
          </w:tcPr>
          <w:p w14:paraId="447C0525"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64DE3BF9"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3CAFB000"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3AFFC319"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w:t>
            </w:r>
            <w:proofErr w:type="gramStart"/>
            <w:r w:rsidRPr="00806346">
              <w:rPr>
                <w:rFonts w:eastAsia="Malgun Gothic"/>
                <w:snapToGrid w:val="0"/>
                <w:lang w:eastAsia="zh-CN"/>
              </w:rPr>
              <w:t xml:space="preserve">on </w:t>
            </w:r>
            <w:proofErr w:type="gramEnd"/>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00EC5A6C"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06558787"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A3CF28E" w14:textId="77777777" w:rsidR="00511A6B" w:rsidRPr="00581E8E" w:rsidRDefault="00511A6B" w:rsidP="00511A6B">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K3 = 6 is the measurement relaxation factor applicable for UE fulfilling the stationaryMobilityEvaluation [2] criterion.</w:t>
            </w:r>
          </w:p>
        </w:tc>
      </w:tr>
    </w:tbl>
    <w:p w14:paraId="73A6AAC7" w14:textId="77777777" w:rsidR="00BC128F" w:rsidRPr="00511A6B" w:rsidRDefault="00BC128F" w:rsidP="00BC128F">
      <w:pPr>
        <w:rPr>
          <w:rFonts w:cs="v4.2.0"/>
        </w:rPr>
      </w:pPr>
    </w:p>
    <w:p w14:paraId="048DD7A7" w14:textId="2CB5524A" w:rsidR="00E32C9E" w:rsidRDefault="00E32C9E" w:rsidP="00E32C9E">
      <w:pPr>
        <w:jc w:val="center"/>
        <w:rPr>
          <w:rFonts w:eastAsia="宋体"/>
          <w:noProof/>
          <w:highlight w:val="yellow"/>
          <w:lang w:eastAsia="zh-CN"/>
        </w:rPr>
      </w:pPr>
      <w:r>
        <w:rPr>
          <w:rFonts w:eastAsia="宋体"/>
          <w:noProof/>
          <w:highlight w:val="yellow"/>
          <w:lang w:eastAsia="zh-CN"/>
        </w:rPr>
        <w:t>&lt;End of Change 2&gt;</w:t>
      </w:r>
    </w:p>
    <w:p w14:paraId="6BFC4CB9" w14:textId="6EE04778" w:rsidR="004A4687" w:rsidRDefault="004A4687" w:rsidP="004A4687">
      <w:pPr>
        <w:jc w:val="center"/>
        <w:rPr>
          <w:rFonts w:eastAsia="宋体"/>
          <w:noProof/>
          <w:highlight w:val="yellow"/>
          <w:lang w:eastAsia="zh-CN"/>
        </w:rPr>
      </w:pPr>
      <w:r>
        <w:rPr>
          <w:rFonts w:eastAsia="宋体"/>
          <w:noProof/>
          <w:highlight w:val="yellow"/>
          <w:lang w:eastAsia="zh-CN"/>
        </w:rPr>
        <w:t>&lt;Start of Change 3&gt;</w:t>
      </w:r>
    </w:p>
    <w:p w14:paraId="026B944F" w14:textId="77777777" w:rsidR="004A4687" w:rsidRDefault="004A4687" w:rsidP="004A4687">
      <w:pPr>
        <w:pStyle w:val="5"/>
        <w:rPr>
          <w:lang w:val="en-US" w:eastAsia="zh-CN"/>
        </w:rPr>
      </w:pPr>
      <w:r>
        <w:rPr>
          <w:lang w:val="en-US" w:eastAsia="zh-CN"/>
        </w:rPr>
        <w:t>4.2B.2.10.2</w:t>
      </w:r>
      <w:r>
        <w:rPr>
          <w:lang w:val="en-US" w:eastAsia="zh-CN"/>
        </w:rPr>
        <w:tab/>
        <w:t>Measurements for UE fulfilling stationary criterion</w:t>
      </w:r>
    </w:p>
    <w:p w14:paraId="74255B82" w14:textId="77777777" w:rsidR="004A4687" w:rsidRPr="00EF59D1" w:rsidRDefault="004A4687" w:rsidP="004A4687">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58348F00" w14:textId="77777777" w:rsidR="004A4687" w:rsidRDefault="004A4687" w:rsidP="004A4687">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735EDED2" w14:textId="77777777" w:rsidR="004A4687" w:rsidRPr="0039265E" w:rsidRDefault="004A4687" w:rsidP="004A4687">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199706BE" w14:textId="77777777" w:rsidR="004A4687" w:rsidRPr="00170812" w:rsidRDefault="004A4687" w:rsidP="004A4687">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1EA6297" w14:textId="77777777" w:rsidR="004A4687" w:rsidRPr="00CB35F8" w:rsidRDefault="004A4687" w:rsidP="004A4687">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27D52435" w14:textId="77777777" w:rsidR="004A4687" w:rsidRPr="00170812" w:rsidRDefault="004A4687" w:rsidP="004A468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36DAC791" w14:textId="77777777" w:rsidR="004A4687" w:rsidRPr="00AD5C2C" w:rsidRDefault="004A4687" w:rsidP="004A468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0226D601" w14:textId="77777777" w:rsidR="004A4687" w:rsidRDefault="004A4687" w:rsidP="004A4687">
      <w:pPr>
        <w:pStyle w:val="B10"/>
      </w:pPr>
      <w:r w:rsidRPr="00CB35F8">
        <w:t>-</w:t>
      </w:r>
      <w:r w:rsidRPr="00CB35F8">
        <w:tab/>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26EC8D0D" w14:textId="77777777" w:rsidR="004A4687" w:rsidRDefault="004A4687" w:rsidP="004A4687">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5BEBF767" w14:textId="77777777" w:rsidR="004A4687" w:rsidRPr="0082197E" w:rsidRDefault="004A4687" w:rsidP="004A4687">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067F066F" w14:textId="77777777" w:rsidR="004A4687" w:rsidRPr="00AD5C2C" w:rsidRDefault="004A4687" w:rsidP="004A4687"/>
    <w:p w14:paraId="522685E6" w14:textId="77777777" w:rsidR="004A4687" w:rsidRPr="00AD5C2C" w:rsidRDefault="004A4687" w:rsidP="004A4687">
      <w:pPr>
        <w:pStyle w:val="TH"/>
        <w:rPr>
          <w:vertAlign w:val="subscript"/>
        </w:rPr>
      </w:pPr>
      <w:r w:rsidRPr="00AD5C2C">
        <w:t>Table 4.2B.2.10.2-1: T</w:t>
      </w:r>
      <w:r w:rsidRPr="00AD5C2C">
        <w:rPr>
          <w:vertAlign w:val="subscript"/>
        </w:rPr>
        <w:t>detect</w:t>
      </w:r>
      <w:proofErr w:type="gramStart"/>
      <w:r w:rsidRPr="00AD5C2C">
        <w:rPr>
          <w:vertAlign w:val="subscript"/>
        </w:rPr>
        <w:t>,NR</w:t>
      </w:r>
      <w:proofErr w:type="gramEnd"/>
      <w:r w:rsidRPr="00AD5C2C">
        <w:rPr>
          <w:vertAlign w:val="subscript"/>
        </w:rPr>
        <w:t>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4A4687" w:rsidRPr="00AD5C2C" w14:paraId="4153D72C" w14:textId="77777777" w:rsidTr="00794FC1">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2AEB9D86" w14:textId="77777777" w:rsidR="004A4687" w:rsidRPr="00AD5C2C" w:rsidRDefault="004A4687" w:rsidP="00794FC1">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C06F6C5" w14:textId="77777777" w:rsidR="004A4687" w:rsidRPr="00AD5C2C" w:rsidRDefault="004A4687" w:rsidP="00794FC1">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35BC49" w14:textId="77777777" w:rsidR="004A4687" w:rsidRPr="00AD5C2C" w:rsidRDefault="004A4687" w:rsidP="00794FC1">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284F266" w14:textId="77777777" w:rsidR="004A4687" w:rsidRPr="00AD5C2C" w:rsidRDefault="004A4687" w:rsidP="00794FC1">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4A4687" w:rsidRPr="00AD5C2C" w14:paraId="286A9B15"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727B98" w14:textId="77777777" w:rsidR="004A4687" w:rsidRPr="00AD5C2C" w:rsidRDefault="004A4687" w:rsidP="00794FC1">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6AFC4112" w14:textId="77777777" w:rsidR="004A4687" w:rsidRPr="0082197E" w:rsidRDefault="004A4687" w:rsidP="00794FC1">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593AFC" w14:textId="77777777" w:rsidR="004A4687" w:rsidRPr="0082197E" w:rsidRDefault="004A4687" w:rsidP="00794FC1">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38C1AA" w14:textId="77777777" w:rsidR="004A4687" w:rsidRPr="0082197E" w:rsidRDefault="004A4687" w:rsidP="00794FC1">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4A4687" w:rsidRPr="00AD5C2C" w14:paraId="3B546D57"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CC4614" w14:textId="77777777" w:rsidR="004A4687" w:rsidRPr="00AD5C2C" w:rsidRDefault="004A4687" w:rsidP="00794FC1">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63A931C0" w14:textId="77777777" w:rsidR="004A4687" w:rsidRPr="0082197E" w:rsidRDefault="004A4687" w:rsidP="00794FC1">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E66D56" w14:textId="77777777" w:rsidR="004A4687" w:rsidRPr="0082197E" w:rsidRDefault="004A4687" w:rsidP="00794FC1">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FD6D3C" w14:textId="77777777" w:rsidR="004A4687" w:rsidRPr="0082197E" w:rsidRDefault="004A4687" w:rsidP="00794FC1">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4A4687" w:rsidRPr="00AD5C2C" w14:paraId="4D767006"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37494" w14:textId="77777777" w:rsidR="004A4687" w:rsidRPr="00AD5C2C" w:rsidRDefault="004A4687" w:rsidP="00794FC1">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06CC20AB" w14:textId="77777777" w:rsidR="004A4687" w:rsidRPr="0082197E" w:rsidRDefault="004A4687" w:rsidP="00794FC1">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0DFDDC" w14:textId="77777777" w:rsidR="004A4687" w:rsidRPr="0082197E" w:rsidRDefault="004A4687" w:rsidP="00794FC1">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D0D48A" w14:textId="77777777" w:rsidR="004A4687" w:rsidRPr="0082197E" w:rsidRDefault="004A4687" w:rsidP="00794FC1">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4A4687" w:rsidRPr="00AD5C2C" w14:paraId="0224EA6D"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4715E" w14:textId="77777777" w:rsidR="004A4687" w:rsidRPr="00AD5C2C" w:rsidRDefault="004A4687" w:rsidP="00794FC1">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4C6DFF29" w14:textId="77777777" w:rsidR="004A4687" w:rsidRPr="0082197E" w:rsidRDefault="004A4687" w:rsidP="00794FC1">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E2A3D5" w14:textId="77777777" w:rsidR="004A4687" w:rsidRPr="0082197E" w:rsidRDefault="004A4687" w:rsidP="00794FC1">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B3F759" w14:textId="77777777" w:rsidR="004A4687" w:rsidRPr="0082197E" w:rsidRDefault="004A4687" w:rsidP="00794FC1">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4A4687" w:rsidRPr="008C6DE4" w14:paraId="49848B84" w14:textId="77777777" w:rsidTr="00794FC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4209F3" w14:textId="77777777" w:rsidR="004A4687" w:rsidRPr="008C6DE4" w:rsidRDefault="004A4687" w:rsidP="00794FC1">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CE9286E" w14:textId="77777777" w:rsidR="004A4687" w:rsidRDefault="004A4687" w:rsidP="004A4687">
      <w:pPr>
        <w:rPr>
          <w:noProof/>
        </w:rPr>
      </w:pPr>
    </w:p>
    <w:p w14:paraId="17C1103B" w14:textId="77777777" w:rsidR="004A4687" w:rsidRPr="008C6DE4" w:rsidRDefault="004A4687" w:rsidP="004A4687">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4A4687" w:rsidRPr="009C5807" w14:paraId="5AED6937" w14:textId="77777777" w:rsidTr="00794FC1">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985C1B" w14:textId="77777777" w:rsidR="004A4687" w:rsidRPr="009C5807" w:rsidRDefault="004A4687" w:rsidP="00794FC1">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4126C3F" w14:textId="77777777" w:rsidR="004A4687" w:rsidRPr="009C5807" w:rsidRDefault="004A4687" w:rsidP="00794FC1">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F9112" w14:textId="77777777" w:rsidR="004A4687" w:rsidRPr="009C5807" w:rsidRDefault="004A4687" w:rsidP="00794FC1">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FD0D65" w14:textId="77777777" w:rsidR="004A4687" w:rsidRPr="009C5807" w:rsidRDefault="004A4687" w:rsidP="00794FC1">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F7BBD4" w14:textId="77777777" w:rsidR="004A4687" w:rsidRPr="009C5807" w:rsidRDefault="004A4687" w:rsidP="00794FC1">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4A4687" w:rsidRPr="009C5807" w14:paraId="3DC4F5D8" w14:textId="77777777" w:rsidTr="00794FC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A3B78" w14:textId="77777777" w:rsidR="004A4687" w:rsidRPr="009C5807" w:rsidRDefault="004A4687" w:rsidP="00794FC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4F8584B" w14:textId="77777777" w:rsidR="004A4687" w:rsidRPr="009C5807" w:rsidRDefault="004A4687" w:rsidP="00794FC1">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65FE5BA" w14:textId="77777777" w:rsidR="004A4687" w:rsidRPr="009C5807" w:rsidRDefault="004A4687" w:rsidP="00794FC1">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D80C" w14:textId="77777777" w:rsidR="004A4687" w:rsidRPr="009C5807" w:rsidRDefault="004A4687" w:rsidP="00794FC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94F80" w14:textId="77777777" w:rsidR="004A4687" w:rsidRPr="009C5807" w:rsidRDefault="004A4687" w:rsidP="00794FC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C72E" w14:textId="77777777" w:rsidR="004A4687" w:rsidRPr="009C5807" w:rsidRDefault="004A4687" w:rsidP="00794FC1">
            <w:pPr>
              <w:pStyle w:val="TAH"/>
            </w:pPr>
          </w:p>
        </w:tc>
      </w:tr>
      <w:tr w:rsidR="004A4687" w:rsidRPr="003D532E" w14:paraId="7771D231"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839E8" w14:textId="77777777" w:rsidR="004A4687" w:rsidRPr="009C5807" w:rsidRDefault="004A4687" w:rsidP="00794FC1">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64725C56" w14:textId="77777777" w:rsidR="004A4687" w:rsidRPr="009C5807" w:rsidRDefault="004A4687" w:rsidP="00794FC1">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24D2E08" w14:textId="77777777" w:rsidR="004A4687" w:rsidRPr="009C5807" w:rsidRDefault="004A4687" w:rsidP="00794FC1">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5EB93C4" w14:textId="77777777" w:rsidR="004A4687" w:rsidRPr="0082197E" w:rsidRDefault="004A4687" w:rsidP="00794FC1">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909C26" w14:textId="77777777" w:rsidR="004A4687" w:rsidRPr="0082197E" w:rsidRDefault="004A4687" w:rsidP="00794FC1">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C31E65" w14:textId="77777777" w:rsidR="004A4687" w:rsidRPr="0082197E" w:rsidRDefault="004A4687" w:rsidP="00794FC1">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4A4687" w:rsidRPr="009C5807" w14:paraId="60B583C5"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9A945" w14:textId="77777777" w:rsidR="004A4687" w:rsidRPr="009C5807" w:rsidRDefault="004A4687" w:rsidP="00794FC1">
            <w:pPr>
              <w:pStyle w:val="TAC"/>
            </w:pPr>
            <w:r w:rsidRPr="009C5807">
              <w:t>0.64</w:t>
            </w:r>
          </w:p>
        </w:tc>
        <w:tc>
          <w:tcPr>
            <w:tcW w:w="0" w:type="auto"/>
            <w:tcBorders>
              <w:top w:val="nil"/>
              <w:left w:val="single" w:sz="4" w:space="0" w:color="auto"/>
              <w:bottom w:val="nil"/>
              <w:right w:val="single" w:sz="4" w:space="0" w:color="auto"/>
            </w:tcBorders>
            <w:hideMark/>
          </w:tcPr>
          <w:p w14:paraId="75FFA57D" w14:textId="77777777" w:rsidR="004A4687" w:rsidRPr="009C5807" w:rsidRDefault="004A4687" w:rsidP="00794FC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7C9C0D" w14:textId="77777777" w:rsidR="004A4687" w:rsidRPr="009C5807" w:rsidRDefault="004A4687" w:rsidP="00794FC1">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267B9171" w14:textId="77777777" w:rsidR="004A4687" w:rsidRPr="009C5807" w:rsidRDefault="004A4687" w:rsidP="00794FC1">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D87531F" w14:textId="77777777" w:rsidR="004A4687" w:rsidRPr="009C5807" w:rsidRDefault="004A4687" w:rsidP="00794FC1">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B8CB981" w14:textId="77777777" w:rsidR="004A4687" w:rsidRPr="009C5807" w:rsidRDefault="004A4687" w:rsidP="00794FC1">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4A4687" w:rsidRPr="009C5807" w14:paraId="5B727C82"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8D0ACA" w14:textId="77777777" w:rsidR="004A4687" w:rsidRPr="009C5807" w:rsidRDefault="004A4687" w:rsidP="00794FC1">
            <w:pPr>
              <w:pStyle w:val="TAC"/>
            </w:pPr>
            <w:r w:rsidRPr="009C5807">
              <w:t>1.28</w:t>
            </w:r>
          </w:p>
        </w:tc>
        <w:tc>
          <w:tcPr>
            <w:tcW w:w="0" w:type="auto"/>
            <w:tcBorders>
              <w:top w:val="nil"/>
              <w:left w:val="single" w:sz="4" w:space="0" w:color="auto"/>
              <w:bottom w:val="nil"/>
              <w:right w:val="single" w:sz="4" w:space="0" w:color="auto"/>
            </w:tcBorders>
            <w:hideMark/>
          </w:tcPr>
          <w:p w14:paraId="73E3A246" w14:textId="77777777" w:rsidR="004A4687" w:rsidRPr="009C5807" w:rsidRDefault="004A4687" w:rsidP="00794FC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D54EC9" w14:textId="77777777" w:rsidR="004A4687" w:rsidRPr="009C5807" w:rsidRDefault="004A4687" w:rsidP="00794FC1">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83C82DC" w14:textId="77777777" w:rsidR="004A4687" w:rsidRPr="009C5807" w:rsidRDefault="004A4687" w:rsidP="00794FC1">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7505EB" w14:textId="77777777" w:rsidR="004A4687" w:rsidRPr="009C5807" w:rsidRDefault="004A4687" w:rsidP="00794FC1">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870D39A" w14:textId="77777777" w:rsidR="004A4687" w:rsidRPr="009C5807" w:rsidRDefault="004A4687" w:rsidP="00794FC1">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4A4687" w:rsidRPr="009C5807" w14:paraId="4BE98DCF"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1F5E98" w14:textId="77777777" w:rsidR="004A4687" w:rsidRPr="009C5807" w:rsidRDefault="004A4687" w:rsidP="00794FC1">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87CBF1E" w14:textId="77777777" w:rsidR="004A4687" w:rsidRPr="009C5807" w:rsidRDefault="004A4687" w:rsidP="00794FC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BCA9D5" w14:textId="77777777" w:rsidR="004A4687" w:rsidRPr="009C5807" w:rsidRDefault="004A4687" w:rsidP="00794FC1">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4CC123D" w14:textId="77777777" w:rsidR="004A4687" w:rsidRPr="009C5807" w:rsidRDefault="004A4687" w:rsidP="00794FC1">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3E4A167" w14:textId="77777777" w:rsidR="004A4687" w:rsidRPr="009C5807" w:rsidRDefault="004A4687" w:rsidP="00794FC1">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510ADD4" w14:textId="77777777" w:rsidR="004A4687" w:rsidRPr="009C5807" w:rsidRDefault="004A4687" w:rsidP="00794FC1">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4A4687" w:rsidRPr="00AD5C2C" w14:paraId="0B38764B" w14:textId="77777777" w:rsidTr="00794FC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9F21856" w14:textId="77777777" w:rsidR="004A4687" w:rsidRPr="00AD5C2C" w:rsidRDefault="004A4687" w:rsidP="00794FC1">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79C88CA" w14:textId="77777777" w:rsidR="004A4687" w:rsidRPr="00AD5C2C" w:rsidRDefault="004A4687" w:rsidP="00794FC1">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01EC49C" w14:textId="77777777" w:rsidR="004A4687" w:rsidRPr="00AD5C2C" w:rsidRDefault="004A4687" w:rsidP="004A4687">
      <w:pPr>
        <w:rPr>
          <w:noProof/>
        </w:rPr>
      </w:pPr>
    </w:p>
    <w:p w14:paraId="07695257" w14:textId="77777777" w:rsidR="004A4687" w:rsidRPr="00AD5C2C" w:rsidRDefault="004A4687" w:rsidP="004A4687">
      <w:pPr>
        <w:pStyle w:val="TH"/>
        <w:rPr>
          <w:lang w:val="en-US"/>
        </w:rPr>
      </w:pPr>
      <w:r w:rsidRPr="0082197E">
        <w:rPr>
          <w:lang w:val="en-US"/>
        </w:rPr>
        <w:t>Table 4.2B.2.10.2-3: T</w:t>
      </w:r>
      <w:r w:rsidRPr="0082197E">
        <w:rPr>
          <w:vertAlign w:val="subscript"/>
          <w:lang w:val="en-US"/>
        </w:rPr>
        <w:t>detect</w:t>
      </w:r>
      <w:proofErr w:type="gramStart"/>
      <w:r w:rsidRPr="0082197E">
        <w:rPr>
          <w:vertAlign w:val="subscript"/>
          <w:lang w:val="en-US"/>
        </w:rPr>
        <w:t>,</w:t>
      </w:r>
      <w:r>
        <w:rPr>
          <w:vertAlign w:val="subscript"/>
          <w:lang w:val="en-US"/>
        </w:rPr>
        <w:t>E</w:t>
      </w:r>
      <w:proofErr w:type="gramEnd"/>
      <w:r>
        <w:rPr>
          <w:vertAlign w:val="subscript"/>
          <w:lang w:val="en-US"/>
        </w:rPr>
        <w:t>-UTRAN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4A4687" w:rsidRPr="00AD5C2C" w14:paraId="1F3D9D5A" w14:textId="77777777" w:rsidTr="00794FC1">
        <w:trPr>
          <w:trHeight w:val="673"/>
        </w:trPr>
        <w:tc>
          <w:tcPr>
            <w:tcW w:w="0" w:type="auto"/>
            <w:vMerge w:val="restart"/>
            <w:hideMark/>
          </w:tcPr>
          <w:p w14:paraId="6E8899E3" w14:textId="77777777" w:rsidR="004A4687" w:rsidRPr="0082197E" w:rsidRDefault="004A4687" w:rsidP="00794FC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98481D8" w14:textId="77777777" w:rsidR="004A4687" w:rsidRPr="0082197E" w:rsidRDefault="004A4687" w:rsidP="00794FC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3B75EFFE" w14:textId="77777777" w:rsidR="004A4687" w:rsidRPr="0082197E" w:rsidRDefault="004A4687" w:rsidP="00794FC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684C9C7" w14:textId="77777777" w:rsidR="004A4687" w:rsidRPr="00AD5C2C" w:rsidRDefault="004A4687" w:rsidP="00794FC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4A4687" w:rsidRPr="00AD5C2C" w14:paraId="7535012E" w14:textId="77777777" w:rsidTr="00794FC1">
        <w:trPr>
          <w:trHeight w:val="408"/>
        </w:trPr>
        <w:tc>
          <w:tcPr>
            <w:tcW w:w="0" w:type="auto"/>
            <w:vMerge/>
            <w:hideMark/>
          </w:tcPr>
          <w:p w14:paraId="19CA592B" w14:textId="77777777" w:rsidR="004A4687" w:rsidRPr="0082197E" w:rsidRDefault="004A4687" w:rsidP="00794FC1">
            <w:pPr>
              <w:rPr>
                <w:rFonts w:ascii="Arial" w:hAnsi="Arial" w:cs="Arial"/>
                <w:sz w:val="18"/>
                <w:lang w:val="en-US" w:eastAsia="zh-CN"/>
              </w:rPr>
            </w:pPr>
          </w:p>
        </w:tc>
        <w:tc>
          <w:tcPr>
            <w:tcW w:w="0" w:type="auto"/>
            <w:vMerge/>
            <w:hideMark/>
          </w:tcPr>
          <w:p w14:paraId="02CB8770" w14:textId="77777777" w:rsidR="004A4687" w:rsidRPr="0082197E" w:rsidRDefault="004A4687" w:rsidP="00794FC1">
            <w:pPr>
              <w:rPr>
                <w:rFonts w:ascii="Arial" w:hAnsi="Arial" w:cs="Arial"/>
                <w:sz w:val="18"/>
                <w:lang w:val="en-US" w:eastAsia="zh-CN"/>
              </w:rPr>
            </w:pPr>
          </w:p>
        </w:tc>
        <w:tc>
          <w:tcPr>
            <w:tcW w:w="0" w:type="auto"/>
            <w:vMerge/>
            <w:hideMark/>
          </w:tcPr>
          <w:p w14:paraId="55178BBC" w14:textId="77777777" w:rsidR="004A4687" w:rsidRPr="0082197E" w:rsidRDefault="004A4687" w:rsidP="00794FC1">
            <w:pPr>
              <w:rPr>
                <w:rFonts w:ascii="Arial" w:hAnsi="Arial" w:cs="Arial"/>
                <w:sz w:val="18"/>
                <w:lang w:val="en-US" w:eastAsia="zh-CN"/>
              </w:rPr>
            </w:pPr>
          </w:p>
        </w:tc>
        <w:tc>
          <w:tcPr>
            <w:tcW w:w="0" w:type="auto"/>
            <w:vMerge/>
            <w:hideMark/>
          </w:tcPr>
          <w:p w14:paraId="0358800C" w14:textId="77777777" w:rsidR="004A4687" w:rsidRPr="00AD5C2C" w:rsidRDefault="004A4687" w:rsidP="00794FC1">
            <w:pPr>
              <w:rPr>
                <w:rFonts w:ascii="Arial" w:hAnsi="Arial" w:cs="Arial"/>
                <w:sz w:val="18"/>
                <w:lang w:val="en-US" w:eastAsia="zh-CN"/>
              </w:rPr>
            </w:pPr>
          </w:p>
        </w:tc>
      </w:tr>
      <w:tr w:rsidR="004A4687" w:rsidRPr="00AD5C2C" w14:paraId="1BF2AA71" w14:textId="77777777" w:rsidTr="00794FC1">
        <w:trPr>
          <w:trHeight w:val="408"/>
        </w:trPr>
        <w:tc>
          <w:tcPr>
            <w:tcW w:w="0" w:type="auto"/>
          </w:tcPr>
          <w:p w14:paraId="0D7B4417" w14:textId="77777777" w:rsidR="004A4687" w:rsidRPr="0082197E" w:rsidRDefault="004A4687" w:rsidP="00794FC1">
            <w:pPr>
              <w:rPr>
                <w:rFonts w:ascii="Arial" w:hAnsi="Arial" w:cs="Arial"/>
                <w:sz w:val="18"/>
                <w:lang w:val="en-US" w:eastAsia="zh-CN"/>
              </w:rPr>
            </w:pPr>
            <w:r>
              <w:rPr>
                <w:rFonts w:ascii="Arial" w:hAnsi="Arial" w:cs="Arial"/>
                <w:sz w:val="18"/>
                <w:szCs w:val="18"/>
                <w:lang w:eastAsia="zh-CN"/>
              </w:rPr>
              <w:t>2.56</w:t>
            </w:r>
          </w:p>
        </w:tc>
        <w:tc>
          <w:tcPr>
            <w:tcW w:w="0" w:type="auto"/>
          </w:tcPr>
          <w:p w14:paraId="4CEFDBEE" w14:textId="77777777" w:rsidR="004A4687" w:rsidRPr="0082197E" w:rsidRDefault="004A4687" w:rsidP="00794FC1">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8D50E6E" w14:textId="77777777" w:rsidR="004A4687" w:rsidRPr="0082197E" w:rsidRDefault="004A4687" w:rsidP="00794FC1">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0976B0E" w14:textId="77777777" w:rsidR="004A4687" w:rsidRPr="00AD5C2C" w:rsidRDefault="004A4687" w:rsidP="00794FC1">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A4687" w:rsidRPr="00AD5C2C" w14:paraId="60E49DB8" w14:textId="77777777" w:rsidTr="00794FC1">
        <w:trPr>
          <w:trHeight w:val="336"/>
        </w:trPr>
        <w:tc>
          <w:tcPr>
            <w:tcW w:w="0" w:type="auto"/>
          </w:tcPr>
          <w:p w14:paraId="478166ED" w14:textId="77777777" w:rsidR="004A4687" w:rsidRPr="006F2E0A" w:rsidRDefault="004A4687" w:rsidP="00794FC1">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4A565C93" w14:textId="77777777" w:rsidR="004A4687" w:rsidRPr="006F2E0A" w:rsidRDefault="004A4687" w:rsidP="00794FC1">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6E2A625E" w14:textId="77777777" w:rsidR="004A4687" w:rsidRPr="006F2E0A" w:rsidRDefault="004A4687" w:rsidP="00794FC1">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6B0CB0B9" w14:textId="77777777" w:rsidR="004A4687" w:rsidRPr="006F2E0A" w:rsidRDefault="004A4687" w:rsidP="00794FC1">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A4687" w:rsidRPr="00AD5C2C" w14:paraId="584F1CE9" w14:textId="77777777" w:rsidTr="00794FC1">
        <w:trPr>
          <w:trHeight w:val="336"/>
        </w:trPr>
        <w:tc>
          <w:tcPr>
            <w:tcW w:w="0" w:type="auto"/>
            <w:gridSpan w:val="4"/>
          </w:tcPr>
          <w:p w14:paraId="3D838711" w14:textId="77777777" w:rsidR="004A4687" w:rsidRPr="005B7259" w:rsidRDefault="004A4687" w:rsidP="00794FC1">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79E16E3D" w14:textId="77777777" w:rsidR="004A4687" w:rsidRPr="006F2E0A" w:rsidRDefault="004A4687" w:rsidP="00794FC1">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6E14EF22" w14:textId="77777777" w:rsidR="004A4687" w:rsidRDefault="004A4687" w:rsidP="004A4687">
      <w:pPr>
        <w:rPr>
          <w:noProof/>
        </w:rPr>
      </w:pPr>
    </w:p>
    <w:p w14:paraId="4D0396F8" w14:textId="77777777" w:rsidR="004A4687" w:rsidRPr="00AD5C2C" w:rsidRDefault="004A4687" w:rsidP="004A4687">
      <w:pPr>
        <w:pStyle w:val="TH"/>
        <w:rPr>
          <w:lang w:val="en-US"/>
        </w:rPr>
      </w:pPr>
      <w:r w:rsidRPr="0082197E">
        <w:rPr>
          <w:lang w:val="en-US"/>
        </w:rPr>
        <w:t>Table 4.2B.2.10.2-4: T</w:t>
      </w:r>
      <w:r w:rsidRPr="0082197E">
        <w:rPr>
          <w:vertAlign w:val="subscript"/>
          <w:lang w:val="en-US"/>
        </w:rPr>
        <w:t>detect</w:t>
      </w:r>
      <w:proofErr w:type="gramStart"/>
      <w:r w:rsidRPr="0082197E">
        <w:rPr>
          <w:vertAlign w:val="subscript"/>
          <w:lang w:val="en-US"/>
        </w:rPr>
        <w:t>,NR</w:t>
      </w:r>
      <w:proofErr w:type="gramEnd"/>
      <w:r w:rsidRPr="0082197E">
        <w:rPr>
          <w:vertAlign w:val="subscript"/>
          <w:lang w:val="en-US"/>
        </w:rPr>
        <w:t>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4A4687" w:rsidRPr="00AD5C2C" w14:paraId="4FE1F6C6" w14:textId="77777777" w:rsidTr="00794FC1">
        <w:trPr>
          <w:trHeight w:val="673"/>
        </w:trPr>
        <w:tc>
          <w:tcPr>
            <w:tcW w:w="0" w:type="auto"/>
            <w:vMerge w:val="restart"/>
            <w:hideMark/>
          </w:tcPr>
          <w:p w14:paraId="1DC3939E" w14:textId="77777777" w:rsidR="004A4687" w:rsidRPr="0082197E" w:rsidRDefault="004A4687" w:rsidP="00794FC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302E0F9" w14:textId="77777777" w:rsidR="004A4687" w:rsidRPr="0082197E" w:rsidRDefault="004A4687" w:rsidP="00794FC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507DA2B9" w14:textId="77777777" w:rsidR="004A4687" w:rsidRPr="0082197E" w:rsidRDefault="004A4687" w:rsidP="00794FC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7ED86D31" w14:textId="77777777" w:rsidR="004A4687" w:rsidRPr="00AD5C2C" w:rsidRDefault="004A4687" w:rsidP="00794FC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4A4687" w:rsidRPr="00AD5C2C" w14:paraId="14F4EEBB" w14:textId="77777777" w:rsidTr="00794FC1">
        <w:trPr>
          <w:trHeight w:val="387"/>
        </w:trPr>
        <w:tc>
          <w:tcPr>
            <w:tcW w:w="0" w:type="auto"/>
            <w:vMerge/>
            <w:hideMark/>
          </w:tcPr>
          <w:p w14:paraId="2AC4DB14" w14:textId="77777777" w:rsidR="004A4687" w:rsidRPr="0082197E" w:rsidRDefault="004A4687" w:rsidP="00794FC1">
            <w:pPr>
              <w:rPr>
                <w:rFonts w:ascii="Arial" w:hAnsi="Arial" w:cs="Arial"/>
                <w:sz w:val="18"/>
                <w:lang w:val="en-US" w:eastAsia="zh-CN"/>
              </w:rPr>
            </w:pPr>
          </w:p>
        </w:tc>
        <w:tc>
          <w:tcPr>
            <w:tcW w:w="0" w:type="auto"/>
            <w:vMerge/>
            <w:hideMark/>
          </w:tcPr>
          <w:p w14:paraId="5D155D3D" w14:textId="77777777" w:rsidR="004A4687" w:rsidRPr="0082197E" w:rsidRDefault="004A4687" w:rsidP="00794FC1">
            <w:pPr>
              <w:rPr>
                <w:rFonts w:ascii="Arial" w:hAnsi="Arial" w:cs="Arial"/>
                <w:sz w:val="18"/>
                <w:lang w:val="en-US" w:eastAsia="zh-CN"/>
              </w:rPr>
            </w:pPr>
          </w:p>
        </w:tc>
        <w:tc>
          <w:tcPr>
            <w:tcW w:w="0" w:type="auto"/>
            <w:vMerge/>
            <w:hideMark/>
          </w:tcPr>
          <w:p w14:paraId="17A6D83C" w14:textId="77777777" w:rsidR="004A4687" w:rsidRPr="0082197E" w:rsidRDefault="004A4687" w:rsidP="00794FC1">
            <w:pPr>
              <w:rPr>
                <w:rFonts w:ascii="Arial" w:hAnsi="Arial" w:cs="Arial"/>
                <w:sz w:val="18"/>
                <w:lang w:val="en-US" w:eastAsia="zh-CN"/>
              </w:rPr>
            </w:pPr>
          </w:p>
        </w:tc>
        <w:tc>
          <w:tcPr>
            <w:tcW w:w="0" w:type="auto"/>
            <w:vMerge/>
            <w:hideMark/>
          </w:tcPr>
          <w:p w14:paraId="76C23EED" w14:textId="77777777" w:rsidR="004A4687" w:rsidRPr="00AD5C2C" w:rsidRDefault="004A4687" w:rsidP="00794FC1">
            <w:pPr>
              <w:rPr>
                <w:rFonts w:ascii="Arial" w:hAnsi="Arial" w:cs="Arial"/>
                <w:sz w:val="18"/>
                <w:lang w:val="en-US" w:eastAsia="zh-CN"/>
              </w:rPr>
            </w:pPr>
          </w:p>
        </w:tc>
      </w:tr>
      <w:tr w:rsidR="004A4687" w:rsidRPr="00AD5C2C" w14:paraId="38BDB417" w14:textId="77777777" w:rsidTr="00794FC1">
        <w:trPr>
          <w:trHeight w:val="336"/>
        </w:trPr>
        <w:tc>
          <w:tcPr>
            <w:tcW w:w="0" w:type="auto"/>
          </w:tcPr>
          <w:p w14:paraId="13772D50" w14:textId="77777777" w:rsidR="004A4687" w:rsidRPr="005556E5" w:rsidRDefault="004A4687" w:rsidP="00794FC1">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5E122470" w14:textId="77777777" w:rsidR="004A4687" w:rsidRPr="007C4090" w:rsidRDefault="004A4687" w:rsidP="00794FC1">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90CB660" w14:textId="77777777" w:rsidR="004A4687" w:rsidRPr="007C4090" w:rsidRDefault="004A4687" w:rsidP="00794FC1">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w:t>
            </w:r>
            <w:ins w:id="26" w:author="Waseem Ozan" w:date="2023-01-30T13:51:00Z">
              <w:r w:rsidRPr="00806346">
                <w:rPr>
                  <w:rFonts w:ascii="Arial" w:hAnsi="Arial" w:cs="Arial"/>
                  <w:sz w:val="18"/>
                  <w:szCs w:val="18"/>
                  <w:lang w:val="sv-SE"/>
                </w:rPr>
                <w:t xml:space="preserve"> N1</w:t>
              </w:r>
              <w:r w:rsidRPr="00806346">
                <w:rPr>
                  <w:rFonts w:ascii="Arial" w:hAnsi="Arial" w:cs="Arial"/>
                  <w:sz w:val="18"/>
                  <w:szCs w:val="18"/>
                  <w:lang w:eastAsia="zh-CN"/>
                </w:rPr>
                <w:t xml:space="preserve"> x</w:t>
              </w:r>
            </w:ins>
            <w:r w:rsidRPr="00806346">
              <w:rPr>
                <w:rFonts w:ascii="Arial" w:hAnsi="Arial" w:cs="Arial"/>
                <w:sz w:val="18"/>
                <w:szCs w:val="18"/>
                <w:lang w:val="sv-SE"/>
              </w:rPr>
              <w:t xml:space="preserve">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7BD6AF8" w14:textId="77777777" w:rsidR="004A4687" w:rsidRPr="007C4090" w:rsidRDefault="004A4687" w:rsidP="00794FC1">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4A4687" w:rsidRPr="00AD5C2C" w14:paraId="07504D02" w14:textId="77777777" w:rsidTr="00794FC1">
        <w:trPr>
          <w:trHeight w:val="336"/>
        </w:trPr>
        <w:tc>
          <w:tcPr>
            <w:tcW w:w="0" w:type="auto"/>
          </w:tcPr>
          <w:p w14:paraId="60B2A3E8" w14:textId="77777777" w:rsidR="004A4687" w:rsidRPr="005556E5" w:rsidRDefault="004A4687" w:rsidP="00794FC1">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4046D50C"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867F80F"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47A45B53"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4A4687" w:rsidRPr="00AD5C2C" w14:paraId="5ED30F32" w14:textId="77777777" w:rsidTr="00794FC1">
        <w:trPr>
          <w:trHeight w:val="336"/>
        </w:trPr>
        <w:tc>
          <w:tcPr>
            <w:tcW w:w="0" w:type="auto"/>
          </w:tcPr>
          <w:p w14:paraId="2EA6EEA4" w14:textId="77777777" w:rsidR="004A4687" w:rsidRPr="005556E5" w:rsidRDefault="004A4687" w:rsidP="00794FC1">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551DC3CC"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1ED481E"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6F48D07"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4A4687" w:rsidRPr="00AD5C2C" w14:paraId="4E33BCB7" w14:textId="77777777" w:rsidTr="00794FC1">
        <w:trPr>
          <w:trHeight w:val="336"/>
        </w:trPr>
        <w:tc>
          <w:tcPr>
            <w:tcW w:w="0" w:type="auto"/>
            <w:gridSpan w:val="4"/>
          </w:tcPr>
          <w:p w14:paraId="61FAE035" w14:textId="77777777" w:rsidR="004A4687" w:rsidRDefault="004A4687" w:rsidP="00794FC1">
            <w:pPr>
              <w:pStyle w:val="TAN"/>
              <w:rPr>
                <w:ins w:id="27" w:author="Waseem Ozan" w:date="2023-01-30T13:52:00Z"/>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078326F" w14:textId="0E453CA4" w:rsidR="004A4687" w:rsidRPr="008B0F23" w:rsidRDefault="004A4687" w:rsidP="005404AF">
            <w:pPr>
              <w:pStyle w:val="TAN"/>
              <w:rPr>
                <w:rFonts w:cs="Arial"/>
                <w:szCs w:val="18"/>
                <w:lang w:eastAsia="zh-CN"/>
              </w:rPr>
            </w:pPr>
          </w:p>
        </w:tc>
      </w:tr>
    </w:tbl>
    <w:p w14:paraId="65A0C469" w14:textId="77777777" w:rsidR="004A4687" w:rsidRPr="004A4687" w:rsidRDefault="004A4687" w:rsidP="004A4687">
      <w:pPr>
        <w:rPr>
          <w:noProof/>
        </w:rPr>
      </w:pPr>
    </w:p>
    <w:p w14:paraId="639BD4B2" w14:textId="77777777" w:rsidR="004A4687" w:rsidRPr="00AD5C2C" w:rsidRDefault="004A4687" w:rsidP="004A4687">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4A4687" w:rsidRPr="00B85562" w14:paraId="60CE1B14" w14:textId="77777777" w:rsidTr="00794FC1">
        <w:trPr>
          <w:trHeight w:val="1692"/>
        </w:trPr>
        <w:tc>
          <w:tcPr>
            <w:tcW w:w="1198" w:type="dxa"/>
            <w:hideMark/>
          </w:tcPr>
          <w:p w14:paraId="6C3BA7B9" w14:textId="77777777" w:rsidR="004A4687" w:rsidRPr="00B11B68" w:rsidRDefault="004A4687" w:rsidP="00794FC1">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479E5619" w14:textId="77777777" w:rsidR="004A4687" w:rsidRPr="00B11B68" w:rsidRDefault="004A4687" w:rsidP="00794FC1">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2059DA85" w14:textId="77777777" w:rsidR="004A4687" w:rsidRPr="00B11B68" w:rsidRDefault="004A4687" w:rsidP="00794FC1">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220E733" w14:textId="77777777" w:rsidR="004A4687" w:rsidRPr="00B11B68" w:rsidRDefault="004A4687" w:rsidP="00794FC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335262EC" w14:textId="77777777" w:rsidR="004A4687" w:rsidRPr="00B11B68" w:rsidRDefault="004A4687" w:rsidP="00794FC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AA9D7F0" w14:textId="77777777" w:rsidR="004A4687" w:rsidRPr="00B11B68" w:rsidRDefault="004A4687" w:rsidP="00794FC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4A4687" w:rsidRPr="00B85562" w14:paraId="735AECAD" w14:textId="77777777" w:rsidTr="00794FC1">
        <w:trPr>
          <w:trHeight w:val="673"/>
        </w:trPr>
        <w:tc>
          <w:tcPr>
            <w:tcW w:w="1198" w:type="dxa"/>
            <w:vMerge w:val="restart"/>
            <w:hideMark/>
          </w:tcPr>
          <w:p w14:paraId="5DF1C912" w14:textId="77777777" w:rsidR="004A4687" w:rsidRPr="00B11B68" w:rsidRDefault="004A4687" w:rsidP="00794FC1">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1FBBAC94"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DD878F6"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74A57558" w14:textId="77777777" w:rsidR="004A4687" w:rsidRPr="00E659AD" w:rsidRDefault="004A4687" w:rsidP="00794FC1">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A93941A"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5AA568E9" w14:textId="77777777" w:rsidR="004A4687" w:rsidRPr="00E659AD" w:rsidRDefault="004A4687" w:rsidP="00794FC1">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6B686B8" w14:textId="77777777" w:rsidR="004A4687" w:rsidRPr="00E659AD" w:rsidRDefault="004A4687" w:rsidP="00794FC1">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4A4687" w:rsidRPr="00B85562" w14:paraId="57BFB7DD" w14:textId="77777777" w:rsidTr="00794FC1">
        <w:trPr>
          <w:trHeight w:val="336"/>
        </w:trPr>
        <w:tc>
          <w:tcPr>
            <w:tcW w:w="1198" w:type="dxa"/>
            <w:vMerge/>
            <w:hideMark/>
          </w:tcPr>
          <w:p w14:paraId="02368CA8" w14:textId="77777777" w:rsidR="004A4687" w:rsidRPr="00B11B68" w:rsidRDefault="004A4687" w:rsidP="00794FC1">
            <w:pPr>
              <w:rPr>
                <w:rFonts w:ascii="Arial" w:hAnsi="Arial" w:cs="Arial"/>
                <w:sz w:val="18"/>
                <w:lang w:val="en-US" w:eastAsia="zh-CN"/>
              </w:rPr>
            </w:pPr>
          </w:p>
        </w:tc>
        <w:tc>
          <w:tcPr>
            <w:tcW w:w="751" w:type="dxa"/>
            <w:hideMark/>
          </w:tcPr>
          <w:p w14:paraId="01BEBA6A"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0D021C86"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250D0B01" w14:textId="77777777" w:rsidR="004A4687" w:rsidRPr="005B7259" w:rsidRDefault="004A4687" w:rsidP="00794FC1">
            <w:pPr>
              <w:rPr>
                <w:rFonts w:ascii="Arial" w:hAnsi="Arial" w:cs="Arial"/>
                <w:sz w:val="18"/>
                <w:szCs w:val="18"/>
                <w:lang w:val="en-US" w:eastAsia="zh-CN"/>
              </w:rPr>
            </w:pPr>
          </w:p>
        </w:tc>
        <w:tc>
          <w:tcPr>
            <w:tcW w:w="1860" w:type="dxa"/>
            <w:hideMark/>
          </w:tcPr>
          <w:p w14:paraId="006BFEC7" w14:textId="77777777" w:rsidR="004A4687" w:rsidRPr="00E659AD" w:rsidRDefault="004A4687" w:rsidP="00794FC1">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A19B849" w14:textId="77777777" w:rsidR="004A4687" w:rsidRPr="00E659AD" w:rsidRDefault="004A4687" w:rsidP="00794FC1">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A4687" w:rsidRPr="00B85562" w14:paraId="5885560D" w14:textId="77777777" w:rsidTr="00794FC1">
        <w:trPr>
          <w:trHeight w:val="336"/>
        </w:trPr>
        <w:tc>
          <w:tcPr>
            <w:tcW w:w="1198" w:type="dxa"/>
            <w:vMerge/>
            <w:hideMark/>
          </w:tcPr>
          <w:p w14:paraId="70FD7B70" w14:textId="77777777" w:rsidR="004A4687" w:rsidRPr="00B11B68" w:rsidRDefault="004A4687" w:rsidP="00794FC1">
            <w:pPr>
              <w:rPr>
                <w:rFonts w:ascii="Arial" w:hAnsi="Arial" w:cs="Arial"/>
                <w:sz w:val="18"/>
                <w:lang w:val="en-US" w:eastAsia="zh-CN"/>
              </w:rPr>
            </w:pPr>
          </w:p>
        </w:tc>
        <w:tc>
          <w:tcPr>
            <w:tcW w:w="751" w:type="dxa"/>
            <w:hideMark/>
          </w:tcPr>
          <w:p w14:paraId="477575F1"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003A7AF1"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E8B219A" w14:textId="77777777" w:rsidR="004A4687" w:rsidRPr="005B7259" w:rsidRDefault="004A4687" w:rsidP="00794FC1">
            <w:pPr>
              <w:rPr>
                <w:rFonts w:ascii="Arial" w:hAnsi="Arial" w:cs="Arial"/>
                <w:sz w:val="18"/>
                <w:szCs w:val="18"/>
                <w:lang w:val="en-US" w:eastAsia="zh-CN"/>
              </w:rPr>
            </w:pPr>
          </w:p>
        </w:tc>
        <w:tc>
          <w:tcPr>
            <w:tcW w:w="1860" w:type="dxa"/>
            <w:hideMark/>
          </w:tcPr>
          <w:p w14:paraId="1A94F7AD" w14:textId="77777777" w:rsidR="004A4687" w:rsidRPr="00E659AD" w:rsidRDefault="004A4687" w:rsidP="00794FC1">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FEE6AD5" w14:textId="77777777" w:rsidR="004A4687" w:rsidRPr="00E659AD" w:rsidRDefault="004A4687" w:rsidP="00794FC1">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A4687" w:rsidRPr="00B85562" w14:paraId="5FF90BC6" w14:textId="77777777" w:rsidTr="00794FC1">
        <w:trPr>
          <w:trHeight w:val="336"/>
        </w:trPr>
        <w:tc>
          <w:tcPr>
            <w:tcW w:w="1198" w:type="dxa"/>
            <w:vMerge/>
            <w:hideMark/>
          </w:tcPr>
          <w:p w14:paraId="0E43276A" w14:textId="77777777" w:rsidR="004A4687" w:rsidRPr="00B11B68" w:rsidRDefault="004A4687" w:rsidP="00794FC1">
            <w:pPr>
              <w:rPr>
                <w:rFonts w:ascii="Arial" w:hAnsi="Arial" w:cs="Arial"/>
                <w:sz w:val="18"/>
                <w:lang w:val="en-US" w:eastAsia="zh-CN"/>
              </w:rPr>
            </w:pPr>
          </w:p>
        </w:tc>
        <w:tc>
          <w:tcPr>
            <w:tcW w:w="751" w:type="dxa"/>
            <w:hideMark/>
          </w:tcPr>
          <w:p w14:paraId="414BB632"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109967D8"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68318E7A" w14:textId="77777777" w:rsidR="004A4687" w:rsidRPr="005B7259" w:rsidRDefault="004A4687" w:rsidP="00794FC1">
            <w:pPr>
              <w:rPr>
                <w:rFonts w:ascii="Arial" w:hAnsi="Arial" w:cs="Arial"/>
                <w:sz w:val="18"/>
                <w:szCs w:val="18"/>
                <w:lang w:val="en-US" w:eastAsia="zh-CN"/>
              </w:rPr>
            </w:pPr>
          </w:p>
        </w:tc>
        <w:tc>
          <w:tcPr>
            <w:tcW w:w="1860" w:type="dxa"/>
            <w:hideMark/>
          </w:tcPr>
          <w:p w14:paraId="5033C353" w14:textId="77777777" w:rsidR="004A4687" w:rsidRPr="00E659AD" w:rsidRDefault="004A4687" w:rsidP="00794FC1">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CD91B4B" w14:textId="77777777" w:rsidR="004A4687" w:rsidRPr="00E659AD" w:rsidRDefault="004A4687" w:rsidP="00794FC1">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A4687" w:rsidRPr="00B85562" w14:paraId="237117D5" w14:textId="77777777" w:rsidTr="00794FC1">
        <w:trPr>
          <w:trHeight w:val="336"/>
        </w:trPr>
        <w:tc>
          <w:tcPr>
            <w:tcW w:w="9016" w:type="dxa"/>
            <w:gridSpan w:val="6"/>
          </w:tcPr>
          <w:p w14:paraId="70458AC3" w14:textId="77777777" w:rsidR="004A4687" w:rsidRPr="009C5807" w:rsidRDefault="004A4687" w:rsidP="00794FC1">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36E940E5" w14:textId="77777777" w:rsidR="004A4687" w:rsidRPr="009C5807" w:rsidRDefault="004A4687" w:rsidP="00794FC1">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2D6B53F4" w14:textId="77777777" w:rsidR="004A4687" w:rsidRPr="00806346" w:rsidRDefault="004A4687" w:rsidP="00794FC1">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9808B6A" w14:textId="668748B6" w:rsidR="004A4687" w:rsidRPr="0082197E" w:rsidRDefault="004A4687" w:rsidP="00A42FB4">
            <w:pPr>
              <w:pStyle w:val="TAN"/>
              <w:rPr>
                <w:snapToGrid w:val="0"/>
                <w:lang w:eastAsia="zh-CN"/>
              </w:rPr>
            </w:pPr>
            <w:r>
              <w:rPr>
                <w:snapToGrid w:val="0"/>
                <w:lang w:eastAsia="zh-CN"/>
              </w:rPr>
              <w:t>Note 4:</w:t>
            </w:r>
            <w:r>
              <w:rPr>
                <w:snapToGrid w:val="0"/>
                <w:lang w:eastAsia="zh-CN"/>
              </w:rPr>
              <w:tab/>
            </w:r>
            <w:del w:id="28" w:author="Huawei" w:date="2023-03-03T00:12:00Z">
              <w:r w:rsidRPr="002C65ED" w:rsidDel="00A42FB4">
                <w:rPr>
                  <w:snapToGrid w:val="0"/>
                  <w:lang w:eastAsia="zh-CN"/>
                </w:rPr>
                <w:delText>K</w:delText>
              </w:r>
              <w:r w:rsidDel="00A42FB4">
                <w:rPr>
                  <w:snapToGrid w:val="0"/>
                  <w:lang w:eastAsia="zh-CN"/>
                </w:rPr>
                <w:delText>4</w:delText>
              </w:r>
              <w:r w:rsidRPr="002C65ED" w:rsidDel="00A42FB4">
                <w:rPr>
                  <w:snapToGrid w:val="0"/>
                  <w:lang w:eastAsia="zh-CN"/>
                </w:rPr>
                <w:delText xml:space="preserve"> </w:delText>
              </w:r>
            </w:del>
            <w:ins w:id="29" w:author="Huawei" w:date="2023-03-03T00:12:00Z">
              <w:r w:rsidR="00A42FB4" w:rsidRPr="002C65ED">
                <w:rPr>
                  <w:snapToGrid w:val="0"/>
                  <w:lang w:eastAsia="zh-CN"/>
                </w:rPr>
                <w:t>K</w:t>
              </w:r>
              <w:r w:rsidR="00A42FB4">
                <w:rPr>
                  <w:snapToGrid w:val="0"/>
                  <w:lang w:eastAsia="zh-CN"/>
                </w:rPr>
                <w:t>3</w:t>
              </w:r>
              <w:r w:rsidR="00A42FB4" w:rsidRPr="002C65ED">
                <w:rPr>
                  <w:snapToGrid w:val="0"/>
                  <w:lang w:eastAsia="zh-CN"/>
                </w:rPr>
                <w:t xml:space="preserve"> </w:t>
              </w:r>
            </w:ins>
            <w:r w:rsidRPr="002C65ED">
              <w:rPr>
                <w:snapToGrid w:val="0"/>
                <w:lang w:eastAsia="zh-CN"/>
              </w:rPr>
              <w:t>= 6 is the measurement relaxation factor applicable for UE fulfilling the stationaryMobilityEvaluation [2] criterion.</w:t>
            </w:r>
          </w:p>
        </w:tc>
      </w:tr>
    </w:tbl>
    <w:p w14:paraId="44AC144E" w14:textId="77777777" w:rsidR="004A4687" w:rsidRDefault="004A4687" w:rsidP="004A4687"/>
    <w:p w14:paraId="1893CA95" w14:textId="77777777" w:rsidR="004A4687" w:rsidRPr="00AD5C2C" w:rsidRDefault="004A4687" w:rsidP="004A468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4A4687" w:rsidRPr="00B85562" w14:paraId="5EDBFD3A" w14:textId="77777777" w:rsidTr="00794FC1">
        <w:trPr>
          <w:trHeight w:val="1692"/>
        </w:trPr>
        <w:tc>
          <w:tcPr>
            <w:tcW w:w="639" w:type="pct"/>
            <w:hideMark/>
          </w:tcPr>
          <w:p w14:paraId="78CF6C39" w14:textId="77777777" w:rsidR="004A4687" w:rsidRPr="00581E8E" w:rsidRDefault="004A4687" w:rsidP="00794FC1">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877CC74" w14:textId="77777777" w:rsidR="004A4687" w:rsidRPr="00581E8E" w:rsidRDefault="004A4687" w:rsidP="00794FC1">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6EB60D2" w14:textId="77777777" w:rsidR="004A4687" w:rsidRPr="00581E8E" w:rsidRDefault="004A4687" w:rsidP="00794FC1">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7EEE3A97" w14:textId="77777777" w:rsidR="004A4687" w:rsidRPr="00581E8E" w:rsidRDefault="004A4687" w:rsidP="00794FC1">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144ABF0D" w14:textId="77777777" w:rsidR="004A4687" w:rsidRPr="00581E8E" w:rsidRDefault="004A4687" w:rsidP="00794FC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12900382" w14:textId="77777777" w:rsidR="004A4687" w:rsidRPr="00581E8E" w:rsidRDefault="004A4687" w:rsidP="00794FC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39E34507" w14:textId="77777777" w:rsidR="004A4687" w:rsidRPr="00581E8E" w:rsidRDefault="004A4687" w:rsidP="00794FC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4A4687" w:rsidRPr="00B85562" w14:paraId="04169C9D" w14:textId="77777777" w:rsidTr="00794FC1">
        <w:trPr>
          <w:trHeight w:val="673"/>
        </w:trPr>
        <w:tc>
          <w:tcPr>
            <w:tcW w:w="639" w:type="pct"/>
            <w:vMerge w:val="restart"/>
            <w:hideMark/>
          </w:tcPr>
          <w:p w14:paraId="388E7230" w14:textId="77777777" w:rsidR="004A4687" w:rsidRPr="00581E8E" w:rsidRDefault="004A4687" w:rsidP="00794FC1">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4BBF664A"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08C41055"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w:t>
            </w:r>
            <w:r>
              <w:rPr>
                <w:rFonts w:ascii="Arial" w:hAnsi="Arial" w:cs="Arial"/>
                <w:sz w:val="18"/>
                <w:szCs w:val="18"/>
                <w:lang w:eastAsia="zh-CN"/>
              </w:rPr>
              <w:t>2</w:t>
            </w:r>
            <w:r w:rsidRPr="00E83408">
              <w:rPr>
                <w:rFonts w:ascii="Arial" w:hAnsi="Arial" w:cs="Arial"/>
                <w:sz w:val="18"/>
                <w:szCs w:val="18"/>
                <w:lang w:eastAsia="zh-CN"/>
              </w:rPr>
              <w:t>4)</w:t>
            </w:r>
          </w:p>
        </w:tc>
        <w:tc>
          <w:tcPr>
            <w:tcW w:w="493" w:type="pct"/>
          </w:tcPr>
          <w:p w14:paraId="64B3527C" w14:textId="77777777" w:rsidR="004A4687" w:rsidRPr="00471049" w:rsidRDefault="004A4687" w:rsidP="00794FC1">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4E70556F" w14:textId="77777777" w:rsidR="004A4687" w:rsidRPr="00290C22" w:rsidRDefault="004A4687" w:rsidP="00794FC1">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468A5CDD"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45196672"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A7C0D49"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4A4687" w:rsidRPr="00B85562" w14:paraId="65FDF334" w14:textId="77777777" w:rsidTr="00794FC1">
        <w:trPr>
          <w:trHeight w:val="336"/>
        </w:trPr>
        <w:tc>
          <w:tcPr>
            <w:tcW w:w="639" w:type="pct"/>
            <w:vMerge/>
            <w:hideMark/>
          </w:tcPr>
          <w:p w14:paraId="7282E682" w14:textId="77777777" w:rsidR="004A4687" w:rsidRPr="00581E8E" w:rsidRDefault="004A4687" w:rsidP="00794FC1">
            <w:pPr>
              <w:rPr>
                <w:rFonts w:ascii="Arial" w:hAnsi="Arial" w:cs="Arial"/>
                <w:sz w:val="18"/>
                <w:lang w:val="en-US" w:eastAsia="zh-CN"/>
              </w:rPr>
            </w:pPr>
          </w:p>
        </w:tc>
        <w:tc>
          <w:tcPr>
            <w:tcW w:w="401" w:type="pct"/>
            <w:hideMark/>
          </w:tcPr>
          <w:p w14:paraId="22D20144"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6D8740E0" w14:textId="77777777" w:rsidR="004A4687" w:rsidRPr="00E83408"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38.4</w:t>
            </w:r>
            <w:r w:rsidRPr="00E83408">
              <w:rPr>
                <w:rFonts w:ascii="Arial" w:hAnsi="Arial" w:cs="Arial"/>
                <w:sz w:val="18"/>
                <w:szCs w:val="18"/>
                <w:lang w:eastAsia="zh-CN"/>
              </w:rPr>
              <w:t xml:space="preserve"> (</w:t>
            </w:r>
            <w:r>
              <w:rPr>
                <w:rFonts w:ascii="Arial" w:hAnsi="Arial" w:cs="Arial"/>
                <w:sz w:val="18"/>
                <w:szCs w:val="18"/>
                <w:lang w:eastAsia="zh-CN"/>
              </w:rPr>
              <w:t>30</w:t>
            </w:r>
            <w:r w:rsidRPr="00E83408">
              <w:rPr>
                <w:rFonts w:ascii="Arial" w:hAnsi="Arial" w:cs="Arial"/>
                <w:sz w:val="18"/>
                <w:szCs w:val="18"/>
                <w:lang w:eastAsia="zh-CN"/>
              </w:rPr>
              <w:t>)</w:t>
            </w:r>
          </w:p>
        </w:tc>
        <w:tc>
          <w:tcPr>
            <w:tcW w:w="493" w:type="pct"/>
          </w:tcPr>
          <w:p w14:paraId="78D0D3E6" w14:textId="77777777" w:rsidR="004A4687" w:rsidRPr="00E80FA3" w:rsidRDefault="004A4687" w:rsidP="00794FC1">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7E5E0893" w14:textId="77777777" w:rsidR="004A4687" w:rsidRPr="005B7259" w:rsidRDefault="004A4687" w:rsidP="00794FC1">
            <w:pPr>
              <w:rPr>
                <w:rFonts w:ascii="Arial" w:hAnsi="Arial" w:cs="Arial"/>
                <w:sz w:val="18"/>
                <w:szCs w:val="18"/>
                <w:lang w:val="en-US" w:eastAsia="zh-CN"/>
              </w:rPr>
            </w:pPr>
          </w:p>
        </w:tc>
        <w:tc>
          <w:tcPr>
            <w:tcW w:w="809" w:type="pct"/>
            <w:hideMark/>
          </w:tcPr>
          <w:p w14:paraId="787BF080" w14:textId="77777777" w:rsidR="004A4687" w:rsidRPr="00290C22" w:rsidRDefault="004A4687" w:rsidP="00794FC1">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5C65D81"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4A4687" w:rsidRPr="00B85562" w14:paraId="0F9190C3" w14:textId="77777777" w:rsidTr="00794FC1">
        <w:trPr>
          <w:trHeight w:val="336"/>
        </w:trPr>
        <w:tc>
          <w:tcPr>
            <w:tcW w:w="639" w:type="pct"/>
            <w:vMerge/>
            <w:hideMark/>
          </w:tcPr>
          <w:p w14:paraId="5A680DD2" w14:textId="77777777" w:rsidR="004A4687" w:rsidRPr="00581E8E" w:rsidRDefault="004A4687" w:rsidP="00794FC1">
            <w:pPr>
              <w:rPr>
                <w:rFonts w:ascii="Arial" w:hAnsi="Arial" w:cs="Arial"/>
                <w:sz w:val="18"/>
                <w:lang w:val="en-US" w:eastAsia="zh-CN"/>
              </w:rPr>
            </w:pPr>
          </w:p>
        </w:tc>
        <w:tc>
          <w:tcPr>
            <w:tcW w:w="401" w:type="pct"/>
            <w:hideMark/>
          </w:tcPr>
          <w:p w14:paraId="64E71BC3"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1120E5F4"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61.44</w:t>
            </w:r>
            <w:r w:rsidRPr="00E83408">
              <w:rPr>
                <w:rFonts w:ascii="Arial" w:hAnsi="Arial" w:cs="Arial"/>
                <w:sz w:val="18"/>
                <w:szCs w:val="18"/>
                <w:lang w:eastAsia="zh-CN"/>
              </w:rPr>
              <w:t xml:space="preserve"> (</w:t>
            </w:r>
            <w:r>
              <w:rPr>
                <w:rFonts w:ascii="Arial" w:hAnsi="Arial" w:cs="Arial"/>
                <w:sz w:val="18"/>
                <w:szCs w:val="18"/>
                <w:lang w:eastAsia="zh-CN"/>
              </w:rPr>
              <w:t>4</w:t>
            </w:r>
            <w:r w:rsidRPr="00E83408">
              <w:rPr>
                <w:rFonts w:ascii="Arial" w:hAnsi="Arial" w:cs="Arial"/>
                <w:sz w:val="18"/>
                <w:szCs w:val="18"/>
                <w:lang w:eastAsia="zh-CN"/>
              </w:rPr>
              <w:t>8)</w:t>
            </w:r>
          </w:p>
        </w:tc>
        <w:tc>
          <w:tcPr>
            <w:tcW w:w="493" w:type="pct"/>
          </w:tcPr>
          <w:p w14:paraId="36227A83" w14:textId="77777777" w:rsidR="004A4687" w:rsidRPr="00471049" w:rsidRDefault="004A4687" w:rsidP="00794FC1">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63C2C842" w14:textId="77777777" w:rsidR="004A4687" w:rsidRPr="005B7259" w:rsidRDefault="004A4687" w:rsidP="00794FC1">
            <w:pPr>
              <w:rPr>
                <w:rFonts w:ascii="Arial" w:hAnsi="Arial" w:cs="Arial"/>
                <w:sz w:val="18"/>
                <w:szCs w:val="18"/>
                <w:lang w:val="en-US" w:eastAsia="zh-CN"/>
              </w:rPr>
            </w:pPr>
          </w:p>
        </w:tc>
        <w:tc>
          <w:tcPr>
            <w:tcW w:w="809" w:type="pct"/>
            <w:hideMark/>
          </w:tcPr>
          <w:p w14:paraId="42896F8E" w14:textId="77777777" w:rsidR="004A4687" w:rsidRPr="00290C22" w:rsidRDefault="004A4687" w:rsidP="00794FC1">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D8983C9"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4A4687" w:rsidRPr="00B85562" w14:paraId="55CEA35B" w14:textId="77777777" w:rsidTr="00794FC1">
        <w:trPr>
          <w:trHeight w:val="336"/>
        </w:trPr>
        <w:tc>
          <w:tcPr>
            <w:tcW w:w="639" w:type="pct"/>
            <w:vMerge/>
            <w:hideMark/>
          </w:tcPr>
          <w:p w14:paraId="5E6B3B0A" w14:textId="77777777" w:rsidR="004A4687" w:rsidRPr="00581E8E" w:rsidRDefault="004A4687" w:rsidP="00794FC1">
            <w:pPr>
              <w:rPr>
                <w:rFonts w:ascii="Arial" w:hAnsi="Arial" w:cs="Arial"/>
                <w:sz w:val="18"/>
                <w:lang w:val="en-US" w:eastAsia="zh-CN"/>
              </w:rPr>
            </w:pPr>
          </w:p>
        </w:tc>
        <w:tc>
          <w:tcPr>
            <w:tcW w:w="401" w:type="pct"/>
            <w:hideMark/>
          </w:tcPr>
          <w:p w14:paraId="52C4E34C"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6650AD54"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92.16</w:t>
            </w:r>
            <w:r w:rsidRPr="00E83408">
              <w:rPr>
                <w:rFonts w:ascii="Arial" w:hAnsi="Arial" w:cs="Arial"/>
                <w:sz w:val="18"/>
                <w:szCs w:val="18"/>
                <w:lang w:eastAsia="zh-CN"/>
              </w:rPr>
              <w:t xml:space="preserve"> (</w:t>
            </w:r>
            <w:r>
              <w:rPr>
                <w:rFonts w:ascii="Arial" w:hAnsi="Arial" w:cs="Arial"/>
                <w:sz w:val="18"/>
                <w:szCs w:val="18"/>
                <w:lang w:eastAsia="zh-CN"/>
              </w:rPr>
              <w:t>72</w:t>
            </w:r>
            <w:r w:rsidRPr="00E83408">
              <w:rPr>
                <w:rFonts w:ascii="Arial" w:hAnsi="Arial" w:cs="Arial"/>
                <w:sz w:val="18"/>
                <w:szCs w:val="18"/>
                <w:lang w:eastAsia="zh-CN"/>
              </w:rPr>
              <w:t>)</w:t>
            </w:r>
          </w:p>
        </w:tc>
        <w:tc>
          <w:tcPr>
            <w:tcW w:w="493" w:type="pct"/>
          </w:tcPr>
          <w:p w14:paraId="40165DBC" w14:textId="77777777" w:rsidR="004A4687" w:rsidRPr="002707ED" w:rsidRDefault="004A4687" w:rsidP="00794FC1">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3516D68E" w14:textId="77777777" w:rsidR="004A4687" w:rsidRPr="005B7259" w:rsidRDefault="004A4687" w:rsidP="00794FC1">
            <w:pPr>
              <w:rPr>
                <w:rFonts w:ascii="Arial" w:hAnsi="Arial" w:cs="Arial"/>
                <w:sz w:val="18"/>
                <w:szCs w:val="18"/>
                <w:lang w:val="en-US" w:eastAsia="zh-CN"/>
              </w:rPr>
            </w:pPr>
          </w:p>
        </w:tc>
        <w:tc>
          <w:tcPr>
            <w:tcW w:w="809" w:type="pct"/>
            <w:hideMark/>
          </w:tcPr>
          <w:p w14:paraId="4831D695" w14:textId="77777777" w:rsidR="004A4687" w:rsidRPr="00290C22" w:rsidRDefault="004A4687" w:rsidP="00794FC1">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3B01F988"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4A4687" w:rsidRPr="00B85562" w14:paraId="0094EDE0" w14:textId="77777777" w:rsidTr="00794FC1">
        <w:trPr>
          <w:trHeight w:val="336"/>
        </w:trPr>
        <w:tc>
          <w:tcPr>
            <w:tcW w:w="5000" w:type="pct"/>
            <w:gridSpan w:val="8"/>
          </w:tcPr>
          <w:p w14:paraId="735DC8CD" w14:textId="77777777" w:rsidR="004A4687" w:rsidRPr="009C5807" w:rsidRDefault="004A4687" w:rsidP="00794FC1">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6FED4C24" w14:textId="77777777" w:rsidR="004A4687" w:rsidRPr="00047B96" w:rsidRDefault="004A4687" w:rsidP="00794FC1">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7D8F0207" w14:textId="77777777" w:rsidR="004A4687" w:rsidRPr="00047B96" w:rsidRDefault="004A4687" w:rsidP="00794FC1">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724DB79B" w14:textId="77777777" w:rsidR="004A4687" w:rsidRDefault="004A4687" w:rsidP="00794FC1">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A89B942" w14:textId="7680B2AF" w:rsidR="004A4687" w:rsidRPr="00250981" w:rsidRDefault="004A4687" w:rsidP="00A42FB4">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del w:id="30" w:author="Huawei" w:date="2023-03-03T00:12:00Z">
              <w:r w:rsidRPr="00E83408" w:rsidDel="00A42FB4">
                <w:rPr>
                  <w:snapToGrid w:val="0"/>
                  <w:lang w:eastAsia="zh-CN"/>
                </w:rPr>
                <w:delText xml:space="preserve">K4 </w:delText>
              </w:r>
            </w:del>
            <w:ins w:id="31" w:author="Huawei" w:date="2023-03-03T00:12:00Z">
              <w:r w:rsidR="00A42FB4" w:rsidRPr="00E83408">
                <w:rPr>
                  <w:snapToGrid w:val="0"/>
                  <w:lang w:eastAsia="zh-CN"/>
                </w:rPr>
                <w:t>K</w:t>
              </w:r>
              <w:r w:rsidR="00A42FB4">
                <w:rPr>
                  <w:snapToGrid w:val="0"/>
                  <w:lang w:eastAsia="zh-CN"/>
                </w:rPr>
                <w:t>3</w:t>
              </w:r>
              <w:r w:rsidR="00A42FB4" w:rsidRPr="00E83408">
                <w:rPr>
                  <w:snapToGrid w:val="0"/>
                  <w:lang w:eastAsia="zh-CN"/>
                </w:rPr>
                <w:t xml:space="preserve"> </w:t>
              </w:r>
            </w:ins>
            <w:r w:rsidRPr="00E83408">
              <w:rPr>
                <w:snapToGrid w:val="0"/>
                <w:lang w:eastAsia="zh-CN"/>
              </w:rPr>
              <w:t>= 6 is the measurement relaxation factor applicable for UE fulfilling the stationaryMobilityEvaluation [2] criterion.</w:t>
            </w:r>
          </w:p>
        </w:tc>
      </w:tr>
    </w:tbl>
    <w:p w14:paraId="6C765621" w14:textId="77777777" w:rsidR="004A4687" w:rsidRDefault="004A4687" w:rsidP="004A4687">
      <w:pPr>
        <w:rPr>
          <w:lang w:val="en-US" w:eastAsia="zh-CN"/>
        </w:rPr>
      </w:pPr>
    </w:p>
    <w:p w14:paraId="296AFADB" w14:textId="4649B360" w:rsidR="004A4687" w:rsidRDefault="004A4687" w:rsidP="004A4687">
      <w:pPr>
        <w:jc w:val="center"/>
        <w:rPr>
          <w:rFonts w:eastAsia="宋体"/>
          <w:noProof/>
          <w:highlight w:val="yellow"/>
          <w:lang w:eastAsia="zh-CN"/>
        </w:rPr>
      </w:pPr>
      <w:r>
        <w:rPr>
          <w:rFonts w:eastAsia="宋体"/>
          <w:noProof/>
          <w:highlight w:val="yellow"/>
          <w:lang w:eastAsia="zh-CN"/>
        </w:rPr>
        <w:t>&lt;End of Change 3&gt;</w:t>
      </w:r>
    </w:p>
    <w:p w14:paraId="6757C562" w14:textId="77777777" w:rsidR="00E01CF5" w:rsidRPr="00E01CF5" w:rsidRDefault="00E01CF5" w:rsidP="004A4687">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3FB7B" w14:textId="77777777" w:rsidR="00A34AA3" w:rsidRDefault="00A34AA3">
      <w:r>
        <w:separator/>
      </w:r>
    </w:p>
  </w:endnote>
  <w:endnote w:type="continuationSeparator" w:id="0">
    <w:p w14:paraId="1B6DB471" w14:textId="77777777" w:rsidR="00A34AA3" w:rsidRDefault="00A3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ADD19" w14:textId="77777777" w:rsidR="00A34AA3" w:rsidRDefault="00A34AA3">
      <w:r>
        <w:separator/>
      </w:r>
    </w:p>
  </w:footnote>
  <w:footnote w:type="continuationSeparator" w:id="0">
    <w:p w14:paraId="6BE19B7A" w14:textId="77777777" w:rsidR="00A34AA3" w:rsidRDefault="00A34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4FC1" w:rsidRDefault="0079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94FC1" w:rsidRDefault="00794F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4FC1" w:rsidRDefault="00794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94FC1" w:rsidRDefault="00794F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rashant Sharma">
    <w15:presenceInfo w15:providerId="AD" w15:userId="S::prasshar@qti.qualcomm.com::6efdcc55-76cf-4619-b498-81c149fa8f45"/>
  </w15:person>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943A8"/>
    <w:rsid w:val="001A08B3"/>
    <w:rsid w:val="001A7B60"/>
    <w:rsid w:val="001B52F0"/>
    <w:rsid w:val="001B7A65"/>
    <w:rsid w:val="001B7CF8"/>
    <w:rsid w:val="001E3B93"/>
    <w:rsid w:val="001E41F3"/>
    <w:rsid w:val="00206359"/>
    <w:rsid w:val="002163B4"/>
    <w:rsid w:val="00220798"/>
    <w:rsid w:val="00226B50"/>
    <w:rsid w:val="0023511E"/>
    <w:rsid w:val="00244812"/>
    <w:rsid w:val="0025002D"/>
    <w:rsid w:val="002539F6"/>
    <w:rsid w:val="0026004D"/>
    <w:rsid w:val="002640DD"/>
    <w:rsid w:val="00275D12"/>
    <w:rsid w:val="002773D2"/>
    <w:rsid w:val="00282828"/>
    <w:rsid w:val="00284FEB"/>
    <w:rsid w:val="002860C4"/>
    <w:rsid w:val="00295F7E"/>
    <w:rsid w:val="002A0F6A"/>
    <w:rsid w:val="002A2B6C"/>
    <w:rsid w:val="002B5741"/>
    <w:rsid w:val="002C50A5"/>
    <w:rsid w:val="002E472E"/>
    <w:rsid w:val="002F6B12"/>
    <w:rsid w:val="002F6D0D"/>
    <w:rsid w:val="00305409"/>
    <w:rsid w:val="0031452A"/>
    <w:rsid w:val="00335681"/>
    <w:rsid w:val="003609EF"/>
    <w:rsid w:val="0036231A"/>
    <w:rsid w:val="00374DD4"/>
    <w:rsid w:val="0038379B"/>
    <w:rsid w:val="003869F5"/>
    <w:rsid w:val="003B2E3C"/>
    <w:rsid w:val="003C6039"/>
    <w:rsid w:val="003E1A36"/>
    <w:rsid w:val="003E252C"/>
    <w:rsid w:val="003F5B46"/>
    <w:rsid w:val="00405852"/>
    <w:rsid w:val="00410371"/>
    <w:rsid w:val="00413AA3"/>
    <w:rsid w:val="0042096D"/>
    <w:rsid w:val="004212C5"/>
    <w:rsid w:val="004228E0"/>
    <w:rsid w:val="004242F1"/>
    <w:rsid w:val="004521CB"/>
    <w:rsid w:val="004523A2"/>
    <w:rsid w:val="004832ED"/>
    <w:rsid w:val="004A2A91"/>
    <w:rsid w:val="004A4687"/>
    <w:rsid w:val="004A7DDD"/>
    <w:rsid w:val="004B15F0"/>
    <w:rsid w:val="004B75B7"/>
    <w:rsid w:val="004D0540"/>
    <w:rsid w:val="004D7ABE"/>
    <w:rsid w:val="004D7E7D"/>
    <w:rsid w:val="004E451E"/>
    <w:rsid w:val="004F71C7"/>
    <w:rsid w:val="00511A6B"/>
    <w:rsid w:val="005141D9"/>
    <w:rsid w:val="0051580D"/>
    <w:rsid w:val="00516A76"/>
    <w:rsid w:val="00527BB9"/>
    <w:rsid w:val="005404AF"/>
    <w:rsid w:val="00547111"/>
    <w:rsid w:val="00550466"/>
    <w:rsid w:val="00560211"/>
    <w:rsid w:val="00573D2A"/>
    <w:rsid w:val="005767D3"/>
    <w:rsid w:val="0058784F"/>
    <w:rsid w:val="00592D74"/>
    <w:rsid w:val="005E2C44"/>
    <w:rsid w:val="005F0159"/>
    <w:rsid w:val="005F0D1C"/>
    <w:rsid w:val="005F4A4D"/>
    <w:rsid w:val="005F612B"/>
    <w:rsid w:val="00602208"/>
    <w:rsid w:val="00605CD4"/>
    <w:rsid w:val="00613C80"/>
    <w:rsid w:val="00621188"/>
    <w:rsid w:val="00621DB0"/>
    <w:rsid w:val="006242DB"/>
    <w:rsid w:val="006257ED"/>
    <w:rsid w:val="00633B10"/>
    <w:rsid w:val="0064713C"/>
    <w:rsid w:val="00653DE4"/>
    <w:rsid w:val="00665C47"/>
    <w:rsid w:val="00681F6F"/>
    <w:rsid w:val="00686905"/>
    <w:rsid w:val="00695808"/>
    <w:rsid w:val="006A614B"/>
    <w:rsid w:val="006B0013"/>
    <w:rsid w:val="006B2996"/>
    <w:rsid w:val="006B29A1"/>
    <w:rsid w:val="006B46FB"/>
    <w:rsid w:val="006C4247"/>
    <w:rsid w:val="006E21FB"/>
    <w:rsid w:val="0072391B"/>
    <w:rsid w:val="00723CD2"/>
    <w:rsid w:val="00732955"/>
    <w:rsid w:val="00736AC5"/>
    <w:rsid w:val="007713E9"/>
    <w:rsid w:val="0077455C"/>
    <w:rsid w:val="00792342"/>
    <w:rsid w:val="00794FC1"/>
    <w:rsid w:val="007977A8"/>
    <w:rsid w:val="00797C71"/>
    <w:rsid w:val="007A03B6"/>
    <w:rsid w:val="007B512A"/>
    <w:rsid w:val="007C2097"/>
    <w:rsid w:val="007D6A07"/>
    <w:rsid w:val="007E5628"/>
    <w:rsid w:val="007F7259"/>
    <w:rsid w:val="008029F4"/>
    <w:rsid w:val="008040A8"/>
    <w:rsid w:val="00815EFA"/>
    <w:rsid w:val="00822F9D"/>
    <w:rsid w:val="008279FA"/>
    <w:rsid w:val="008446AE"/>
    <w:rsid w:val="00847EA5"/>
    <w:rsid w:val="008626E7"/>
    <w:rsid w:val="00870EE7"/>
    <w:rsid w:val="008854F4"/>
    <w:rsid w:val="008863B9"/>
    <w:rsid w:val="008A0ECE"/>
    <w:rsid w:val="008A45A6"/>
    <w:rsid w:val="008B7020"/>
    <w:rsid w:val="008D3CCC"/>
    <w:rsid w:val="008D7303"/>
    <w:rsid w:val="008E2DBD"/>
    <w:rsid w:val="008E7BC7"/>
    <w:rsid w:val="008F3789"/>
    <w:rsid w:val="008F686C"/>
    <w:rsid w:val="009148DE"/>
    <w:rsid w:val="00923C39"/>
    <w:rsid w:val="00941E30"/>
    <w:rsid w:val="0095432A"/>
    <w:rsid w:val="009777D9"/>
    <w:rsid w:val="00982505"/>
    <w:rsid w:val="00991B88"/>
    <w:rsid w:val="009A02AB"/>
    <w:rsid w:val="009A5753"/>
    <w:rsid w:val="009A579D"/>
    <w:rsid w:val="009E3297"/>
    <w:rsid w:val="009E4A49"/>
    <w:rsid w:val="009F734F"/>
    <w:rsid w:val="00A14855"/>
    <w:rsid w:val="00A246B6"/>
    <w:rsid w:val="00A34AA3"/>
    <w:rsid w:val="00A42FB4"/>
    <w:rsid w:val="00A47E70"/>
    <w:rsid w:val="00A50CF0"/>
    <w:rsid w:val="00A7671C"/>
    <w:rsid w:val="00A804C0"/>
    <w:rsid w:val="00A82F95"/>
    <w:rsid w:val="00A90D88"/>
    <w:rsid w:val="00A923B1"/>
    <w:rsid w:val="00A9722F"/>
    <w:rsid w:val="00AA089D"/>
    <w:rsid w:val="00AA2CBC"/>
    <w:rsid w:val="00AB4804"/>
    <w:rsid w:val="00AC3370"/>
    <w:rsid w:val="00AC5820"/>
    <w:rsid w:val="00AD1CD8"/>
    <w:rsid w:val="00AD2184"/>
    <w:rsid w:val="00AD397A"/>
    <w:rsid w:val="00AE10A0"/>
    <w:rsid w:val="00AE7ABC"/>
    <w:rsid w:val="00AF431B"/>
    <w:rsid w:val="00B0051C"/>
    <w:rsid w:val="00B03D22"/>
    <w:rsid w:val="00B17194"/>
    <w:rsid w:val="00B258BB"/>
    <w:rsid w:val="00B34D6C"/>
    <w:rsid w:val="00B63AE2"/>
    <w:rsid w:val="00B67B97"/>
    <w:rsid w:val="00B968C8"/>
    <w:rsid w:val="00BA3EC5"/>
    <w:rsid w:val="00BA51D9"/>
    <w:rsid w:val="00BB590C"/>
    <w:rsid w:val="00BB5DFC"/>
    <w:rsid w:val="00BC128F"/>
    <w:rsid w:val="00BD279D"/>
    <w:rsid w:val="00BD6BB8"/>
    <w:rsid w:val="00C018E4"/>
    <w:rsid w:val="00C10549"/>
    <w:rsid w:val="00C122CB"/>
    <w:rsid w:val="00C148EF"/>
    <w:rsid w:val="00C41E5E"/>
    <w:rsid w:val="00C5389D"/>
    <w:rsid w:val="00C66BA2"/>
    <w:rsid w:val="00C751D1"/>
    <w:rsid w:val="00C76A8C"/>
    <w:rsid w:val="00C84296"/>
    <w:rsid w:val="00C870F6"/>
    <w:rsid w:val="00C87F60"/>
    <w:rsid w:val="00C95985"/>
    <w:rsid w:val="00CC5026"/>
    <w:rsid w:val="00CC5504"/>
    <w:rsid w:val="00CC68D0"/>
    <w:rsid w:val="00CD564C"/>
    <w:rsid w:val="00CE417B"/>
    <w:rsid w:val="00CF2D50"/>
    <w:rsid w:val="00D0203C"/>
    <w:rsid w:val="00D03F9A"/>
    <w:rsid w:val="00D06D51"/>
    <w:rsid w:val="00D23C26"/>
    <w:rsid w:val="00D2427E"/>
    <w:rsid w:val="00D24991"/>
    <w:rsid w:val="00D50255"/>
    <w:rsid w:val="00D66520"/>
    <w:rsid w:val="00D673D1"/>
    <w:rsid w:val="00D67B44"/>
    <w:rsid w:val="00D71DF5"/>
    <w:rsid w:val="00D84AE9"/>
    <w:rsid w:val="00D863EB"/>
    <w:rsid w:val="00D97E11"/>
    <w:rsid w:val="00DD19CA"/>
    <w:rsid w:val="00DE1E8A"/>
    <w:rsid w:val="00DE34CF"/>
    <w:rsid w:val="00E01CF5"/>
    <w:rsid w:val="00E045B3"/>
    <w:rsid w:val="00E13F3D"/>
    <w:rsid w:val="00E32C9E"/>
    <w:rsid w:val="00E33C61"/>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75AD9"/>
    <w:rsid w:val="00FA0D53"/>
    <w:rsid w:val="00FB6386"/>
    <w:rsid w:val="00FC692B"/>
    <w:rsid w:val="00FC72A4"/>
    <w:rsid w:val="00FD59DE"/>
    <w:rsid w:val="00FF045C"/>
    <w:rsid w:val="00FF3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68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0">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4887D-1802-473C-B4EF-0496A059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5170</Words>
  <Characters>26635</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2023-03-07T01:32:00Z</dcterms:created>
  <dcterms:modified xsi:type="dcterms:W3CDTF">2023-03-07T01:32:00Z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(3)JswkaJEqNkYM5b3GYqd5koYk88eMNJMDseXd/vmz+41zSfCfTBDiQdxzKDazCbRtF1O7jPZV
qBoJl6nHuoH2Z/rs+x6fzcSltE67heSCvFrQu5s0hq0fnvVpSmjCBYR8w3Pn7oyd1Gjz+vGE
QyXcqebA6UWZWqFTO04V35gG5Fp1L2I73nlV25D8PLmbOzov6fgITwTGNnpFKslrv0ROcPyf
kQW7sFtD6lKuwUm3ZG</vt:lpwstr>
  </property>
  <property fmtid="{D5CDD505-2E9C-101B-9397-08002B2CF9AE}" pid="22" name="_2015_ms_pID_7253431">
    <vt:lpwstr>v4VpCE/nQXgcrjJgbCtLeffZFUr2jyeAZzGVn9z5Kt1e3x3UrUsocp
Vc+349HYeD6aTSHvSmA7Ys7ee6q3Q/Kj0tvjk/+nhe6qqBLw0RhRPrYDEs9Ma6vRpYv8O+Jj
20YjGUexzGKaWrS6UByNTBYrklGAJr2R1fa0FZGh9+m4v6L+z2hjvM/eruXz9oNXR6GRxpFP
ak2DK+ax48Ctaci9wvPDu/hXRRnKv5wMfwmj</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1678152602</vt:lpwstr>
  </property>
</Properties>
</file>