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18694AD3" w:rsidR="00565AF1" w:rsidRDefault="00565AF1" w:rsidP="00565AF1">
      <w:pPr>
        <w:pStyle w:val="CRCoverPage"/>
        <w:tabs>
          <w:tab w:val="right" w:pos="9639"/>
        </w:tabs>
        <w:spacing w:after="0"/>
        <w:rPr>
          <w:b/>
          <w:i/>
          <w:noProof/>
          <w:sz w:val="28"/>
        </w:rPr>
      </w:pPr>
      <w:r w:rsidRPr="00A82C24">
        <w:rPr>
          <w:b/>
          <w:noProof/>
          <w:sz w:val="24"/>
        </w:rPr>
        <w:t>3GPP TSG-RAN WG4 Meeting # 10</w:t>
      </w:r>
      <w:r w:rsidR="00FD7788">
        <w:rPr>
          <w:b/>
          <w:noProof/>
          <w:sz w:val="24"/>
        </w:rPr>
        <w:t>6</w:t>
      </w:r>
      <w:r>
        <w:rPr>
          <w:b/>
          <w:i/>
          <w:noProof/>
          <w:sz w:val="28"/>
        </w:rPr>
        <w:tab/>
      </w:r>
      <w:r w:rsidR="0064478F" w:rsidRPr="0064478F">
        <w:rPr>
          <w:b/>
          <w:i/>
          <w:noProof/>
          <w:sz w:val="28"/>
        </w:rPr>
        <w:t>R4-230179</w:t>
      </w:r>
      <w:r w:rsidR="00F259B2">
        <w:rPr>
          <w:b/>
          <w:i/>
          <w:noProof/>
          <w:sz w:val="28"/>
        </w:rPr>
        <w:t>4</w:t>
      </w:r>
    </w:p>
    <w:p w14:paraId="1CE6F20F" w14:textId="4FCAB56E" w:rsidR="00E37286" w:rsidRPr="00E37286" w:rsidRDefault="00FD7788" w:rsidP="00E37286">
      <w:pPr>
        <w:widowControl w:val="0"/>
        <w:tabs>
          <w:tab w:val="right" w:pos="9781"/>
          <w:tab w:val="right" w:pos="13323"/>
        </w:tabs>
        <w:spacing w:before="60" w:after="60"/>
        <w:outlineLvl w:val="0"/>
        <w:rPr>
          <w:rFonts w:ascii="Arial" w:hAnsi="Arial"/>
          <w:b/>
          <w:noProof/>
          <w:sz w:val="24"/>
        </w:rPr>
      </w:pPr>
      <w:r w:rsidRPr="00FD7788">
        <w:rPr>
          <w:rFonts w:ascii="Arial" w:hAnsi="Arial"/>
          <w:b/>
          <w:noProof/>
          <w:sz w:val="24"/>
        </w:rPr>
        <w:t>Athens, Greece, February 27 – March 3,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2A3D2C51" w:rsidR="00565AF1" w:rsidRPr="00410371" w:rsidRDefault="0064478F" w:rsidP="00F259B2">
            <w:pPr>
              <w:pStyle w:val="CRCoverPage"/>
              <w:spacing w:after="0"/>
              <w:rPr>
                <w:noProof/>
              </w:rPr>
            </w:pPr>
            <w:r w:rsidRPr="0064478F">
              <w:rPr>
                <w:b/>
                <w:noProof/>
                <w:sz w:val="28"/>
              </w:rPr>
              <w:t>291</w:t>
            </w:r>
            <w:r w:rsidR="00F259B2">
              <w:rPr>
                <w:b/>
                <w:noProof/>
                <w:sz w:val="28"/>
              </w:rPr>
              <w:t>5</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723E129" w:rsidR="00565AF1" w:rsidRPr="00410371" w:rsidRDefault="00565AF1" w:rsidP="00F259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259B2">
              <w:rPr>
                <w:b/>
                <w:noProof/>
                <w:sz w:val="28"/>
              </w:rPr>
              <w:t>8</w:t>
            </w:r>
            <w:r>
              <w:rPr>
                <w:b/>
                <w:noProof/>
                <w:sz w:val="28"/>
              </w:rPr>
              <w:t>.</w:t>
            </w:r>
            <w:r w:rsidR="00F259B2">
              <w:rPr>
                <w:b/>
                <w:noProof/>
                <w:sz w:val="28"/>
              </w:rPr>
              <w:t>0</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E3A4BF9" w:rsidR="00565AF1" w:rsidRDefault="00835D64" w:rsidP="00CE6597">
            <w:pPr>
              <w:pStyle w:val="CRCoverPage"/>
              <w:spacing w:after="0"/>
              <w:ind w:left="100"/>
              <w:rPr>
                <w:noProof/>
              </w:rPr>
            </w:pPr>
            <w:r w:rsidRPr="00835D64">
              <w:rPr>
                <w:noProof/>
                <w:lang w:eastAsia="zh-CN"/>
              </w:rPr>
              <w:t>CR on CCA model for FR2-2</w:t>
            </w:r>
            <w:r w:rsidR="00E645F8">
              <w:rPr>
                <w:noProof/>
                <w:lang w:eastAsia="zh-CN"/>
              </w:rPr>
              <w:t xml:space="preserve"> </w:t>
            </w:r>
            <w:r w:rsidR="00E645F8" w:rsidRPr="00E645F8">
              <w:rPr>
                <w:noProof/>
                <w:lang w:eastAsia="zh-CN"/>
              </w:rPr>
              <w:t>R1</w:t>
            </w:r>
            <w:r w:rsidR="00F259B2">
              <w:rPr>
                <w:noProof/>
                <w:lang w:eastAsia="zh-CN"/>
              </w:rPr>
              <w:t>8</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96EDA34" w:rsidR="00565AF1" w:rsidRDefault="004F0E4D" w:rsidP="003A05ED">
            <w:pPr>
              <w:pStyle w:val="CRCoverPage"/>
              <w:spacing w:after="0"/>
              <w:ind w:left="100"/>
              <w:rPr>
                <w:noProof/>
              </w:rPr>
            </w:pPr>
            <w:r w:rsidRPr="004F0E4D">
              <w:rPr>
                <w:noProof/>
              </w:rPr>
              <w:t>NR_ext_to_71GHz-</w:t>
            </w:r>
            <w:r w:rsidR="00835D64">
              <w:rPr>
                <w:rFonts w:hint="eastAsia"/>
                <w:noProof/>
                <w:lang w:eastAsia="zh-CN"/>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A7C5500" w:rsidR="00565AF1" w:rsidRDefault="00565AF1" w:rsidP="005D7B3F">
            <w:pPr>
              <w:pStyle w:val="CRCoverPage"/>
              <w:spacing w:after="0"/>
              <w:ind w:left="100"/>
              <w:rPr>
                <w:noProof/>
              </w:rPr>
            </w:pPr>
            <w:r>
              <w:t>202</w:t>
            </w:r>
            <w:r w:rsidR="00FD7788">
              <w:t>3</w:t>
            </w:r>
            <w:r>
              <w:t>-</w:t>
            </w:r>
            <w:r w:rsidR="00FD7788">
              <w:t>02</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D2D668B" w:rsidR="00565AF1" w:rsidRDefault="00F259B2" w:rsidP="003A05ED">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0B3F7F22" w:rsidR="00565AF1" w:rsidRDefault="00565AF1" w:rsidP="00F259B2">
            <w:pPr>
              <w:pStyle w:val="CRCoverPage"/>
              <w:spacing w:after="0"/>
              <w:ind w:left="100"/>
              <w:rPr>
                <w:noProof/>
              </w:rPr>
            </w:pPr>
            <w:r>
              <w:rPr>
                <w:noProof/>
              </w:rPr>
              <w:t>Rel-1</w:t>
            </w:r>
            <w:r w:rsidR="00F259B2">
              <w:rPr>
                <w:noProof/>
              </w:rPr>
              <w:t>8</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5A88F94" w:rsidR="00AA4C26" w:rsidRDefault="00635772" w:rsidP="00AA4C26">
            <w:pPr>
              <w:pStyle w:val="CRCoverPage"/>
              <w:spacing w:after="0"/>
              <w:rPr>
                <w:noProof/>
                <w:lang w:eastAsia="zh-CN"/>
              </w:rPr>
            </w:pPr>
            <w:r>
              <w:rPr>
                <w:noProof/>
                <w:lang w:eastAsia="zh-CN"/>
              </w:rPr>
              <w:t xml:space="preserve">According to the agreement in </w:t>
            </w:r>
            <w:r w:rsidRPr="00635772">
              <w:rPr>
                <w:noProof/>
                <w:lang w:eastAsia="zh-CN"/>
              </w:rPr>
              <w:t>R4-2220321</w:t>
            </w:r>
            <w:r>
              <w:rPr>
                <w:noProof/>
                <w:lang w:eastAsia="zh-CN"/>
              </w:rPr>
              <w:t xml:space="preserve"> about DL CCA model and the agreement in </w:t>
            </w:r>
            <w:r w:rsidRPr="00635772">
              <w:rPr>
                <w:noProof/>
                <w:lang w:eastAsia="zh-CN"/>
              </w:rPr>
              <w:t>R4-2214478</w:t>
            </w:r>
            <w:r>
              <w:rPr>
                <w:noProof/>
                <w:lang w:eastAsia="zh-CN"/>
              </w:rPr>
              <w:t xml:space="preserve"> about UL CCA model, the CCA model for FR2-2 test cases shall be added.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1436DEE" w:rsidR="009F3393" w:rsidRDefault="00635772" w:rsidP="00453B6F">
            <w:pPr>
              <w:pStyle w:val="CRCoverPage"/>
              <w:spacing w:after="0"/>
              <w:rPr>
                <w:noProof/>
                <w:lang w:eastAsia="zh-CN"/>
              </w:rPr>
            </w:pPr>
            <w:r>
              <w:rPr>
                <w:noProof/>
                <w:lang w:eastAsia="zh-CN"/>
              </w:rPr>
              <w:t>Define CCA model for FR2-2 test cases</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295C117" w:rsidR="00565AF1" w:rsidRDefault="00635772" w:rsidP="00453B6F">
            <w:pPr>
              <w:pStyle w:val="CRCoverPage"/>
              <w:spacing w:after="0"/>
              <w:rPr>
                <w:noProof/>
                <w:lang w:eastAsia="zh-CN"/>
              </w:rPr>
            </w:pPr>
            <w:r>
              <w:rPr>
                <w:noProof/>
                <w:lang w:eastAsia="zh-CN"/>
              </w:rPr>
              <w:t>The test cases involving CCA can not be tested.</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C7834FF" w:rsidR="00565AF1" w:rsidRDefault="00635772" w:rsidP="00D80C45">
            <w:pPr>
              <w:pStyle w:val="CRCoverPage"/>
              <w:spacing w:after="0"/>
              <w:ind w:left="100"/>
              <w:rPr>
                <w:noProof/>
                <w:lang w:eastAsia="zh-CN"/>
              </w:rPr>
            </w:pPr>
            <w:r>
              <w:rPr>
                <w:noProof/>
              </w:rPr>
              <w:t>A.3.26.</w:t>
            </w:r>
            <w:r w:rsidR="00554CBF">
              <w:rPr>
                <w:noProof/>
              </w:rPr>
              <w:t>2 (new)</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269E70C" w14:textId="7C1134C0" w:rsidR="003E4E7E" w:rsidRDefault="003E4E7E" w:rsidP="003E4E7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216B9B4" w14:textId="191A1F33" w:rsidR="00635772" w:rsidRPr="007275DF" w:rsidRDefault="00635772" w:rsidP="00635772">
      <w:pPr>
        <w:pStyle w:val="30"/>
        <w:rPr>
          <w:ins w:id="2" w:author="Huawei" w:date="2023-02-14T15:30:00Z"/>
        </w:rPr>
      </w:pPr>
      <w:ins w:id="3" w:author="Huawei" w:date="2023-02-14T15:30:00Z">
        <w:r w:rsidRPr="007275DF">
          <w:t>A.3.26.</w:t>
        </w:r>
      </w:ins>
      <w:ins w:id="4" w:author="Huawei" w:date="2023-02-14T15:43:00Z">
        <w:r w:rsidR="00554CBF">
          <w:t>2</w:t>
        </w:r>
      </w:ins>
      <w:ins w:id="5" w:author="Huawei" w:date="2023-02-14T15:30:00Z">
        <w:r w:rsidRPr="007275DF">
          <w:tab/>
          <w:t>CCA model for operation on a carrier frequency with CCA in FR</w:t>
        </w:r>
        <w:r>
          <w:t>2-2</w:t>
        </w:r>
      </w:ins>
    </w:p>
    <w:p w14:paraId="1CDF1113" w14:textId="1598AA88" w:rsidR="00635772" w:rsidRDefault="00635772" w:rsidP="00635772">
      <w:pPr>
        <w:pStyle w:val="40"/>
        <w:rPr>
          <w:ins w:id="6" w:author="Huawei" w:date="2023-02-14T15:30:00Z"/>
        </w:rPr>
      </w:pPr>
      <w:ins w:id="7" w:author="Huawei" w:date="2023-02-14T15:30:00Z">
        <w:r w:rsidRPr="007275DF">
          <w:t>A.3.26.</w:t>
        </w:r>
      </w:ins>
      <w:ins w:id="8" w:author="Huawei" w:date="2023-02-14T15:43:00Z">
        <w:r w:rsidR="00554CBF">
          <w:t>2</w:t>
        </w:r>
      </w:ins>
      <w:ins w:id="9" w:author="Huawei" w:date="2023-02-14T15:30:00Z">
        <w:r w:rsidRPr="007275DF">
          <w:t>.1</w:t>
        </w:r>
        <w:r w:rsidRPr="007275DF">
          <w:tab/>
          <w:t>DL CCA model</w:t>
        </w:r>
      </w:ins>
    </w:p>
    <w:p w14:paraId="349EC1D9" w14:textId="77777777" w:rsidR="00635772" w:rsidRDefault="00635772" w:rsidP="00635772">
      <w:pPr>
        <w:jc w:val="both"/>
        <w:rPr>
          <w:ins w:id="10" w:author="Huawei" w:date="2023-02-14T15:30:00Z"/>
          <w:lang w:eastAsia="x-none"/>
        </w:rPr>
      </w:pPr>
      <w:ins w:id="11" w:author="Huawei" w:date="2023-02-14T15:30:00Z">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ins>
    </w:p>
    <w:p w14:paraId="497F614C" w14:textId="77777777" w:rsidR="00635772" w:rsidRPr="007275DF" w:rsidRDefault="00635772" w:rsidP="00635772">
      <w:pPr>
        <w:rPr>
          <w:ins w:id="12" w:author="Huawei" w:date="2023-02-14T15:30:00Z"/>
        </w:rPr>
      </w:pPr>
      <w:ins w:id="13" w:author="Huawei" w:date="2023-02-14T15:30:00Z">
        <w:r w:rsidRPr="007275DF">
          <w:t>If the CCA attempt is successful for a transmission, then the test equipment shall transmit also other remaining transmissions, according to the configuration, within the same DBT window.</w:t>
        </w:r>
      </w:ins>
    </w:p>
    <w:p w14:paraId="36C474AE" w14:textId="77777777" w:rsidR="00635772" w:rsidRPr="007275DF" w:rsidRDefault="00635772" w:rsidP="00635772">
      <w:pPr>
        <w:rPr>
          <w:ins w:id="14" w:author="Huawei" w:date="2023-02-14T15:30:00Z"/>
        </w:rPr>
      </w:pPr>
      <w:ins w:id="15" w:author="Huawei" w:date="2023-02-14T15:30:00Z">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ins>
    </w:p>
    <w:p w14:paraId="310679E8" w14:textId="739BF392" w:rsidR="00882207" w:rsidRDefault="00882207" w:rsidP="00635772">
      <w:pPr>
        <w:rPr>
          <w:ins w:id="16" w:author="Huawei" w:date="2023-02-16T09:40:00Z"/>
          <w:lang w:eastAsia="x-none"/>
        </w:rPr>
      </w:pPr>
      <w:ins w:id="17" w:author="Huawei" w:date="2023-02-16T09:42:00Z">
        <w:r>
          <w:rPr>
            <w:lang w:eastAsia="x-none"/>
          </w:rPr>
          <w:t>To dec</w:t>
        </w:r>
      </w:ins>
      <w:ins w:id="18" w:author="Huawei" w:date="2023-02-16T09:43:00Z">
        <w:r>
          <w:rPr>
            <w:lang w:eastAsia="x-none"/>
          </w:rPr>
          <w:t>ide whether</w:t>
        </w:r>
      </w:ins>
      <w:ins w:id="19" w:author="Huawei" w:date="2023-02-16T09:40:00Z">
        <w:r>
          <w:rPr>
            <w:lang w:eastAsia="x-none"/>
          </w:rPr>
          <w:t xml:space="preserve"> the CCA attempt for one SSB/SMTC </w:t>
        </w:r>
      </w:ins>
      <w:ins w:id="20" w:author="Huawei" w:date="2023-02-16T09:44:00Z">
        <w:r>
          <w:rPr>
            <w:lang w:eastAsia="x-none"/>
          </w:rPr>
          <w:t>occasion within</w:t>
        </w:r>
      </w:ins>
      <w:ins w:id="21" w:author="Huawei" w:date="2023-02-16T09:43:00Z">
        <w:r>
          <w:rPr>
            <w:lang w:eastAsia="x-none"/>
          </w:rPr>
          <w:t xml:space="preserve"> one SSB/SMTC occasion group</w:t>
        </w:r>
      </w:ins>
      <w:ins w:id="22" w:author="Huawei" w:date="2023-02-16T09:44:00Z">
        <w:r>
          <w:rPr>
            <w:lang w:eastAsia="x-none"/>
          </w:rPr>
          <w:t xml:space="preserve">, where one SSB/SMTC occasion group </w:t>
        </w:r>
      </w:ins>
      <w:ins w:id="23" w:author="Huawei" w:date="2023-02-16T09:45:00Z">
        <w:r>
          <w:rPr>
            <w:lang w:eastAsia="x-none"/>
          </w:rPr>
          <w:t>consists</w:t>
        </w:r>
      </w:ins>
      <w:ins w:id="24" w:author="Huawei" w:date="2023-02-16T09:44:00Z">
        <w:r>
          <w:rPr>
            <w:lang w:eastAsia="x-none"/>
          </w:rPr>
          <w:t xml:space="preserve"> of 12 </w:t>
        </w:r>
        <w:r w:rsidRPr="00050CBB">
          <w:t>consecutive SSB/SMTC occasions</w:t>
        </w:r>
        <w:r>
          <w:rPr>
            <w:lang w:eastAsia="x-none"/>
          </w:rPr>
          <w:t xml:space="preserve"> is successful or not, </w:t>
        </w:r>
      </w:ins>
      <w:ins w:id="25" w:author="Huawei" w:date="2023-02-16T09:43:00Z">
        <w:r>
          <w:rPr>
            <w:lang w:eastAsia="x-none"/>
          </w:rPr>
          <w:t>TE shall:</w:t>
        </w:r>
      </w:ins>
    </w:p>
    <w:p w14:paraId="541EBE96" w14:textId="77777777" w:rsidR="00635772" w:rsidRPr="007275DF" w:rsidRDefault="00635772" w:rsidP="00635772">
      <w:pPr>
        <w:pStyle w:val="B10"/>
        <w:rPr>
          <w:ins w:id="26" w:author="Huawei" w:date="2023-02-14T15:30:00Z"/>
        </w:rPr>
      </w:pPr>
      <w:ins w:id="27" w:author="Huawei" w:date="2023-02-14T15:30:00Z">
        <w:r w:rsidRPr="007275DF">
          <w:t xml:space="preserve">1 - Generate a uniform random variable </w:t>
        </w:r>
        <w:r w:rsidRPr="007275DF">
          <w:rPr>
            <w:i/>
            <w:iCs/>
          </w:rPr>
          <w:t>p</w:t>
        </w:r>
        <w:r>
          <w:rPr>
            <w:i/>
            <w:iCs/>
          </w:rPr>
          <w:t xml:space="preserve"> </w:t>
        </w:r>
        <w:r w:rsidRPr="007275DF">
          <w:t>from the range [0, 1]</w:t>
        </w:r>
        <w:r>
          <w:t>.</w:t>
        </w:r>
      </w:ins>
    </w:p>
    <w:p w14:paraId="3A82583C" w14:textId="77777777" w:rsidR="00635772" w:rsidRDefault="00635772" w:rsidP="00635772">
      <w:pPr>
        <w:pStyle w:val="B10"/>
        <w:rPr>
          <w:ins w:id="28" w:author="Huawei" w:date="2023-02-14T15:30:00Z"/>
          <w:lang w:eastAsia="en-GB"/>
        </w:rPr>
      </w:pPr>
      <w:bookmarkStart w:id="29" w:name="_Hlk127280538"/>
      <w:ins w:id="30" w:author="Huawei" w:date="2023-02-14T15:30:00Z">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ins>
    </w:p>
    <w:bookmarkEnd w:id="29"/>
    <w:p w14:paraId="357FC42C" w14:textId="77777777" w:rsidR="00635772" w:rsidRDefault="00635772" w:rsidP="00635772">
      <w:pPr>
        <w:pStyle w:val="B10"/>
        <w:numPr>
          <w:ilvl w:val="0"/>
          <w:numId w:val="16"/>
        </w:numPr>
        <w:overflowPunct w:val="0"/>
        <w:autoSpaceDE w:val="0"/>
        <w:autoSpaceDN w:val="0"/>
        <w:adjustRightInd w:val="0"/>
        <w:textAlignment w:val="baseline"/>
        <w:rPr>
          <w:ins w:id="31" w:author="Huawei" w:date="2023-02-14T15:30:00Z"/>
        </w:rPr>
      </w:pPr>
      <w:ins w:id="32" w:author="Huawei" w:date="2023-02-14T15:30:00Z">
        <w:r w:rsidRPr="00050CBB">
          <w:t>TE picks one SSB/SMTC occasion out of a group of 12 consecutive SSB/SMTC occasions based on a fixed pattern, where one SSB/SMTC occasion is equivalent to one SSB burst Set.</w:t>
        </w:r>
      </w:ins>
    </w:p>
    <w:p w14:paraId="0195A5AD" w14:textId="77777777" w:rsidR="00635772" w:rsidRPr="00050CBB" w:rsidRDefault="00635772" w:rsidP="00635772">
      <w:pPr>
        <w:pStyle w:val="B10"/>
        <w:numPr>
          <w:ilvl w:val="0"/>
          <w:numId w:val="16"/>
        </w:numPr>
        <w:overflowPunct w:val="0"/>
        <w:autoSpaceDE w:val="0"/>
        <w:autoSpaceDN w:val="0"/>
        <w:adjustRightInd w:val="0"/>
        <w:textAlignment w:val="baseline"/>
        <w:rPr>
          <w:ins w:id="33" w:author="Huawei" w:date="2023-02-14T15:30:00Z"/>
        </w:rPr>
      </w:pPr>
      <w:ins w:id="34" w:author="Huawei" w:date="2023-02-14T15:30:00Z">
        <w:r w:rsidRPr="00050CBB">
          <w:t>TE models CCA failure in this SSB/SMTC occasion. Note that other 11 SSB/SMTC occasions shall be transmitted by the TE</w:t>
        </w:r>
        <w:r>
          <w:t>.</w:t>
        </w:r>
      </w:ins>
    </w:p>
    <w:p w14:paraId="6501A195" w14:textId="0ED9D6CD" w:rsidR="00635772" w:rsidRPr="00050CBB" w:rsidRDefault="00635772" w:rsidP="00635772">
      <w:pPr>
        <w:pStyle w:val="B10"/>
        <w:numPr>
          <w:ilvl w:val="0"/>
          <w:numId w:val="16"/>
        </w:numPr>
        <w:overflowPunct w:val="0"/>
        <w:autoSpaceDE w:val="0"/>
        <w:autoSpaceDN w:val="0"/>
        <w:adjustRightInd w:val="0"/>
        <w:textAlignment w:val="baseline"/>
        <w:rPr>
          <w:ins w:id="35" w:author="Huawei" w:date="2023-02-14T15:30:00Z"/>
        </w:rPr>
      </w:pPr>
      <w:ins w:id="36" w:author="Huawei" w:date="2023-02-14T15:30:00Z">
        <w:r w:rsidRPr="00050CBB">
          <w:t>Whole SSB</w:t>
        </w:r>
      </w:ins>
      <w:ins w:id="37" w:author="Huawei" w:date="2023-02-16T09:44:00Z">
        <w:r w:rsidR="00882207">
          <w:t>/SMTC</w:t>
        </w:r>
      </w:ins>
      <w:ins w:id="38" w:author="Huawei" w:date="2023-02-14T15:30:00Z">
        <w:r w:rsidRPr="00050CBB">
          <w:t xml:space="preserve"> occasion group is considered as unavailable to the UE</w:t>
        </w:r>
        <w:r>
          <w:t>.</w:t>
        </w:r>
      </w:ins>
    </w:p>
    <w:p w14:paraId="0AA0B2C4" w14:textId="77777777" w:rsidR="00635772" w:rsidRDefault="00635772" w:rsidP="00635772">
      <w:pPr>
        <w:pStyle w:val="B10"/>
        <w:rPr>
          <w:ins w:id="39" w:author="Huawei" w:date="2023-02-14T15:30:00Z"/>
          <w:lang w:eastAsia="en-GB"/>
        </w:rPr>
      </w:pPr>
      <w:ins w:id="40" w:author="Huawei" w:date="2023-02-14T15:30:00Z">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ins>
    </w:p>
    <w:p w14:paraId="51F6BBC7" w14:textId="77777777" w:rsidR="00635772" w:rsidRPr="00050CBB" w:rsidRDefault="00635772" w:rsidP="00635772">
      <w:pPr>
        <w:pStyle w:val="B10"/>
        <w:numPr>
          <w:ilvl w:val="0"/>
          <w:numId w:val="16"/>
        </w:numPr>
        <w:overflowPunct w:val="0"/>
        <w:autoSpaceDE w:val="0"/>
        <w:autoSpaceDN w:val="0"/>
        <w:adjustRightInd w:val="0"/>
        <w:textAlignment w:val="baseline"/>
        <w:rPr>
          <w:ins w:id="41" w:author="Huawei" w:date="2023-02-14T15:30:00Z"/>
        </w:rPr>
      </w:pPr>
      <w:ins w:id="42" w:author="Huawei" w:date="2023-02-14T15:30:00Z">
        <w:r w:rsidRPr="00050CBB">
          <w:t>TE transmit 12 consecutive SSB/SMTC occasions</w:t>
        </w:r>
        <w:r>
          <w:t>.</w:t>
        </w:r>
      </w:ins>
    </w:p>
    <w:p w14:paraId="018EB270" w14:textId="5563A7D1" w:rsidR="00635772" w:rsidRDefault="00635772" w:rsidP="00635772">
      <w:pPr>
        <w:pStyle w:val="B10"/>
        <w:numPr>
          <w:ilvl w:val="0"/>
          <w:numId w:val="16"/>
        </w:numPr>
        <w:overflowPunct w:val="0"/>
        <w:autoSpaceDE w:val="0"/>
        <w:autoSpaceDN w:val="0"/>
        <w:adjustRightInd w:val="0"/>
        <w:textAlignment w:val="baseline"/>
        <w:rPr>
          <w:ins w:id="43" w:author="Huawei" w:date="2023-02-14T15:30:00Z"/>
        </w:rPr>
      </w:pPr>
      <w:ins w:id="44" w:author="Huawei" w:date="2023-02-14T15:30:00Z">
        <w:r w:rsidRPr="00050CBB">
          <w:t>Whole SSB</w:t>
        </w:r>
      </w:ins>
      <w:ins w:id="45" w:author="Huawei" w:date="2023-02-16T09:45:00Z">
        <w:r w:rsidR="00882207">
          <w:t>/SMTC</w:t>
        </w:r>
        <w:r w:rsidR="00882207" w:rsidRPr="00050CBB">
          <w:t xml:space="preserve"> </w:t>
        </w:r>
      </w:ins>
      <w:ins w:id="46" w:author="Huawei" w:date="2023-02-14T15:30:00Z">
        <w:r w:rsidRPr="00050CBB">
          <w:t>occasion group is considered as available to the UE</w:t>
        </w:r>
        <w:r>
          <w:t>.</w:t>
        </w:r>
      </w:ins>
    </w:p>
    <w:p w14:paraId="5A6030CD" w14:textId="77777777" w:rsidR="00635772" w:rsidRPr="007275DF" w:rsidRDefault="00635772" w:rsidP="00635772">
      <w:pPr>
        <w:rPr>
          <w:ins w:id="47" w:author="Huawei" w:date="2023-02-14T15:30:00Z"/>
          <w:rFonts w:cs="v4.2.0"/>
          <w:szCs w:val="22"/>
        </w:rPr>
      </w:pPr>
      <w:ins w:id="48" w:author="Huawei" w:date="2023-02-14T15:30:00Z">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ins>
    </w:p>
    <w:p w14:paraId="373D1891" w14:textId="77777777" w:rsidR="00635772" w:rsidRPr="0040337E" w:rsidRDefault="00635772" w:rsidP="00635772">
      <w:pPr>
        <w:pStyle w:val="B20"/>
        <w:ind w:left="0" w:firstLine="0"/>
        <w:rPr>
          <w:ins w:id="49" w:author="Huawei" w:date="2023-02-14T15:30:00Z"/>
        </w:rPr>
      </w:pPr>
    </w:p>
    <w:p w14:paraId="3DE44DCA" w14:textId="5EE69525" w:rsidR="00635772" w:rsidRPr="007275DF" w:rsidRDefault="00635772" w:rsidP="00635772">
      <w:pPr>
        <w:pStyle w:val="40"/>
        <w:rPr>
          <w:ins w:id="50" w:author="Huawei" w:date="2023-02-14T15:30:00Z"/>
        </w:rPr>
      </w:pPr>
      <w:ins w:id="51" w:author="Huawei" w:date="2023-02-14T15:30:00Z">
        <w:r w:rsidRPr="007275DF">
          <w:t>A.3.26.</w:t>
        </w:r>
      </w:ins>
      <w:ins w:id="52" w:author="Huawei" w:date="2023-02-14T15:43:00Z">
        <w:r w:rsidR="00554CBF">
          <w:t>2</w:t>
        </w:r>
      </w:ins>
      <w:ins w:id="53" w:author="Huawei" w:date="2023-02-14T15:30:00Z">
        <w:r w:rsidRPr="007275DF">
          <w:t>.</w:t>
        </w:r>
        <w:r>
          <w:t>2</w:t>
        </w:r>
        <w:r w:rsidRPr="007275DF">
          <w:tab/>
        </w:r>
        <w:r>
          <w:t>UL</w:t>
        </w:r>
        <w:r w:rsidRPr="007275DF">
          <w:t xml:space="preserve"> CCA model</w:t>
        </w:r>
      </w:ins>
    </w:p>
    <w:p w14:paraId="7A89136C" w14:textId="77777777" w:rsidR="00635772" w:rsidRPr="007275DF" w:rsidRDefault="00635772" w:rsidP="00635772">
      <w:pPr>
        <w:jc w:val="both"/>
        <w:rPr>
          <w:ins w:id="54" w:author="Huawei" w:date="2023-02-14T15:30:00Z"/>
          <w:lang w:eastAsia="x-none"/>
        </w:rPr>
      </w:pPr>
      <w:ins w:id="55" w:author="Huawei" w:date="2023-02-14T15:30:00Z">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ins>
    </w:p>
    <w:p w14:paraId="77BB1CA7" w14:textId="77777777" w:rsidR="00635772" w:rsidRPr="007275DF" w:rsidRDefault="00635772" w:rsidP="00635772">
      <w:pPr>
        <w:jc w:val="both"/>
        <w:rPr>
          <w:ins w:id="56" w:author="Huawei" w:date="2023-02-14T15:30:00Z"/>
          <w:lang w:eastAsia="x-none"/>
        </w:rPr>
      </w:pPr>
      <w:ins w:id="57" w:author="Huawei" w:date="2023-02-14T15:30:00Z">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ins>
    </w:p>
    <w:p w14:paraId="60472DC6" w14:textId="77777777" w:rsidR="00635772" w:rsidRPr="007275DF" w:rsidRDefault="00635772" w:rsidP="00635772">
      <w:pPr>
        <w:jc w:val="both"/>
        <w:rPr>
          <w:ins w:id="58" w:author="Huawei" w:date="2023-02-14T15:30:00Z"/>
          <w:lang w:eastAsia="x-none"/>
        </w:rPr>
      </w:pPr>
      <w:ins w:id="59" w:author="Huawei" w:date="2023-02-14T15:30:00Z">
        <w:r w:rsidRPr="007275DF">
          <w:rPr>
            <w:lang w:eastAsia="x-none"/>
          </w:rPr>
          <w:t xml:space="preserve">In the same time interval </w:t>
        </w:r>
        <w:proofErr w:type="spellStart"/>
        <w:r w:rsidRPr="007275DF">
          <w:rPr>
            <w:lang w:eastAsia="x-none"/>
          </w:rPr>
          <w:t>T</w:t>
        </w:r>
        <w:r w:rsidRPr="007275DF">
          <w:rPr>
            <w:vertAlign w:val="subscript"/>
            <w:lang w:eastAsia="x-none"/>
          </w:rPr>
          <w:t>i</w:t>
        </w:r>
        <w:proofErr w:type="spellEnd"/>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ins>
    </w:p>
    <w:p w14:paraId="25B3EF8E" w14:textId="77777777" w:rsidR="00635772" w:rsidRPr="007275DF" w:rsidRDefault="00635772" w:rsidP="00635772">
      <w:pPr>
        <w:rPr>
          <w:ins w:id="60" w:author="Huawei" w:date="2023-02-14T15:30:00Z"/>
          <w:rFonts w:ascii="Segoe UI" w:hAnsi="Segoe UI" w:cs="Segoe UI"/>
          <w:sz w:val="21"/>
          <w:szCs w:val="21"/>
          <w:lang w:val="en-US" w:eastAsia="da-DK"/>
        </w:rPr>
      </w:pPr>
      <w:ins w:id="61" w:author="Huawei" w:date="2023-02-14T15:30:00Z">
        <w:r w:rsidRPr="007275DF">
          <w:t xml:space="preserve">The probability can be different in different time intervals </w:t>
        </w:r>
        <w:proofErr w:type="spellStart"/>
        <w:r w:rsidRPr="007275DF">
          <w:t>T</w:t>
        </w:r>
        <w:r w:rsidRPr="007275DF">
          <w:rPr>
            <w:vertAlign w:val="subscript"/>
          </w:rPr>
          <w:t>i</w:t>
        </w:r>
        <w:proofErr w:type="spellEnd"/>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w:t>
        </w:r>
        <w:proofErr w:type="spellStart"/>
        <w:r w:rsidRPr="007275DF">
          <w:t>T</w:t>
        </w:r>
        <w:r w:rsidRPr="007275DF">
          <w:rPr>
            <w:vertAlign w:val="subscript"/>
          </w:rPr>
          <w:t>i</w:t>
        </w:r>
        <w:proofErr w:type="spellEnd"/>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ins>
    </w:p>
    <w:p w14:paraId="02F9E046" w14:textId="77777777" w:rsidR="00635772" w:rsidRPr="007275DF" w:rsidRDefault="00635772" w:rsidP="00635772">
      <w:pPr>
        <w:rPr>
          <w:ins w:id="62" w:author="Huawei" w:date="2023-02-14T15:30:00Z"/>
        </w:rPr>
      </w:pPr>
      <w:ins w:id="63" w:author="Huawei" w:date="2023-02-14T15:30:00Z">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ins>
    </w:p>
    <w:p w14:paraId="471D8E0F" w14:textId="77777777" w:rsidR="00635772" w:rsidRPr="00C33A2B" w:rsidRDefault="00635772" w:rsidP="00635772">
      <w:pPr>
        <w:pStyle w:val="B10"/>
        <w:numPr>
          <w:ilvl w:val="0"/>
          <w:numId w:val="16"/>
        </w:numPr>
        <w:overflowPunct w:val="0"/>
        <w:autoSpaceDE w:val="0"/>
        <w:autoSpaceDN w:val="0"/>
        <w:adjustRightInd w:val="0"/>
        <w:textAlignment w:val="baseline"/>
        <w:rPr>
          <w:ins w:id="64" w:author="Huawei" w:date="2023-02-14T15:30:00Z"/>
        </w:rPr>
      </w:pPr>
      <w:ins w:id="65" w:author="Huawei" w:date="2023-02-14T15:30:00Z">
        <w:r w:rsidRPr="00C33A2B">
          <w:t>X is 3 dB above the energy detection threshold defined in section 5.1.1 of TS 37.106 [36].</w:t>
        </w:r>
      </w:ins>
    </w:p>
    <w:p w14:paraId="53DFAADE" w14:textId="77777777" w:rsidR="00635772" w:rsidRPr="007275DF" w:rsidRDefault="00635772" w:rsidP="00635772">
      <w:pPr>
        <w:pStyle w:val="B10"/>
        <w:numPr>
          <w:ilvl w:val="0"/>
          <w:numId w:val="16"/>
        </w:numPr>
        <w:overflowPunct w:val="0"/>
        <w:autoSpaceDE w:val="0"/>
        <w:autoSpaceDN w:val="0"/>
        <w:adjustRightInd w:val="0"/>
        <w:textAlignment w:val="baseline"/>
        <w:rPr>
          <w:ins w:id="66" w:author="Huawei" w:date="2023-02-14T15:30:00Z"/>
        </w:rPr>
      </w:pPr>
      <w:ins w:id="67" w:author="Huawei" w:date="2023-02-14T15:30:00Z">
        <w:r w:rsidRPr="007275DF">
          <w:t>T</w:t>
        </w:r>
        <w:r w:rsidRPr="007275DF">
          <w:rPr>
            <w:vertAlign w:val="subscript"/>
          </w:rPr>
          <w:t>CCA</w:t>
        </w:r>
        <w:r w:rsidRPr="007275DF">
          <w:t xml:space="preserve"> is the channel sensing period depending on CCA category for the next UL transmission. </w:t>
        </w:r>
      </w:ins>
    </w:p>
    <w:p w14:paraId="46AAFA30" w14:textId="77777777" w:rsidR="00635772" w:rsidRPr="007275DF" w:rsidRDefault="00635772" w:rsidP="00635772">
      <w:pPr>
        <w:rPr>
          <w:ins w:id="68" w:author="Huawei" w:date="2023-02-14T15:30:00Z"/>
          <w:rFonts w:cs="v4.2.0"/>
          <w:szCs w:val="22"/>
        </w:rPr>
      </w:pPr>
      <w:ins w:id="69" w:author="Huawei" w:date="2023-02-14T15:30:00Z">
        <w:r w:rsidRPr="007275DF">
          <w:lastRenderedPageBreak/>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ins>
    </w:p>
    <w:p w14:paraId="26C9FAF5" w14:textId="77777777" w:rsidR="003E4E7E" w:rsidRPr="003E4E7E" w:rsidRDefault="003E4E7E" w:rsidP="003E4E7E">
      <w:pPr>
        <w:rPr>
          <w:lang w:eastAsia="zh-CN"/>
        </w:rPr>
      </w:pPr>
    </w:p>
    <w:p w14:paraId="3877CF38" w14:textId="0403E21F" w:rsidR="00FE18D2" w:rsidRDefault="00FE18D2" w:rsidP="00FE18D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835D64">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772E1" w14:textId="77777777" w:rsidR="00BE5419" w:rsidRDefault="00BE5419">
      <w:r>
        <w:separator/>
      </w:r>
    </w:p>
  </w:endnote>
  <w:endnote w:type="continuationSeparator" w:id="0">
    <w:p w14:paraId="56080B26" w14:textId="77777777" w:rsidR="00BE5419" w:rsidRDefault="00BE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F59E8" w14:textId="77777777" w:rsidR="00BE5419" w:rsidRDefault="00BE5419">
      <w:r>
        <w:separator/>
      </w:r>
    </w:p>
  </w:footnote>
  <w:footnote w:type="continuationSeparator" w:id="0">
    <w:p w14:paraId="04B00F12" w14:textId="77777777" w:rsidR="00BE5419" w:rsidRDefault="00BE5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10"/>
  </w:num>
  <w:num w:numId="15">
    <w:abstractNumId w:val="13"/>
  </w:num>
  <w:num w:numId="16">
    <w:abstractNumId w:val="1"/>
  </w:num>
  <w:num w:numId="17">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644E7"/>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75A3A"/>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E7E"/>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3B6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478F"/>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5691E"/>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220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094B"/>
    <w:rsid w:val="00BE5419"/>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21E8"/>
    <w:rsid w:val="00E309E8"/>
    <w:rsid w:val="00E34898"/>
    <w:rsid w:val="00E3585B"/>
    <w:rsid w:val="00E36C05"/>
    <w:rsid w:val="00E37286"/>
    <w:rsid w:val="00E37DB9"/>
    <w:rsid w:val="00E4548D"/>
    <w:rsid w:val="00E50924"/>
    <w:rsid w:val="00E51AE5"/>
    <w:rsid w:val="00E5234B"/>
    <w:rsid w:val="00E54148"/>
    <w:rsid w:val="00E57B71"/>
    <w:rsid w:val="00E63173"/>
    <w:rsid w:val="00E645F8"/>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9B2"/>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721F3D-8484-40CA-B2F4-B9041C2A4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822</TotalTime>
  <Pages>3</Pages>
  <Words>776</Words>
  <Characters>4428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98</cp:revision>
  <cp:lastPrinted>1900-01-01T08:00:00Z</cp:lastPrinted>
  <dcterms:created xsi:type="dcterms:W3CDTF">2021-12-16T08:39:00Z</dcterms:created>
  <dcterms:modified xsi:type="dcterms:W3CDTF">2023-03-03T13:20:00Z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(3)MUcM/r4MZGVJf3BCJxOvwKoEf8LzjMqvDbDHug5MtfUhgLfp7wHPs8cAOb6B8v/bjE6EI1SA
Apzr5/Uc9dB0IAow75u0PByaT3GvMDzNesW1d7HdDmFPk6k3+o3PMOuC8jf4z71Nc3tUzuph
OQFaINJj2rjyBOLu+xsy/Vk4pJfivwv+6C9ubX0+ZucixVXUla12rK2/e+SVqy4R5nPn0eQc
N1MEdc1dIodwmxA/bL</vt:lpwstr>
  </property>
  <property fmtid="{D5CDD505-2E9C-101B-9397-08002B2CF9AE}" pid="22" name="_2015_ms_pID_7253431">
    <vt:lpwstr>XhxHjzmggNYmel+QPN/eS45CRQ4bvVAm2h/zXxJ833fByKDdMGWn9d
48eQfLnwaw7s3j6St/YCcKb0g762bT8nRSjes06ZiwIhn31U2hSrk0KxcFhMemV6GvEHryGZ
1IFXklDZ8spZExIWbeGzAfp6+e1Sa64VOcNe1hmtzsOz6Z3RaT8RKMK+CSkl47mT9Fy6gOTg
lfdw3Rfou4C0nOmqfFZJXKtynZmH591dFGjP</vt:lpwstr>
  </property>
  <property fmtid="{D5CDD505-2E9C-101B-9397-08002B2CF9AE}" pid="23" name="_2015_ms_pID_7253432">
    <vt:lpwstr>Bg==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