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284DD3" w14:textId="5E64DFC6" w:rsidR="004F434D" w:rsidRPr="00F74057" w:rsidRDefault="004F434D" w:rsidP="004F434D">
      <w:pPr>
        <w:tabs>
          <w:tab w:val="right" w:pos="9639"/>
        </w:tabs>
        <w:spacing w:after="0"/>
        <w:rPr>
          <w:rFonts w:ascii="Arial" w:hAnsi="Arial"/>
          <w:b/>
          <w:i/>
          <w:noProof/>
          <w:sz w:val="24"/>
          <w:szCs w:val="24"/>
        </w:rPr>
      </w:pPr>
      <w:bookmarkStart w:id="0" w:name="_Hlk40295327"/>
      <w:bookmarkStart w:id="1" w:name="OLE_LINK5"/>
      <w:bookmarkStart w:id="2" w:name="OLE_LINK6"/>
      <w:bookmarkEnd w:id="0"/>
      <w:r w:rsidRPr="00F74057">
        <w:rPr>
          <w:rFonts w:ascii="Arial" w:hAnsi="Arial"/>
          <w:b/>
          <w:noProof/>
          <w:sz w:val="24"/>
          <w:szCs w:val="24"/>
        </w:rPr>
        <w:t>3GPP TSG-</w:t>
      </w:r>
      <w:r w:rsidRPr="00C97469">
        <w:rPr>
          <w:rFonts w:ascii="Arial" w:hAnsi="Arial"/>
          <w:b/>
          <w:sz w:val="24"/>
          <w:szCs w:val="24"/>
        </w:rPr>
        <w:t>RAN WG4</w:t>
      </w:r>
      <w:r w:rsidRPr="00F74057">
        <w:rPr>
          <w:rFonts w:ascii="Arial" w:hAnsi="Arial"/>
          <w:b/>
          <w:noProof/>
          <w:sz w:val="24"/>
          <w:szCs w:val="24"/>
        </w:rPr>
        <w:t xml:space="preserve"> Meeting #</w:t>
      </w:r>
      <w:r>
        <w:rPr>
          <w:rFonts w:ascii="Arial" w:hAnsi="Arial"/>
          <w:b/>
          <w:noProof/>
          <w:sz w:val="24"/>
          <w:szCs w:val="24"/>
        </w:rPr>
        <w:t xml:space="preserve"> </w:t>
      </w:r>
      <w:r w:rsidRPr="00C97469">
        <w:rPr>
          <w:rFonts w:ascii="Arial" w:hAnsi="Arial"/>
          <w:b/>
          <w:sz w:val="24"/>
          <w:szCs w:val="24"/>
        </w:rPr>
        <w:t>10</w:t>
      </w:r>
      <w:r>
        <w:rPr>
          <w:rFonts w:ascii="Arial" w:hAnsi="Arial"/>
          <w:b/>
          <w:sz w:val="24"/>
          <w:szCs w:val="24"/>
        </w:rPr>
        <w:t>6</w:t>
      </w:r>
      <w:r w:rsidRPr="00F74057">
        <w:rPr>
          <w:rFonts w:ascii="Arial" w:hAnsi="Arial"/>
          <w:b/>
          <w:i/>
          <w:noProof/>
          <w:sz w:val="24"/>
          <w:szCs w:val="24"/>
        </w:rPr>
        <w:tab/>
      </w:r>
      <w:r w:rsidRPr="00C97469">
        <w:rPr>
          <w:rFonts w:ascii="Arial" w:hAnsi="Arial"/>
          <w:b/>
          <w:sz w:val="24"/>
          <w:szCs w:val="24"/>
        </w:rPr>
        <w:t>R4-2</w:t>
      </w:r>
      <w:r>
        <w:rPr>
          <w:rFonts w:ascii="Arial" w:hAnsi="Arial"/>
          <w:b/>
          <w:sz w:val="24"/>
          <w:szCs w:val="24"/>
        </w:rPr>
        <w:t>300</w:t>
      </w:r>
      <w:r>
        <w:rPr>
          <w:rFonts w:ascii="Arial" w:hAnsi="Arial"/>
          <w:b/>
          <w:sz w:val="24"/>
          <w:szCs w:val="24"/>
        </w:rPr>
        <w:t>420</w:t>
      </w:r>
    </w:p>
    <w:p w14:paraId="513E47E8" w14:textId="77777777" w:rsidR="004F434D" w:rsidRPr="00F74057" w:rsidRDefault="004F434D" w:rsidP="004F434D">
      <w:pPr>
        <w:spacing w:after="120"/>
        <w:outlineLvl w:val="0"/>
        <w:rPr>
          <w:rFonts w:ascii="Arial" w:hAnsi="Arial"/>
          <w:b/>
          <w:bCs/>
          <w:noProof/>
          <w:sz w:val="32"/>
          <w:szCs w:val="24"/>
        </w:rPr>
      </w:pPr>
      <w:r>
        <w:rPr>
          <w:rFonts w:ascii="Arial" w:hAnsi="Arial"/>
          <w:b/>
          <w:bCs/>
          <w:sz w:val="24"/>
          <w:szCs w:val="24"/>
        </w:rPr>
        <w:t>Athens, Greece</w:t>
      </w:r>
      <w:r w:rsidRPr="00C97469">
        <w:rPr>
          <w:rFonts w:ascii="Arial" w:hAnsi="Arial"/>
          <w:b/>
          <w:bCs/>
          <w:sz w:val="24"/>
          <w:szCs w:val="24"/>
        </w:rPr>
        <w:t xml:space="preserve">, </w:t>
      </w:r>
      <w:r>
        <w:rPr>
          <w:rFonts w:ascii="Arial" w:hAnsi="Arial"/>
          <w:b/>
          <w:bCs/>
          <w:sz w:val="24"/>
          <w:szCs w:val="24"/>
        </w:rPr>
        <w:t>27 February</w:t>
      </w:r>
      <w:r w:rsidRPr="00C97469">
        <w:rPr>
          <w:rFonts w:ascii="Arial" w:hAnsi="Arial"/>
          <w:b/>
          <w:bCs/>
          <w:sz w:val="24"/>
          <w:szCs w:val="24"/>
        </w:rPr>
        <w:t xml:space="preserve"> </w:t>
      </w:r>
      <w:r>
        <w:rPr>
          <w:rFonts w:ascii="Arial" w:hAnsi="Arial"/>
          <w:b/>
          <w:bCs/>
          <w:sz w:val="24"/>
          <w:szCs w:val="24"/>
        </w:rPr>
        <w:t>–</w:t>
      </w:r>
      <w:r w:rsidRPr="00C97469">
        <w:rPr>
          <w:rFonts w:ascii="Arial" w:hAnsi="Arial"/>
          <w:b/>
          <w:bCs/>
          <w:sz w:val="24"/>
          <w:szCs w:val="24"/>
        </w:rPr>
        <w:t xml:space="preserve"> </w:t>
      </w:r>
      <w:r>
        <w:rPr>
          <w:rFonts w:ascii="Arial" w:hAnsi="Arial"/>
          <w:b/>
          <w:bCs/>
          <w:sz w:val="24"/>
          <w:szCs w:val="24"/>
        </w:rPr>
        <w:t>3 March</w:t>
      </w:r>
      <w:r w:rsidRPr="00C97469">
        <w:rPr>
          <w:rFonts w:ascii="Arial" w:hAnsi="Arial"/>
          <w:b/>
          <w:bCs/>
          <w:sz w:val="24"/>
          <w:szCs w:val="24"/>
        </w:rPr>
        <w:t xml:space="preserve"> 202</w:t>
      </w:r>
      <w:r>
        <w:rPr>
          <w:rFonts w:ascii="Arial" w:hAnsi="Arial"/>
          <w:b/>
          <w:bCs/>
          <w:sz w:val="24"/>
          <w:szCs w:val="24"/>
        </w:rPr>
        <w:t>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F434D" w:rsidRPr="00F74057" w14:paraId="4A001D7C" w14:textId="77777777" w:rsidTr="00BC111C">
        <w:tc>
          <w:tcPr>
            <w:tcW w:w="9641" w:type="dxa"/>
            <w:gridSpan w:val="9"/>
            <w:tcBorders>
              <w:top w:val="single" w:sz="4" w:space="0" w:color="auto"/>
              <w:left w:val="single" w:sz="4" w:space="0" w:color="auto"/>
              <w:bottom w:val="nil"/>
              <w:right w:val="single" w:sz="4" w:space="0" w:color="auto"/>
            </w:tcBorders>
            <w:hideMark/>
          </w:tcPr>
          <w:p w14:paraId="5D596838" w14:textId="77777777" w:rsidR="004F434D" w:rsidRPr="00F74057" w:rsidRDefault="004F434D" w:rsidP="00BC111C">
            <w:pPr>
              <w:spacing w:after="0"/>
              <w:jc w:val="right"/>
              <w:rPr>
                <w:rFonts w:ascii="Arial" w:hAnsi="Arial"/>
                <w:i/>
                <w:noProof/>
                <w:lang w:val="fr-FR"/>
              </w:rPr>
            </w:pPr>
            <w:r w:rsidRPr="00F74057">
              <w:rPr>
                <w:rFonts w:ascii="Arial" w:hAnsi="Arial"/>
                <w:i/>
                <w:noProof/>
                <w:sz w:val="14"/>
                <w:lang w:val="fr-FR"/>
              </w:rPr>
              <w:t>CR-Form-v12.2</w:t>
            </w:r>
          </w:p>
        </w:tc>
      </w:tr>
      <w:tr w:rsidR="004F434D" w:rsidRPr="00F74057" w14:paraId="7405BEC5" w14:textId="77777777" w:rsidTr="00BC111C">
        <w:tc>
          <w:tcPr>
            <w:tcW w:w="9641" w:type="dxa"/>
            <w:gridSpan w:val="9"/>
            <w:tcBorders>
              <w:top w:val="nil"/>
              <w:left w:val="single" w:sz="4" w:space="0" w:color="auto"/>
              <w:bottom w:val="nil"/>
              <w:right w:val="single" w:sz="4" w:space="0" w:color="auto"/>
            </w:tcBorders>
            <w:hideMark/>
          </w:tcPr>
          <w:p w14:paraId="01780288" w14:textId="77777777" w:rsidR="004F434D" w:rsidRPr="00F74057" w:rsidRDefault="004F434D" w:rsidP="00BC111C">
            <w:pPr>
              <w:spacing w:after="0"/>
              <w:jc w:val="center"/>
              <w:rPr>
                <w:rFonts w:ascii="Arial" w:hAnsi="Arial"/>
                <w:noProof/>
                <w:lang w:val="fr-FR"/>
              </w:rPr>
            </w:pPr>
            <w:r w:rsidRPr="00F74057">
              <w:rPr>
                <w:rFonts w:ascii="Arial" w:hAnsi="Arial"/>
                <w:b/>
                <w:noProof/>
                <w:sz w:val="32"/>
                <w:lang w:val="fr-FR"/>
              </w:rPr>
              <w:t>CHANGE REQUEST</w:t>
            </w:r>
          </w:p>
        </w:tc>
      </w:tr>
      <w:tr w:rsidR="004F434D" w:rsidRPr="00F74057" w14:paraId="5F9BF370" w14:textId="77777777" w:rsidTr="00BC111C">
        <w:tc>
          <w:tcPr>
            <w:tcW w:w="9641" w:type="dxa"/>
            <w:gridSpan w:val="9"/>
            <w:tcBorders>
              <w:top w:val="nil"/>
              <w:left w:val="single" w:sz="4" w:space="0" w:color="auto"/>
              <w:bottom w:val="nil"/>
              <w:right w:val="single" w:sz="4" w:space="0" w:color="auto"/>
            </w:tcBorders>
          </w:tcPr>
          <w:p w14:paraId="1B748195" w14:textId="77777777" w:rsidR="004F434D" w:rsidRPr="00F74057" w:rsidRDefault="004F434D" w:rsidP="00BC111C">
            <w:pPr>
              <w:spacing w:after="0"/>
              <w:rPr>
                <w:rFonts w:ascii="Arial" w:hAnsi="Arial"/>
                <w:noProof/>
                <w:sz w:val="8"/>
                <w:szCs w:val="8"/>
                <w:lang w:val="fr-FR"/>
              </w:rPr>
            </w:pPr>
          </w:p>
        </w:tc>
      </w:tr>
      <w:tr w:rsidR="004F434D" w:rsidRPr="00F74057" w14:paraId="3A02A1EC" w14:textId="77777777" w:rsidTr="00BC111C">
        <w:tc>
          <w:tcPr>
            <w:tcW w:w="142" w:type="dxa"/>
            <w:tcBorders>
              <w:top w:val="nil"/>
              <w:left w:val="single" w:sz="4" w:space="0" w:color="auto"/>
              <w:bottom w:val="nil"/>
              <w:right w:val="nil"/>
            </w:tcBorders>
          </w:tcPr>
          <w:p w14:paraId="7CD7065F" w14:textId="77777777" w:rsidR="004F434D" w:rsidRPr="00F74057" w:rsidRDefault="004F434D" w:rsidP="00BC111C">
            <w:pPr>
              <w:spacing w:after="0"/>
              <w:jc w:val="right"/>
              <w:rPr>
                <w:rFonts w:ascii="Arial" w:hAnsi="Arial"/>
                <w:noProof/>
                <w:lang w:val="fr-FR"/>
              </w:rPr>
            </w:pPr>
          </w:p>
        </w:tc>
        <w:tc>
          <w:tcPr>
            <w:tcW w:w="1559" w:type="dxa"/>
            <w:shd w:val="pct30" w:color="FFFF00" w:fill="auto"/>
            <w:hideMark/>
          </w:tcPr>
          <w:p w14:paraId="601C5FEC" w14:textId="04E6227D" w:rsidR="004F434D" w:rsidRPr="00F74057" w:rsidRDefault="004F434D" w:rsidP="00BC111C">
            <w:pPr>
              <w:spacing w:after="0"/>
              <w:jc w:val="right"/>
              <w:rPr>
                <w:rFonts w:ascii="Arial" w:hAnsi="Arial"/>
                <w:b/>
                <w:bCs/>
                <w:noProof/>
                <w:sz w:val="28"/>
                <w:szCs w:val="28"/>
                <w:lang w:val="fr-FR"/>
              </w:rPr>
            </w:pPr>
            <w:r w:rsidRPr="004F434D">
              <w:rPr>
                <w:rFonts w:ascii="Arial" w:hAnsi="Arial"/>
                <w:b/>
                <w:bCs/>
                <w:sz w:val="28"/>
                <w:szCs w:val="28"/>
                <w:lang w:val="fr-FR"/>
              </w:rPr>
              <w:t>38.101-1</w:t>
            </w:r>
          </w:p>
        </w:tc>
        <w:tc>
          <w:tcPr>
            <w:tcW w:w="709" w:type="dxa"/>
            <w:hideMark/>
          </w:tcPr>
          <w:p w14:paraId="3B98D2DA" w14:textId="77777777" w:rsidR="004F434D" w:rsidRPr="00F74057" w:rsidRDefault="004F434D" w:rsidP="00BC111C">
            <w:pPr>
              <w:spacing w:after="0"/>
              <w:jc w:val="center"/>
              <w:rPr>
                <w:rFonts w:ascii="Arial" w:hAnsi="Arial"/>
                <w:noProof/>
                <w:lang w:val="fr-FR"/>
              </w:rPr>
            </w:pPr>
            <w:r w:rsidRPr="00F74057">
              <w:rPr>
                <w:rFonts w:ascii="Arial" w:hAnsi="Arial"/>
                <w:b/>
                <w:noProof/>
                <w:sz w:val="28"/>
                <w:lang w:val="fr-FR"/>
              </w:rPr>
              <w:t>CR</w:t>
            </w:r>
          </w:p>
        </w:tc>
        <w:tc>
          <w:tcPr>
            <w:tcW w:w="1276" w:type="dxa"/>
            <w:shd w:val="pct30" w:color="FFFF00" w:fill="auto"/>
            <w:hideMark/>
          </w:tcPr>
          <w:p w14:paraId="70DDC12C" w14:textId="16A917F6" w:rsidR="004F434D" w:rsidRPr="005B5F8C" w:rsidRDefault="004F434D" w:rsidP="00BC111C">
            <w:pPr>
              <w:spacing w:after="0"/>
              <w:rPr>
                <w:rFonts w:ascii="Arial" w:hAnsi="Arial"/>
                <w:b/>
                <w:bCs/>
                <w:noProof/>
                <w:lang w:val="fr-FR"/>
              </w:rPr>
            </w:pPr>
            <w:r w:rsidRPr="004F434D">
              <w:rPr>
                <w:rFonts w:ascii="Arial" w:hAnsi="Arial"/>
                <w:b/>
                <w:bCs/>
                <w:sz w:val="28"/>
                <w:szCs w:val="28"/>
                <w:lang w:val="fr-FR"/>
              </w:rPr>
              <w:t>1318</w:t>
            </w:r>
          </w:p>
        </w:tc>
        <w:tc>
          <w:tcPr>
            <w:tcW w:w="709" w:type="dxa"/>
            <w:hideMark/>
          </w:tcPr>
          <w:p w14:paraId="064895DF" w14:textId="77777777" w:rsidR="004F434D" w:rsidRPr="00F74057" w:rsidRDefault="004F434D" w:rsidP="00BC111C">
            <w:pPr>
              <w:tabs>
                <w:tab w:val="right" w:pos="625"/>
              </w:tabs>
              <w:spacing w:after="0"/>
              <w:jc w:val="center"/>
              <w:rPr>
                <w:rFonts w:ascii="Arial" w:hAnsi="Arial"/>
                <w:noProof/>
                <w:lang w:val="fr-FR"/>
              </w:rPr>
            </w:pPr>
            <w:r w:rsidRPr="00F74057">
              <w:rPr>
                <w:rFonts w:ascii="Arial" w:hAnsi="Arial"/>
                <w:b/>
                <w:bCs/>
                <w:noProof/>
                <w:sz w:val="28"/>
                <w:lang w:val="fr-FR"/>
              </w:rPr>
              <w:t>rev</w:t>
            </w:r>
          </w:p>
        </w:tc>
        <w:tc>
          <w:tcPr>
            <w:tcW w:w="992" w:type="dxa"/>
            <w:shd w:val="pct30" w:color="FFFF00" w:fill="auto"/>
            <w:hideMark/>
          </w:tcPr>
          <w:p w14:paraId="29AA3A3F" w14:textId="1CF31B9B" w:rsidR="004F434D" w:rsidRPr="004F434D" w:rsidRDefault="004F434D" w:rsidP="00BC111C">
            <w:pPr>
              <w:spacing w:after="0"/>
              <w:jc w:val="center"/>
              <w:rPr>
                <w:rFonts w:ascii="Arial" w:hAnsi="Arial"/>
                <w:b/>
                <w:bCs/>
                <w:noProof/>
                <w:lang w:val="fr-FR"/>
              </w:rPr>
            </w:pPr>
            <w:r w:rsidRPr="004F434D">
              <w:rPr>
                <w:rFonts w:ascii="Arial" w:hAnsi="Arial"/>
                <w:b/>
                <w:bCs/>
                <w:sz w:val="28"/>
                <w:szCs w:val="28"/>
                <w:lang w:val="fr-FR"/>
              </w:rPr>
              <w:t>-</w:t>
            </w:r>
          </w:p>
        </w:tc>
        <w:tc>
          <w:tcPr>
            <w:tcW w:w="2410" w:type="dxa"/>
            <w:hideMark/>
          </w:tcPr>
          <w:p w14:paraId="02893924" w14:textId="77777777" w:rsidR="004F434D" w:rsidRPr="00F74057" w:rsidRDefault="004F434D" w:rsidP="00BC111C">
            <w:pPr>
              <w:tabs>
                <w:tab w:val="right" w:pos="1825"/>
              </w:tabs>
              <w:spacing w:after="0"/>
              <w:jc w:val="center"/>
              <w:rPr>
                <w:rFonts w:ascii="Arial" w:hAnsi="Arial"/>
                <w:noProof/>
                <w:lang w:val="fr-FR"/>
              </w:rPr>
            </w:pPr>
            <w:r w:rsidRPr="00F74057">
              <w:rPr>
                <w:rFonts w:ascii="Arial" w:hAnsi="Arial"/>
                <w:b/>
                <w:noProof/>
                <w:sz w:val="28"/>
                <w:szCs w:val="28"/>
                <w:lang w:val="fr-FR"/>
              </w:rPr>
              <w:t>Current version:</w:t>
            </w:r>
          </w:p>
        </w:tc>
        <w:tc>
          <w:tcPr>
            <w:tcW w:w="1701" w:type="dxa"/>
            <w:shd w:val="pct30" w:color="FFFF00" w:fill="auto"/>
            <w:hideMark/>
          </w:tcPr>
          <w:p w14:paraId="6561BAAC" w14:textId="6DC47511" w:rsidR="004F434D" w:rsidRPr="00F74057" w:rsidRDefault="004F434D" w:rsidP="00BC111C">
            <w:pPr>
              <w:spacing w:after="0"/>
              <w:jc w:val="center"/>
              <w:rPr>
                <w:rFonts w:ascii="Arial" w:hAnsi="Arial"/>
                <w:b/>
                <w:bCs/>
                <w:noProof/>
                <w:sz w:val="28"/>
                <w:lang w:val="fr-FR"/>
              </w:rPr>
            </w:pPr>
            <w:r w:rsidRPr="004F434D">
              <w:rPr>
                <w:rFonts w:ascii="Arial" w:hAnsi="Arial"/>
                <w:b/>
                <w:bCs/>
                <w:sz w:val="28"/>
                <w:szCs w:val="28"/>
                <w:lang w:val="fr-FR"/>
              </w:rPr>
              <w:t>18.0.0</w:t>
            </w:r>
          </w:p>
        </w:tc>
        <w:tc>
          <w:tcPr>
            <w:tcW w:w="143" w:type="dxa"/>
            <w:tcBorders>
              <w:top w:val="nil"/>
              <w:left w:val="nil"/>
              <w:bottom w:val="nil"/>
              <w:right w:val="single" w:sz="4" w:space="0" w:color="auto"/>
            </w:tcBorders>
          </w:tcPr>
          <w:p w14:paraId="714332D9" w14:textId="77777777" w:rsidR="004F434D" w:rsidRPr="00F74057" w:rsidRDefault="004F434D" w:rsidP="00BC111C">
            <w:pPr>
              <w:spacing w:after="0"/>
              <w:rPr>
                <w:rFonts w:ascii="Arial" w:hAnsi="Arial"/>
                <w:noProof/>
                <w:lang w:val="fr-FR"/>
              </w:rPr>
            </w:pPr>
          </w:p>
        </w:tc>
      </w:tr>
      <w:tr w:rsidR="004F434D" w:rsidRPr="00F74057" w14:paraId="3FBE3D13" w14:textId="77777777" w:rsidTr="00BC111C">
        <w:tc>
          <w:tcPr>
            <w:tcW w:w="9641" w:type="dxa"/>
            <w:gridSpan w:val="9"/>
            <w:tcBorders>
              <w:top w:val="nil"/>
              <w:left w:val="single" w:sz="4" w:space="0" w:color="auto"/>
              <w:bottom w:val="nil"/>
              <w:right w:val="single" w:sz="4" w:space="0" w:color="auto"/>
            </w:tcBorders>
          </w:tcPr>
          <w:p w14:paraId="120AB494" w14:textId="77777777" w:rsidR="004F434D" w:rsidRPr="00F74057" w:rsidRDefault="004F434D" w:rsidP="00BC111C">
            <w:pPr>
              <w:spacing w:after="0"/>
              <w:rPr>
                <w:rFonts w:ascii="Arial" w:hAnsi="Arial"/>
                <w:noProof/>
                <w:lang w:val="fr-FR"/>
              </w:rPr>
            </w:pPr>
          </w:p>
        </w:tc>
      </w:tr>
      <w:tr w:rsidR="004F434D" w:rsidRPr="00F74057" w14:paraId="469E9A79" w14:textId="77777777" w:rsidTr="00BC111C">
        <w:tc>
          <w:tcPr>
            <w:tcW w:w="9641" w:type="dxa"/>
            <w:gridSpan w:val="9"/>
            <w:tcBorders>
              <w:top w:val="single" w:sz="4" w:space="0" w:color="auto"/>
              <w:left w:val="nil"/>
              <w:bottom w:val="nil"/>
              <w:right w:val="nil"/>
            </w:tcBorders>
            <w:hideMark/>
          </w:tcPr>
          <w:p w14:paraId="0039DB4C" w14:textId="77777777" w:rsidR="004F434D" w:rsidRPr="00F74057" w:rsidRDefault="004F434D" w:rsidP="00BC111C">
            <w:pPr>
              <w:spacing w:after="0"/>
              <w:jc w:val="center"/>
              <w:rPr>
                <w:rFonts w:ascii="Arial" w:hAnsi="Arial" w:cs="Arial"/>
                <w:i/>
                <w:noProof/>
                <w:lang w:val="fr-FR"/>
              </w:rPr>
            </w:pPr>
            <w:r w:rsidRPr="00F74057">
              <w:rPr>
                <w:rFonts w:ascii="Arial" w:hAnsi="Arial" w:cs="Arial"/>
                <w:i/>
                <w:noProof/>
                <w:lang w:val="fr-FR"/>
              </w:rPr>
              <w:t xml:space="preserve">For </w:t>
            </w:r>
            <w:hyperlink r:id="rId14" w:anchor="_blank" w:history="1">
              <w:r w:rsidRPr="00F74057">
                <w:rPr>
                  <w:rFonts w:ascii="Arial" w:hAnsi="Arial" w:cs="Arial"/>
                  <w:b/>
                  <w:i/>
                  <w:noProof/>
                  <w:color w:val="FF0000"/>
                  <w:u w:val="single"/>
                  <w:lang w:val="fr-FR"/>
                </w:rPr>
                <w:t>HELP</w:t>
              </w:r>
            </w:hyperlink>
            <w:r w:rsidRPr="00F74057">
              <w:rPr>
                <w:rFonts w:ascii="Arial" w:hAnsi="Arial" w:cs="Arial"/>
                <w:b/>
                <w:i/>
                <w:noProof/>
                <w:color w:val="FF0000"/>
                <w:lang w:val="fr-FR"/>
              </w:rPr>
              <w:t xml:space="preserve"> </w:t>
            </w:r>
            <w:r w:rsidRPr="00F74057">
              <w:rPr>
                <w:rFonts w:ascii="Arial" w:hAnsi="Arial" w:cs="Arial"/>
                <w:i/>
                <w:noProof/>
                <w:lang w:val="fr-FR"/>
              </w:rPr>
              <w:t xml:space="preserve">on using this form: comprehensive instructions can be found at </w:t>
            </w:r>
            <w:r w:rsidRPr="00F74057">
              <w:rPr>
                <w:rFonts w:ascii="Arial" w:hAnsi="Arial" w:cs="Arial"/>
                <w:i/>
                <w:noProof/>
                <w:lang w:val="fr-FR"/>
              </w:rPr>
              <w:br/>
            </w:r>
            <w:hyperlink r:id="rId15" w:history="1">
              <w:r w:rsidRPr="00F74057">
                <w:rPr>
                  <w:rFonts w:ascii="Arial" w:hAnsi="Arial" w:cs="Arial"/>
                  <w:i/>
                  <w:noProof/>
                  <w:color w:val="0000FF"/>
                  <w:u w:val="single"/>
                  <w:lang w:val="fr-FR"/>
                </w:rPr>
                <w:t>http://www.3gpp.org/Change-Requests</w:t>
              </w:r>
            </w:hyperlink>
            <w:r w:rsidRPr="00F74057">
              <w:rPr>
                <w:rFonts w:ascii="Arial" w:hAnsi="Arial" w:cs="Arial"/>
                <w:i/>
                <w:noProof/>
                <w:lang w:val="fr-FR"/>
              </w:rPr>
              <w:t>.</w:t>
            </w:r>
          </w:p>
        </w:tc>
      </w:tr>
      <w:tr w:rsidR="004F434D" w:rsidRPr="00F74057" w14:paraId="7CCB237A" w14:textId="77777777" w:rsidTr="00BC111C">
        <w:tc>
          <w:tcPr>
            <w:tcW w:w="9641" w:type="dxa"/>
            <w:gridSpan w:val="9"/>
          </w:tcPr>
          <w:p w14:paraId="4D98DFB6" w14:textId="77777777" w:rsidR="004F434D" w:rsidRPr="00F74057" w:rsidRDefault="004F434D" w:rsidP="00BC111C">
            <w:pPr>
              <w:spacing w:after="0"/>
              <w:rPr>
                <w:rFonts w:ascii="Arial" w:hAnsi="Arial"/>
                <w:noProof/>
                <w:sz w:val="8"/>
                <w:szCs w:val="8"/>
                <w:lang w:val="fr-FR"/>
              </w:rPr>
            </w:pPr>
          </w:p>
        </w:tc>
      </w:tr>
    </w:tbl>
    <w:p w14:paraId="181D01C6" w14:textId="77777777" w:rsidR="004F434D" w:rsidRPr="00F74057" w:rsidRDefault="004F434D" w:rsidP="004F434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F434D" w:rsidRPr="00F74057" w14:paraId="04848576" w14:textId="77777777" w:rsidTr="00BC111C">
        <w:tc>
          <w:tcPr>
            <w:tcW w:w="2835" w:type="dxa"/>
            <w:hideMark/>
          </w:tcPr>
          <w:p w14:paraId="2BD9C58C" w14:textId="77777777" w:rsidR="004F434D" w:rsidRPr="00F74057" w:rsidRDefault="004F434D" w:rsidP="00BC111C">
            <w:pPr>
              <w:tabs>
                <w:tab w:val="right" w:pos="2751"/>
              </w:tabs>
              <w:spacing w:after="0"/>
              <w:rPr>
                <w:rFonts w:ascii="Arial" w:hAnsi="Arial"/>
                <w:b/>
                <w:i/>
                <w:noProof/>
                <w:lang w:val="fr-FR"/>
              </w:rPr>
            </w:pPr>
            <w:r w:rsidRPr="00F74057">
              <w:rPr>
                <w:rFonts w:ascii="Arial" w:hAnsi="Arial"/>
                <w:b/>
                <w:i/>
                <w:noProof/>
                <w:lang w:val="fr-FR"/>
              </w:rPr>
              <w:t>Proposed change affects:</w:t>
            </w:r>
          </w:p>
        </w:tc>
        <w:tc>
          <w:tcPr>
            <w:tcW w:w="1418" w:type="dxa"/>
            <w:hideMark/>
          </w:tcPr>
          <w:p w14:paraId="5C7C63AD" w14:textId="77777777" w:rsidR="004F434D" w:rsidRPr="00F74057" w:rsidRDefault="004F434D" w:rsidP="00BC111C">
            <w:pPr>
              <w:spacing w:after="0"/>
              <w:jc w:val="right"/>
              <w:rPr>
                <w:rFonts w:ascii="Arial" w:hAnsi="Arial"/>
                <w:noProof/>
                <w:lang w:val="fr-FR"/>
              </w:rPr>
            </w:pPr>
            <w:r w:rsidRPr="00F74057">
              <w:rPr>
                <w:rFonts w:ascii="Arial" w:hAnsi="Arial"/>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08B931" w14:textId="77777777" w:rsidR="004F434D" w:rsidRPr="00F74057" w:rsidRDefault="004F434D" w:rsidP="00BC111C">
            <w:pPr>
              <w:spacing w:after="0"/>
              <w:jc w:val="center"/>
              <w:rPr>
                <w:rFonts w:ascii="Arial" w:hAnsi="Arial"/>
                <w:b/>
                <w:caps/>
                <w:noProof/>
                <w:lang w:val="fr-FR"/>
              </w:rPr>
            </w:pPr>
          </w:p>
        </w:tc>
        <w:tc>
          <w:tcPr>
            <w:tcW w:w="709" w:type="dxa"/>
            <w:tcBorders>
              <w:top w:val="nil"/>
              <w:left w:val="single" w:sz="4" w:space="0" w:color="auto"/>
              <w:bottom w:val="nil"/>
              <w:right w:val="nil"/>
            </w:tcBorders>
            <w:hideMark/>
          </w:tcPr>
          <w:p w14:paraId="08B5625F" w14:textId="77777777" w:rsidR="004F434D" w:rsidRPr="00F74057" w:rsidRDefault="004F434D" w:rsidP="00BC111C">
            <w:pPr>
              <w:spacing w:after="0"/>
              <w:jc w:val="right"/>
              <w:rPr>
                <w:rFonts w:ascii="Arial" w:hAnsi="Arial"/>
                <w:noProof/>
                <w:u w:val="single"/>
                <w:lang w:val="fr-FR"/>
              </w:rPr>
            </w:pPr>
            <w:r w:rsidRPr="00F74057">
              <w:rPr>
                <w:rFonts w:ascii="Arial" w:hAnsi="Arial"/>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8B9A9F" w14:textId="23197131" w:rsidR="004F434D" w:rsidRPr="00F74057" w:rsidRDefault="004F434D" w:rsidP="00BC111C">
            <w:pPr>
              <w:spacing w:after="0"/>
              <w:jc w:val="center"/>
              <w:rPr>
                <w:rFonts w:ascii="Arial" w:hAnsi="Arial"/>
                <w:b/>
                <w:caps/>
                <w:noProof/>
                <w:lang w:val="fr-FR"/>
              </w:rPr>
            </w:pPr>
            <w:r w:rsidRPr="00C97469">
              <w:rPr>
                <w:rFonts w:ascii="Arial" w:hAnsi="Arial"/>
                <w:b/>
                <w:caps/>
                <w:noProof/>
                <w:lang w:val="fr-FR"/>
              </w:rPr>
              <w:t>X</w:t>
            </w:r>
          </w:p>
        </w:tc>
        <w:tc>
          <w:tcPr>
            <w:tcW w:w="2126" w:type="dxa"/>
            <w:hideMark/>
          </w:tcPr>
          <w:p w14:paraId="53B7A3DF" w14:textId="77777777" w:rsidR="004F434D" w:rsidRPr="00F74057" w:rsidRDefault="004F434D" w:rsidP="00BC111C">
            <w:pPr>
              <w:spacing w:after="0"/>
              <w:jc w:val="right"/>
              <w:rPr>
                <w:rFonts w:ascii="Arial" w:hAnsi="Arial"/>
                <w:noProof/>
                <w:u w:val="single"/>
                <w:lang w:val="fr-FR"/>
              </w:rPr>
            </w:pPr>
            <w:r w:rsidRPr="00F74057">
              <w:rPr>
                <w:rFonts w:ascii="Arial" w:hAnsi="Arial"/>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16813F" w14:textId="1F7D4053" w:rsidR="004F434D" w:rsidRPr="00F74057" w:rsidRDefault="004F434D" w:rsidP="00BC111C">
            <w:pPr>
              <w:spacing w:after="0"/>
              <w:jc w:val="center"/>
              <w:rPr>
                <w:rFonts w:ascii="Arial" w:hAnsi="Arial"/>
                <w:b/>
                <w:caps/>
                <w:noProof/>
                <w:lang w:val="fr-FR"/>
              </w:rPr>
            </w:pPr>
          </w:p>
        </w:tc>
        <w:tc>
          <w:tcPr>
            <w:tcW w:w="1418" w:type="dxa"/>
            <w:hideMark/>
          </w:tcPr>
          <w:p w14:paraId="4569228E" w14:textId="77777777" w:rsidR="004F434D" w:rsidRPr="00F74057" w:rsidRDefault="004F434D" w:rsidP="00BC111C">
            <w:pPr>
              <w:spacing w:after="0"/>
              <w:jc w:val="right"/>
              <w:rPr>
                <w:rFonts w:ascii="Arial" w:hAnsi="Arial"/>
                <w:noProof/>
                <w:lang w:val="fr-FR"/>
              </w:rPr>
            </w:pPr>
            <w:r w:rsidRPr="00F74057">
              <w:rPr>
                <w:rFonts w:ascii="Arial" w:hAnsi="Arial"/>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5F852A" w14:textId="77777777" w:rsidR="004F434D" w:rsidRPr="00F74057" w:rsidRDefault="004F434D" w:rsidP="00BC111C">
            <w:pPr>
              <w:spacing w:after="0"/>
              <w:jc w:val="center"/>
              <w:rPr>
                <w:rFonts w:ascii="Arial" w:hAnsi="Arial"/>
                <w:b/>
                <w:bCs/>
                <w:caps/>
                <w:noProof/>
                <w:lang w:val="fr-FR"/>
              </w:rPr>
            </w:pPr>
          </w:p>
        </w:tc>
      </w:tr>
    </w:tbl>
    <w:p w14:paraId="6B00B43D" w14:textId="77777777" w:rsidR="004F434D" w:rsidRPr="00F74057" w:rsidRDefault="004F434D" w:rsidP="004F434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F434D" w:rsidRPr="00F74057" w14:paraId="0FBE4BCF" w14:textId="77777777" w:rsidTr="004F434D">
        <w:tc>
          <w:tcPr>
            <w:tcW w:w="9645" w:type="dxa"/>
            <w:gridSpan w:val="11"/>
          </w:tcPr>
          <w:p w14:paraId="150F8717" w14:textId="77777777" w:rsidR="004F434D" w:rsidRPr="00F74057" w:rsidRDefault="004F434D" w:rsidP="00BC111C">
            <w:pPr>
              <w:spacing w:after="0"/>
              <w:rPr>
                <w:rFonts w:ascii="Arial" w:hAnsi="Arial"/>
                <w:noProof/>
                <w:sz w:val="8"/>
                <w:szCs w:val="8"/>
                <w:lang w:val="fr-FR"/>
              </w:rPr>
            </w:pPr>
          </w:p>
        </w:tc>
      </w:tr>
      <w:tr w:rsidR="004F434D" w:rsidRPr="00F74057" w14:paraId="19EA60C2" w14:textId="77777777" w:rsidTr="004F434D">
        <w:tc>
          <w:tcPr>
            <w:tcW w:w="1845" w:type="dxa"/>
            <w:tcBorders>
              <w:top w:val="single" w:sz="4" w:space="0" w:color="auto"/>
              <w:left w:val="single" w:sz="4" w:space="0" w:color="auto"/>
              <w:bottom w:val="nil"/>
              <w:right w:val="nil"/>
            </w:tcBorders>
            <w:hideMark/>
          </w:tcPr>
          <w:p w14:paraId="126EFE7F" w14:textId="77777777" w:rsidR="004F434D" w:rsidRPr="00F74057" w:rsidRDefault="004F434D" w:rsidP="00BC111C">
            <w:pPr>
              <w:tabs>
                <w:tab w:val="right" w:pos="1759"/>
              </w:tabs>
              <w:spacing w:after="0"/>
              <w:rPr>
                <w:rFonts w:ascii="Arial" w:hAnsi="Arial"/>
                <w:b/>
                <w:i/>
                <w:noProof/>
                <w:lang w:val="fr-FR"/>
              </w:rPr>
            </w:pPr>
            <w:r w:rsidRPr="00F74057">
              <w:rPr>
                <w:rFonts w:ascii="Arial" w:hAnsi="Arial"/>
                <w:b/>
                <w:i/>
                <w:noProof/>
                <w:lang w:val="fr-FR"/>
              </w:rPr>
              <w:t>Title:</w:t>
            </w:r>
            <w:r w:rsidRPr="00F74057">
              <w:rPr>
                <w:rFonts w:ascii="Arial" w:hAnsi="Arial"/>
                <w:b/>
                <w:i/>
                <w:noProof/>
                <w:lang w:val="fr-FR"/>
              </w:rPr>
              <w:tab/>
            </w:r>
          </w:p>
        </w:tc>
        <w:tc>
          <w:tcPr>
            <w:tcW w:w="7800" w:type="dxa"/>
            <w:gridSpan w:val="10"/>
            <w:tcBorders>
              <w:top w:val="single" w:sz="4" w:space="0" w:color="auto"/>
              <w:left w:val="nil"/>
              <w:bottom w:val="nil"/>
              <w:right w:val="single" w:sz="4" w:space="0" w:color="auto"/>
            </w:tcBorders>
            <w:shd w:val="pct30" w:color="FFFF00" w:fill="auto"/>
            <w:hideMark/>
          </w:tcPr>
          <w:p w14:paraId="47260DC0" w14:textId="33C0C320" w:rsidR="004F434D" w:rsidRPr="00F74057" w:rsidRDefault="004F434D" w:rsidP="00BC111C">
            <w:pPr>
              <w:spacing w:after="0"/>
              <w:ind w:left="100"/>
              <w:rPr>
                <w:rFonts w:ascii="Arial" w:hAnsi="Arial"/>
                <w:noProof/>
                <w:lang w:val="fr-FR"/>
              </w:rPr>
            </w:pPr>
            <w:r w:rsidRPr="004F434D">
              <w:rPr>
                <w:rFonts w:ascii="Arial" w:hAnsi="Arial"/>
                <w:lang w:val="fr-FR"/>
              </w:rPr>
              <w:t xml:space="preserve">Big CR for High-power UE </w:t>
            </w:r>
            <w:proofErr w:type="spellStart"/>
            <w:r w:rsidRPr="004F434D">
              <w:rPr>
                <w:rFonts w:ascii="Arial" w:hAnsi="Arial"/>
                <w:lang w:val="fr-FR"/>
              </w:rPr>
              <w:t>operation</w:t>
            </w:r>
            <w:proofErr w:type="spellEnd"/>
            <w:r w:rsidRPr="004F434D">
              <w:rPr>
                <w:rFonts w:ascii="Arial" w:hAnsi="Arial"/>
                <w:lang w:val="fr-FR"/>
              </w:rPr>
              <w:t xml:space="preserve"> for </w:t>
            </w:r>
            <w:proofErr w:type="spellStart"/>
            <w:r w:rsidRPr="004F434D">
              <w:rPr>
                <w:rFonts w:ascii="Arial" w:hAnsi="Arial"/>
                <w:lang w:val="fr-FR"/>
              </w:rPr>
              <w:t>fixed-wireless</w:t>
            </w:r>
            <w:proofErr w:type="spellEnd"/>
            <w:r w:rsidRPr="004F434D">
              <w:rPr>
                <w:rFonts w:ascii="Arial" w:hAnsi="Arial"/>
                <w:lang w:val="fr-FR"/>
              </w:rPr>
              <w:t>/</w:t>
            </w:r>
            <w:proofErr w:type="spellStart"/>
            <w:r w:rsidRPr="004F434D">
              <w:rPr>
                <w:rFonts w:ascii="Arial" w:hAnsi="Arial"/>
                <w:lang w:val="fr-FR"/>
              </w:rPr>
              <w:t>vehicle-mounted</w:t>
            </w:r>
            <w:proofErr w:type="spellEnd"/>
            <w:r w:rsidRPr="004F434D">
              <w:rPr>
                <w:rFonts w:ascii="Arial" w:hAnsi="Arial"/>
                <w:lang w:val="fr-FR"/>
              </w:rPr>
              <w:t xml:space="preserve"> use cases in LTE bands and NR bands</w:t>
            </w:r>
          </w:p>
        </w:tc>
      </w:tr>
      <w:tr w:rsidR="004F434D" w:rsidRPr="00F74057" w14:paraId="6CEA14A6" w14:textId="77777777" w:rsidTr="004F434D">
        <w:tc>
          <w:tcPr>
            <w:tcW w:w="1845" w:type="dxa"/>
            <w:tcBorders>
              <w:top w:val="nil"/>
              <w:left w:val="single" w:sz="4" w:space="0" w:color="auto"/>
              <w:bottom w:val="nil"/>
              <w:right w:val="nil"/>
            </w:tcBorders>
          </w:tcPr>
          <w:p w14:paraId="4F8EBC6E" w14:textId="77777777" w:rsidR="004F434D" w:rsidRPr="00F74057" w:rsidRDefault="004F434D" w:rsidP="00BC111C">
            <w:pPr>
              <w:spacing w:after="0"/>
              <w:rPr>
                <w:rFonts w:ascii="Arial" w:hAnsi="Arial"/>
                <w:b/>
                <w:i/>
                <w:noProof/>
                <w:sz w:val="8"/>
                <w:szCs w:val="8"/>
                <w:lang w:val="fr-FR"/>
              </w:rPr>
            </w:pPr>
          </w:p>
        </w:tc>
        <w:tc>
          <w:tcPr>
            <w:tcW w:w="7800" w:type="dxa"/>
            <w:gridSpan w:val="10"/>
            <w:tcBorders>
              <w:top w:val="nil"/>
              <w:left w:val="nil"/>
              <w:bottom w:val="nil"/>
              <w:right w:val="single" w:sz="4" w:space="0" w:color="auto"/>
            </w:tcBorders>
          </w:tcPr>
          <w:p w14:paraId="31DFAC84" w14:textId="77777777" w:rsidR="004F434D" w:rsidRPr="00F74057" w:rsidRDefault="004F434D" w:rsidP="00BC111C">
            <w:pPr>
              <w:spacing w:after="0"/>
              <w:rPr>
                <w:rFonts w:ascii="Arial" w:hAnsi="Arial"/>
                <w:noProof/>
                <w:sz w:val="8"/>
                <w:szCs w:val="8"/>
                <w:lang w:val="fr-FR"/>
              </w:rPr>
            </w:pPr>
          </w:p>
        </w:tc>
      </w:tr>
      <w:tr w:rsidR="004F434D" w:rsidRPr="00F74057" w14:paraId="5DF92FE7" w14:textId="77777777" w:rsidTr="004F434D">
        <w:tc>
          <w:tcPr>
            <w:tcW w:w="1845" w:type="dxa"/>
            <w:tcBorders>
              <w:top w:val="nil"/>
              <w:left w:val="single" w:sz="4" w:space="0" w:color="auto"/>
              <w:bottom w:val="nil"/>
              <w:right w:val="nil"/>
            </w:tcBorders>
            <w:hideMark/>
          </w:tcPr>
          <w:p w14:paraId="6B271632" w14:textId="77777777" w:rsidR="004F434D" w:rsidRPr="00F74057" w:rsidRDefault="004F434D" w:rsidP="00BC111C">
            <w:pPr>
              <w:tabs>
                <w:tab w:val="right" w:pos="1759"/>
              </w:tabs>
              <w:spacing w:after="0"/>
              <w:rPr>
                <w:rFonts w:ascii="Arial" w:hAnsi="Arial"/>
                <w:b/>
                <w:i/>
                <w:noProof/>
                <w:lang w:val="fr-FR"/>
              </w:rPr>
            </w:pPr>
            <w:r w:rsidRPr="00F74057">
              <w:rPr>
                <w:rFonts w:ascii="Arial" w:hAnsi="Arial"/>
                <w:b/>
                <w:i/>
                <w:noProof/>
                <w:lang w:val="fr-FR"/>
              </w:rPr>
              <w:t>Source to WG:</w:t>
            </w:r>
          </w:p>
        </w:tc>
        <w:tc>
          <w:tcPr>
            <w:tcW w:w="7800" w:type="dxa"/>
            <w:gridSpan w:val="10"/>
            <w:tcBorders>
              <w:top w:val="nil"/>
              <w:left w:val="nil"/>
              <w:bottom w:val="nil"/>
              <w:right w:val="single" w:sz="4" w:space="0" w:color="auto"/>
            </w:tcBorders>
            <w:shd w:val="pct30" w:color="FFFF00" w:fill="auto"/>
            <w:hideMark/>
          </w:tcPr>
          <w:p w14:paraId="558B5999" w14:textId="650CABE7" w:rsidR="004F434D" w:rsidRPr="00F74057" w:rsidRDefault="004F434D" w:rsidP="00BC111C">
            <w:pPr>
              <w:spacing w:after="0"/>
              <w:ind w:left="100"/>
              <w:rPr>
                <w:rFonts w:ascii="Arial" w:hAnsi="Arial"/>
                <w:noProof/>
                <w:lang w:val="fr-FR"/>
              </w:rPr>
            </w:pPr>
            <w:r w:rsidRPr="00C97469">
              <w:rPr>
                <w:rFonts w:ascii="Arial" w:hAnsi="Arial"/>
                <w:lang w:val="fr-FR"/>
              </w:rPr>
              <w:t>Nokia</w:t>
            </w:r>
          </w:p>
        </w:tc>
      </w:tr>
      <w:tr w:rsidR="004F434D" w:rsidRPr="00F74057" w14:paraId="20C49E6E" w14:textId="77777777" w:rsidTr="004F434D">
        <w:tc>
          <w:tcPr>
            <w:tcW w:w="1845" w:type="dxa"/>
            <w:tcBorders>
              <w:top w:val="nil"/>
              <w:left w:val="single" w:sz="4" w:space="0" w:color="auto"/>
              <w:bottom w:val="nil"/>
              <w:right w:val="nil"/>
            </w:tcBorders>
            <w:hideMark/>
          </w:tcPr>
          <w:p w14:paraId="3BAF8B48" w14:textId="77777777" w:rsidR="004F434D" w:rsidRPr="00F74057" w:rsidRDefault="004F434D" w:rsidP="00BC111C">
            <w:pPr>
              <w:tabs>
                <w:tab w:val="right" w:pos="1759"/>
              </w:tabs>
              <w:spacing w:after="0"/>
              <w:rPr>
                <w:rFonts w:ascii="Arial" w:hAnsi="Arial"/>
                <w:b/>
                <w:i/>
                <w:noProof/>
                <w:lang w:val="fr-FR"/>
              </w:rPr>
            </w:pPr>
            <w:r w:rsidRPr="00F74057">
              <w:rPr>
                <w:rFonts w:ascii="Arial" w:hAnsi="Arial"/>
                <w:b/>
                <w:i/>
                <w:noProof/>
                <w:lang w:val="fr-FR"/>
              </w:rPr>
              <w:t>Source to TSG:</w:t>
            </w:r>
          </w:p>
        </w:tc>
        <w:tc>
          <w:tcPr>
            <w:tcW w:w="7800" w:type="dxa"/>
            <w:gridSpan w:val="10"/>
            <w:tcBorders>
              <w:top w:val="nil"/>
              <w:left w:val="nil"/>
              <w:bottom w:val="nil"/>
              <w:right w:val="single" w:sz="4" w:space="0" w:color="auto"/>
            </w:tcBorders>
            <w:shd w:val="pct30" w:color="FFFF00" w:fill="auto"/>
            <w:hideMark/>
          </w:tcPr>
          <w:p w14:paraId="587F253E" w14:textId="77777777" w:rsidR="004F434D" w:rsidRPr="00F74057" w:rsidRDefault="004F434D" w:rsidP="00BC111C">
            <w:pPr>
              <w:spacing w:after="0"/>
              <w:ind w:left="100"/>
              <w:rPr>
                <w:rFonts w:ascii="Arial" w:hAnsi="Arial"/>
                <w:noProof/>
                <w:lang w:val="fr-FR"/>
              </w:rPr>
            </w:pPr>
            <w:r w:rsidRPr="00C97469">
              <w:rPr>
                <w:rFonts w:ascii="Arial" w:hAnsi="Arial"/>
                <w:lang w:val="fr-FR"/>
              </w:rPr>
              <w:t>R4</w:t>
            </w:r>
          </w:p>
        </w:tc>
      </w:tr>
      <w:tr w:rsidR="004F434D" w:rsidRPr="00F74057" w14:paraId="156DB6F4" w14:textId="77777777" w:rsidTr="004F434D">
        <w:tc>
          <w:tcPr>
            <w:tcW w:w="1845" w:type="dxa"/>
            <w:tcBorders>
              <w:top w:val="nil"/>
              <w:left w:val="single" w:sz="4" w:space="0" w:color="auto"/>
              <w:bottom w:val="nil"/>
              <w:right w:val="nil"/>
            </w:tcBorders>
          </w:tcPr>
          <w:p w14:paraId="31FEB2CF" w14:textId="77777777" w:rsidR="004F434D" w:rsidRPr="00F74057" w:rsidRDefault="004F434D" w:rsidP="00BC111C">
            <w:pPr>
              <w:spacing w:after="0"/>
              <w:rPr>
                <w:rFonts w:ascii="Arial" w:hAnsi="Arial"/>
                <w:b/>
                <w:i/>
                <w:noProof/>
                <w:sz w:val="8"/>
                <w:szCs w:val="8"/>
                <w:lang w:val="fr-FR"/>
              </w:rPr>
            </w:pPr>
          </w:p>
        </w:tc>
        <w:tc>
          <w:tcPr>
            <w:tcW w:w="7800" w:type="dxa"/>
            <w:gridSpan w:val="10"/>
            <w:tcBorders>
              <w:top w:val="nil"/>
              <w:left w:val="nil"/>
              <w:bottom w:val="nil"/>
              <w:right w:val="single" w:sz="4" w:space="0" w:color="auto"/>
            </w:tcBorders>
          </w:tcPr>
          <w:p w14:paraId="131E88AB" w14:textId="77777777" w:rsidR="004F434D" w:rsidRPr="00F74057" w:rsidRDefault="004F434D" w:rsidP="00BC111C">
            <w:pPr>
              <w:spacing w:after="0"/>
              <w:rPr>
                <w:rFonts w:ascii="Arial" w:hAnsi="Arial"/>
                <w:noProof/>
                <w:sz w:val="8"/>
                <w:szCs w:val="8"/>
                <w:lang w:val="fr-FR"/>
              </w:rPr>
            </w:pPr>
          </w:p>
        </w:tc>
      </w:tr>
      <w:tr w:rsidR="004F434D" w:rsidRPr="00F74057" w14:paraId="5BFCD443" w14:textId="77777777" w:rsidTr="004F434D">
        <w:tc>
          <w:tcPr>
            <w:tcW w:w="1845" w:type="dxa"/>
            <w:tcBorders>
              <w:top w:val="nil"/>
              <w:left w:val="single" w:sz="4" w:space="0" w:color="auto"/>
              <w:bottom w:val="nil"/>
              <w:right w:val="nil"/>
            </w:tcBorders>
            <w:hideMark/>
          </w:tcPr>
          <w:p w14:paraId="2D107646" w14:textId="77777777" w:rsidR="004F434D" w:rsidRPr="00F74057" w:rsidRDefault="004F434D" w:rsidP="00BC111C">
            <w:pPr>
              <w:tabs>
                <w:tab w:val="right" w:pos="1759"/>
              </w:tabs>
              <w:spacing w:after="0"/>
              <w:rPr>
                <w:rFonts w:ascii="Arial" w:hAnsi="Arial"/>
                <w:b/>
                <w:i/>
                <w:noProof/>
                <w:lang w:val="fr-FR"/>
              </w:rPr>
            </w:pPr>
            <w:r w:rsidRPr="00F74057">
              <w:rPr>
                <w:rFonts w:ascii="Arial" w:hAnsi="Arial"/>
                <w:b/>
                <w:i/>
                <w:noProof/>
                <w:lang w:val="fr-FR"/>
              </w:rPr>
              <w:t>Work item code:</w:t>
            </w:r>
          </w:p>
        </w:tc>
        <w:tc>
          <w:tcPr>
            <w:tcW w:w="3687" w:type="dxa"/>
            <w:gridSpan w:val="5"/>
            <w:shd w:val="pct30" w:color="FFFF00" w:fill="auto"/>
            <w:hideMark/>
          </w:tcPr>
          <w:p w14:paraId="6B9627C7" w14:textId="05209534" w:rsidR="004F434D" w:rsidRPr="00F74057" w:rsidRDefault="004F434D" w:rsidP="00BC111C">
            <w:pPr>
              <w:spacing w:after="0"/>
              <w:ind w:left="100"/>
              <w:rPr>
                <w:rFonts w:ascii="Arial" w:hAnsi="Arial"/>
                <w:noProof/>
                <w:lang w:val="fr-FR"/>
              </w:rPr>
            </w:pPr>
            <w:r w:rsidRPr="004F434D">
              <w:rPr>
                <w:rFonts w:ascii="Arial" w:hAnsi="Arial"/>
                <w:lang w:val="fr-FR"/>
              </w:rPr>
              <w:t>LTE_NR_HPUE_FWVM_R18-Core</w:t>
            </w:r>
          </w:p>
        </w:tc>
        <w:tc>
          <w:tcPr>
            <w:tcW w:w="567" w:type="dxa"/>
          </w:tcPr>
          <w:p w14:paraId="7A810103" w14:textId="77777777" w:rsidR="004F434D" w:rsidRPr="00F74057" w:rsidRDefault="004F434D" w:rsidP="00BC111C">
            <w:pPr>
              <w:spacing w:after="0"/>
              <w:ind w:right="100"/>
              <w:rPr>
                <w:rFonts w:ascii="Arial" w:hAnsi="Arial"/>
                <w:noProof/>
                <w:lang w:val="fr-FR"/>
              </w:rPr>
            </w:pPr>
          </w:p>
        </w:tc>
        <w:tc>
          <w:tcPr>
            <w:tcW w:w="1418" w:type="dxa"/>
            <w:gridSpan w:val="3"/>
            <w:hideMark/>
          </w:tcPr>
          <w:p w14:paraId="4210DCE1" w14:textId="77777777" w:rsidR="004F434D" w:rsidRPr="00F74057" w:rsidRDefault="004F434D" w:rsidP="00BC111C">
            <w:pPr>
              <w:spacing w:after="0"/>
              <w:jc w:val="right"/>
              <w:rPr>
                <w:rFonts w:ascii="Arial" w:hAnsi="Arial"/>
                <w:noProof/>
                <w:lang w:val="fr-FR"/>
              </w:rPr>
            </w:pPr>
            <w:r w:rsidRPr="00F74057">
              <w:rPr>
                <w:rFonts w:ascii="Arial" w:hAnsi="Arial"/>
                <w:b/>
                <w:i/>
                <w:noProof/>
                <w:lang w:val="fr-FR"/>
              </w:rPr>
              <w:t>Date:</w:t>
            </w:r>
          </w:p>
        </w:tc>
        <w:tc>
          <w:tcPr>
            <w:tcW w:w="2128" w:type="dxa"/>
            <w:tcBorders>
              <w:top w:val="nil"/>
              <w:left w:val="nil"/>
              <w:bottom w:val="nil"/>
              <w:right w:val="single" w:sz="4" w:space="0" w:color="auto"/>
            </w:tcBorders>
            <w:shd w:val="pct30" w:color="FFFF00" w:fill="auto"/>
            <w:hideMark/>
          </w:tcPr>
          <w:p w14:paraId="1BF68945" w14:textId="1D658715" w:rsidR="004F434D" w:rsidRPr="00F74057" w:rsidRDefault="004F434D" w:rsidP="00BC111C">
            <w:pPr>
              <w:spacing w:after="0"/>
              <w:ind w:left="100"/>
              <w:rPr>
                <w:rFonts w:ascii="Arial" w:hAnsi="Arial"/>
                <w:noProof/>
                <w:lang w:val="fr-FR"/>
              </w:rPr>
            </w:pPr>
            <w:r w:rsidRPr="00C97469">
              <w:rPr>
                <w:rFonts w:ascii="Arial" w:hAnsi="Arial"/>
                <w:lang w:val="fr-FR"/>
              </w:rPr>
              <w:t>202</w:t>
            </w:r>
            <w:r>
              <w:rPr>
                <w:rFonts w:ascii="Arial" w:hAnsi="Arial"/>
                <w:lang w:val="fr-FR"/>
              </w:rPr>
              <w:t>3</w:t>
            </w:r>
            <w:r w:rsidRPr="00C97469">
              <w:rPr>
                <w:rFonts w:ascii="Arial" w:hAnsi="Arial"/>
                <w:lang w:val="fr-FR"/>
              </w:rPr>
              <w:t>-</w:t>
            </w:r>
            <w:r>
              <w:rPr>
                <w:rFonts w:ascii="Arial" w:hAnsi="Arial"/>
                <w:lang w:val="fr-FR"/>
              </w:rPr>
              <w:t>0</w:t>
            </w:r>
            <w:r>
              <w:rPr>
                <w:rFonts w:ascii="Arial" w:hAnsi="Arial"/>
                <w:lang w:val="fr-FR"/>
              </w:rPr>
              <w:t>3</w:t>
            </w:r>
            <w:r w:rsidRPr="00C97469">
              <w:rPr>
                <w:rFonts w:ascii="Arial" w:hAnsi="Arial"/>
                <w:lang w:val="fr-FR"/>
              </w:rPr>
              <w:t>-</w:t>
            </w:r>
            <w:r>
              <w:rPr>
                <w:rFonts w:ascii="Arial" w:hAnsi="Arial"/>
                <w:lang w:val="fr-FR"/>
              </w:rPr>
              <w:t>06</w:t>
            </w:r>
          </w:p>
        </w:tc>
      </w:tr>
      <w:tr w:rsidR="004F434D" w:rsidRPr="00F74057" w14:paraId="7176868C" w14:textId="77777777" w:rsidTr="004F434D">
        <w:tc>
          <w:tcPr>
            <w:tcW w:w="1845" w:type="dxa"/>
            <w:tcBorders>
              <w:top w:val="nil"/>
              <w:left w:val="single" w:sz="4" w:space="0" w:color="auto"/>
              <w:bottom w:val="nil"/>
              <w:right w:val="nil"/>
            </w:tcBorders>
          </w:tcPr>
          <w:p w14:paraId="0D67F106" w14:textId="77777777" w:rsidR="004F434D" w:rsidRPr="00F74057" w:rsidRDefault="004F434D" w:rsidP="00BC111C">
            <w:pPr>
              <w:spacing w:after="0"/>
              <w:rPr>
                <w:rFonts w:ascii="Arial" w:hAnsi="Arial"/>
                <w:b/>
                <w:i/>
                <w:noProof/>
                <w:sz w:val="8"/>
                <w:szCs w:val="8"/>
                <w:lang w:val="fr-FR"/>
              </w:rPr>
            </w:pPr>
          </w:p>
        </w:tc>
        <w:tc>
          <w:tcPr>
            <w:tcW w:w="1986" w:type="dxa"/>
            <w:gridSpan w:val="4"/>
          </w:tcPr>
          <w:p w14:paraId="67962F1F" w14:textId="77777777" w:rsidR="004F434D" w:rsidRPr="00F74057" w:rsidRDefault="004F434D" w:rsidP="00BC111C">
            <w:pPr>
              <w:spacing w:after="0"/>
              <w:rPr>
                <w:rFonts w:ascii="Arial" w:hAnsi="Arial"/>
                <w:noProof/>
                <w:sz w:val="8"/>
                <w:szCs w:val="8"/>
                <w:lang w:val="fr-FR"/>
              </w:rPr>
            </w:pPr>
          </w:p>
        </w:tc>
        <w:tc>
          <w:tcPr>
            <w:tcW w:w="2268" w:type="dxa"/>
            <w:gridSpan w:val="2"/>
          </w:tcPr>
          <w:p w14:paraId="079A9E18" w14:textId="77777777" w:rsidR="004F434D" w:rsidRPr="00F74057" w:rsidRDefault="004F434D" w:rsidP="00BC111C">
            <w:pPr>
              <w:spacing w:after="0"/>
              <w:rPr>
                <w:rFonts w:ascii="Arial" w:hAnsi="Arial"/>
                <w:noProof/>
                <w:sz w:val="8"/>
                <w:szCs w:val="8"/>
                <w:lang w:val="fr-FR"/>
              </w:rPr>
            </w:pPr>
          </w:p>
        </w:tc>
        <w:tc>
          <w:tcPr>
            <w:tcW w:w="1418" w:type="dxa"/>
            <w:gridSpan w:val="3"/>
          </w:tcPr>
          <w:p w14:paraId="51AFAC6D" w14:textId="77777777" w:rsidR="004F434D" w:rsidRPr="00F74057" w:rsidRDefault="004F434D" w:rsidP="00BC111C">
            <w:pPr>
              <w:spacing w:after="0"/>
              <w:rPr>
                <w:rFonts w:ascii="Arial" w:hAnsi="Arial"/>
                <w:noProof/>
                <w:sz w:val="8"/>
                <w:szCs w:val="8"/>
                <w:lang w:val="fr-FR"/>
              </w:rPr>
            </w:pPr>
          </w:p>
        </w:tc>
        <w:tc>
          <w:tcPr>
            <w:tcW w:w="2128" w:type="dxa"/>
            <w:tcBorders>
              <w:top w:val="nil"/>
              <w:left w:val="nil"/>
              <w:bottom w:val="nil"/>
              <w:right w:val="single" w:sz="4" w:space="0" w:color="auto"/>
            </w:tcBorders>
          </w:tcPr>
          <w:p w14:paraId="5B76A3CB" w14:textId="77777777" w:rsidR="004F434D" w:rsidRPr="00F74057" w:rsidRDefault="004F434D" w:rsidP="00BC111C">
            <w:pPr>
              <w:spacing w:after="0"/>
              <w:rPr>
                <w:rFonts w:ascii="Arial" w:hAnsi="Arial"/>
                <w:noProof/>
                <w:sz w:val="8"/>
                <w:szCs w:val="8"/>
                <w:lang w:val="fr-FR"/>
              </w:rPr>
            </w:pPr>
          </w:p>
        </w:tc>
      </w:tr>
      <w:tr w:rsidR="004F434D" w:rsidRPr="00F74057" w14:paraId="43420F02" w14:textId="77777777" w:rsidTr="004F434D">
        <w:trPr>
          <w:cantSplit/>
        </w:trPr>
        <w:tc>
          <w:tcPr>
            <w:tcW w:w="1845" w:type="dxa"/>
            <w:tcBorders>
              <w:top w:val="nil"/>
              <w:left w:val="single" w:sz="4" w:space="0" w:color="auto"/>
              <w:bottom w:val="nil"/>
              <w:right w:val="nil"/>
            </w:tcBorders>
            <w:hideMark/>
          </w:tcPr>
          <w:p w14:paraId="6B14A6F6" w14:textId="77777777" w:rsidR="004F434D" w:rsidRPr="00F74057" w:rsidRDefault="004F434D" w:rsidP="00BC111C">
            <w:pPr>
              <w:tabs>
                <w:tab w:val="right" w:pos="1759"/>
              </w:tabs>
              <w:spacing w:after="0"/>
              <w:rPr>
                <w:rFonts w:ascii="Arial" w:hAnsi="Arial"/>
                <w:b/>
                <w:i/>
                <w:noProof/>
                <w:lang w:val="fr-FR"/>
              </w:rPr>
            </w:pPr>
            <w:r w:rsidRPr="00F74057">
              <w:rPr>
                <w:rFonts w:ascii="Arial" w:hAnsi="Arial"/>
                <w:b/>
                <w:i/>
                <w:noProof/>
                <w:lang w:val="fr-FR"/>
              </w:rPr>
              <w:t>Category:</w:t>
            </w:r>
          </w:p>
        </w:tc>
        <w:tc>
          <w:tcPr>
            <w:tcW w:w="851" w:type="dxa"/>
            <w:shd w:val="pct30" w:color="FFFF00" w:fill="auto"/>
            <w:hideMark/>
          </w:tcPr>
          <w:p w14:paraId="1256202F" w14:textId="489181A8" w:rsidR="004F434D" w:rsidRPr="00F74057" w:rsidRDefault="004F434D" w:rsidP="00BC111C">
            <w:pPr>
              <w:spacing w:after="0"/>
              <w:ind w:left="100" w:right="-609"/>
              <w:rPr>
                <w:rFonts w:ascii="Arial" w:hAnsi="Arial"/>
                <w:b/>
                <w:bCs/>
                <w:noProof/>
                <w:lang w:val="fr-FR"/>
              </w:rPr>
            </w:pPr>
            <w:r>
              <w:rPr>
                <w:rFonts w:ascii="Arial" w:hAnsi="Arial"/>
                <w:b/>
                <w:bCs/>
                <w:lang w:val="fr-FR"/>
              </w:rPr>
              <w:t>B</w:t>
            </w:r>
          </w:p>
        </w:tc>
        <w:tc>
          <w:tcPr>
            <w:tcW w:w="3403" w:type="dxa"/>
            <w:gridSpan w:val="5"/>
          </w:tcPr>
          <w:p w14:paraId="0D1D6572" w14:textId="77777777" w:rsidR="004F434D" w:rsidRPr="00F74057" w:rsidRDefault="004F434D" w:rsidP="00BC111C">
            <w:pPr>
              <w:spacing w:after="0"/>
              <w:rPr>
                <w:rFonts w:ascii="Arial" w:hAnsi="Arial"/>
                <w:noProof/>
                <w:lang w:val="fr-FR"/>
              </w:rPr>
            </w:pPr>
          </w:p>
        </w:tc>
        <w:tc>
          <w:tcPr>
            <w:tcW w:w="1418" w:type="dxa"/>
            <w:gridSpan w:val="3"/>
            <w:hideMark/>
          </w:tcPr>
          <w:p w14:paraId="3BC98CFF" w14:textId="77777777" w:rsidR="004F434D" w:rsidRPr="00F74057" w:rsidRDefault="004F434D" w:rsidP="00BC111C">
            <w:pPr>
              <w:spacing w:after="0"/>
              <w:jc w:val="right"/>
              <w:rPr>
                <w:rFonts w:ascii="Arial" w:hAnsi="Arial"/>
                <w:b/>
                <w:i/>
                <w:noProof/>
                <w:lang w:val="fr-FR"/>
              </w:rPr>
            </w:pPr>
            <w:r w:rsidRPr="00F74057">
              <w:rPr>
                <w:rFonts w:ascii="Arial" w:hAnsi="Arial"/>
                <w:b/>
                <w:i/>
                <w:noProof/>
                <w:lang w:val="fr-FR"/>
              </w:rPr>
              <w:t>Release:</w:t>
            </w:r>
          </w:p>
        </w:tc>
        <w:tc>
          <w:tcPr>
            <w:tcW w:w="2128" w:type="dxa"/>
            <w:tcBorders>
              <w:top w:val="nil"/>
              <w:left w:val="nil"/>
              <w:bottom w:val="nil"/>
              <w:right w:val="single" w:sz="4" w:space="0" w:color="auto"/>
            </w:tcBorders>
            <w:shd w:val="pct30" w:color="FFFF00" w:fill="auto"/>
            <w:hideMark/>
          </w:tcPr>
          <w:p w14:paraId="3E32F086" w14:textId="0CF1CB68" w:rsidR="004F434D" w:rsidRPr="00F74057" w:rsidRDefault="004F434D" w:rsidP="00BC111C">
            <w:pPr>
              <w:spacing w:after="0"/>
              <w:ind w:left="100"/>
              <w:rPr>
                <w:rFonts w:ascii="Arial" w:hAnsi="Arial"/>
                <w:noProof/>
                <w:lang w:val="fr-FR"/>
              </w:rPr>
            </w:pPr>
            <w:r w:rsidRPr="00C97469">
              <w:rPr>
                <w:rFonts w:ascii="Arial" w:hAnsi="Arial"/>
                <w:lang w:val="fr-FR"/>
              </w:rPr>
              <w:t>Rel-1</w:t>
            </w:r>
            <w:r>
              <w:rPr>
                <w:rFonts w:ascii="Arial" w:hAnsi="Arial"/>
                <w:lang w:val="fr-FR"/>
              </w:rPr>
              <w:t>8</w:t>
            </w:r>
          </w:p>
        </w:tc>
      </w:tr>
      <w:tr w:rsidR="004F434D" w:rsidRPr="00F74057" w14:paraId="28B1C881" w14:textId="77777777" w:rsidTr="004F434D">
        <w:tc>
          <w:tcPr>
            <w:tcW w:w="1845" w:type="dxa"/>
            <w:tcBorders>
              <w:top w:val="nil"/>
              <w:left w:val="single" w:sz="4" w:space="0" w:color="auto"/>
              <w:bottom w:val="single" w:sz="4" w:space="0" w:color="auto"/>
              <w:right w:val="nil"/>
            </w:tcBorders>
          </w:tcPr>
          <w:p w14:paraId="5846A0C2" w14:textId="77777777" w:rsidR="004F434D" w:rsidRPr="00F74057" w:rsidRDefault="004F434D" w:rsidP="00BC111C">
            <w:pPr>
              <w:spacing w:after="0"/>
              <w:rPr>
                <w:rFonts w:ascii="Arial" w:hAnsi="Arial"/>
                <w:b/>
                <w:i/>
                <w:noProof/>
                <w:lang w:val="fr-FR"/>
              </w:rPr>
            </w:pPr>
          </w:p>
        </w:tc>
        <w:tc>
          <w:tcPr>
            <w:tcW w:w="4678" w:type="dxa"/>
            <w:gridSpan w:val="8"/>
            <w:tcBorders>
              <w:top w:val="nil"/>
              <w:left w:val="nil"/>
              <w:bottom w:val="single" w:sz="4" w:space="0" w:color="auto"/>
              <w:right w:val="nil"/>
            </w:tcBorders>
            <w:hideMark/>
          </w:tcPr>
          <w:p w14:paraId="289214EF" w14:textId="77777777" w:rsidR="004F434D" w:rsidRPr="00F74057" w:rsidRDefault="004F434D" w:rsidP="00BC111C">
            <w:pPr>
              <w:spacing w:after="0"/>
              <w:ind w:left="383" w:hanging="383"/>
              <w:rPr>
                <w:rFonts w:ascii="Arial" w:hAnsi="Arial"/>
                <w:i/>
                <w:noProof/>
                <w:sz w:val="18"/>
                <w:lang w:val="fr-FR"/>
              </w:rPr>
            </w:pPr>
            <w:r w:rsidRPr="00F74057">
              <w:rPr>
                <w:rFonts w:ascii="Arial" w:hAnsi="Arial"/>
                <w:i/>
                <w:noProof/>
                <w:sz w:val="18"/>
                <w:lang w:val="fr-FR"/>
              </w:rPr>
              <w:t xml:space="preserve">Use </w:t>
            </w:r>
            <w:r w:rsidRPr="00F74057">
              <w:rPr>
                <w:rFonts w:ascii="Arial" w:hAnsi="Arial"/>
                <w:i/>
                <w:noProof/>
                <w:sz w:val="18"/>
                <w:u w:val="single"/>
                <w:lang w:val="fr-FR"/>
              </w:rPr>
              <w:t>one</w:t>
            </w:r>
            <w:r w:rsidRPr="00F74057">
              <w:rPr>
                <w:rFonts w:ascii="Arial" w:hAnsi="Arial"/>
                <w:i/>
                <w:noProof/>
                <w:sz w:val="18"/>
                <w:lang w:val="fr-FR"/>
              </w:rPr>
              <w:t xml:space="preserve"> of the following categories:</w:t>
            </w:r>
            <w:r w:rsidRPr="00F74057">
              <w:rPr>
                <w:rFonts w:ascii="Arial" w:hAnsi="Arial"/>
                <w:b/>
                <w:i/>
                <w:noProof/>
                <w:sz w:val="18"/>
                <w:lang w:val="fr-FR"/>
              </w:rPr>
              <w:br/>
              <w:t>F</w:t>
            </w:r>
            <w:r w:rsidRPr="00F74057">
              <w:rPr>
                <w:rFonts w:ascii="Arial" w:hAnsi="Arial"/>
                <w:i/>
                <w:noProof/>
                <w:sz w:val="18"/>
                <w:lang w:val="fr-FR"/>
              </w:rPr>
              <w:t xml:space="preserve">  (correction)</w:t>
            </w:r>
            <w:r w:rsidRPr="00F74057">
              <w:rPr>
                <w:rFonts w:ascii="Arial" w:hAnsi="Arial"/>
                <w:i/>
                <w:noProof/>
                <w:sz w:val="18"/>
                <w:lang w:val="fr-FR"/>
              </w:rPr>
              <w:br/>
            </w:r>
            <w:r w:rsidRPr="00F74057">
              <w:rPr>
                <w:rFonts w:ascii="Arial" w:hAnsi="Arial"/>
                <w:b/>
                <w:i/>
                <w:noProof/>
                <w:sz w:val="18"/>
                <w:lang w:val="fr-FR"/>
              </w:rPr>
              <w:t>A</w:t>
            </w:r>
            <w:r w:rsidRPr="00F74057">
              <w:rPr>
                <w:rFonts w:ascii="Arial" w:hAnsi="Arial"/>
                <w:i/>
                <w:noProof/>
                <w:sz w:val="18"/>
                <w:lang w:val="fr-FR"/>
              </w:rPr>
              <w:t xml:space="preserve">  (mirror corresponding to a change in an earlier </w:t>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t>release)</w:t>
            </w:r>
            <w:r w:rsidRPr="00F74057">
              <w:rPr>
                <w:rFonts w:ascii="Arial" w:hAnsi="Arial"/>
                <w:i/>
                <w:noProof/>
                <w:sz w:val="18"/>
                <w:lang w:val="fr-FR"/>
              </w:rPr>
              <w:br/>
            </w:r>
            <w:r w:rsidRPr="00F74057">
              <w:rPr>
                <w:rFonts w:ascii="Arial" w:hAnsi="Arial"/>
                <w:b/>
                <w:i/>
                <w:noProof/>
                <w:sz w:val="18"/>
                <w:lang w:val="fr-FR"/>
              </w:rPr>
              <w:t>B</w:t>
            </w:r>
            <w:r w:rsidRPr="00F74057">
              <w:rPr>
                <w:rFonts w:ascii="Arial" w:hAnsi="Arial"/>
                <w:i/>
                <w:noProof/>
                <w:sz w:val="18"/>
                <w:lang w:val="fr-FR"/>
              </w:rPr>
              <w:t xml:space="preserve">  (addition of feature), </w:t>
            </w:r>
            <w:r w:rsidRPr="00F74057">
              <w:rPr>
                <w:rFonts w:ascii="Arial" w:hAnsi="Arial"/>
                <w:i/>
                <w:noProof/>
                <w:sz w:val="18"/>
                <w:lang w:val="fr-FR"/>
              </w:rPr>
              <w:br/>
            </w:r>
            <w:r w:rsidRPr="00F74057">
              <w:rPr>
                <w:rFonts w:ascii="Arial" w:hAnsi="Arial"/>
                <w:b/>
                <w:i/>
                <w:noProof/>
                <w:sz w:val="18"/>
                <w:lang w:val="fr-FR"/>
              </w:rPr>
              <w:t>C</w:t>
            </w:r>
            <w:r w:rsidRPr="00F74057">
              <w:rPr>
                <w:rFonts w:ascii="Arial" w:hAnsi="Arial"/>
                <w:i/>
                <w:noProof/>
                <w:sz w:val="18"/>
                <w:lang w:val="fr-FR"/>
              </w:rPr>
              <w:t xml:space="preserve">  (functional modification of feature)</w:t>
            </w:r>
            <w:r w:rsidRPr="00F74057">
              <w:rPr>
                <w:rFonts w:ascii="Arial" w:hAnsi="Arial"/>
                <w:i/>
                <w:noProof/>
                <w:sz w:val="18"/>
                <w:lang w:val="fr-FR"/>
              </w:rPr>
              <w:br/>
            </w:r>
            <w:r w:rsidRPr="00F74057">
              <w:rPr>
                <w:rFonts w:ascii="Arial" w:hAnsi="Arial"/>
                <w:b/>
                <w:i/>
                <w:noProof/>
                <w:sz w:val="18"/>
                <w:lang w:val="fr-FR"/>
              </w:rPr>
              <w:t>D</w:t>
            </w:r>
            <w:r w:rsidRPr="00F74057">
              <w:rPr>
                <w:rFonts w:ascii="Arial" w:hAnsi="Arial"/>
                <w:i/>
                <w:noProof/>
                <w:sz w:val="18"/>
                <w:lang w:val="fr-FR"/>
              </w:rPr>
              <w:t xml:space="preserve">  (editorial modification)</w:t>
            </w:r>
          </w:p>
          <w:p w14:paraId="0739E23B" w14:textId="77777777" w:rsidR="004F434D" w:rsidRPr="00F74057" w:rsidRDefault="004F434D" w:rsidP="00BC111C">
            <w:pPr>
              <w:spacing w:after="120"/>
              <w:rPr>
                <w:rFonts w:ascii="Arial" w:hAnsi="Arial"/>
                <w:noProof/>
                <w:lang w:val="fr-FR"/>
              </w:rPr>
            </w:pPr>
            <w:r w:rsidRPr="00F74057">
              <w:rPr>
                <w:rFonts w:ascii="Arial" w:hAnsi="Arial"/>
                <w:noProof/>
                <w:sz w:val="18"/>
                <w:lang w:val="fr-FR"/>
              </w:rPr>
              <w:t>Detailed explanations of the above categories can</w:t>
            </w:r>
            <w:r w:rsidRPr="00F74057">
              <w:rPr>
                <w:rFonts w:ascii="Arial" w:hAnsi="Arial"/>
                <w:noProof/>
                <w:sz w:val="18"/>
                <w:lang w:val="fr-FR"/>
              </w:rPr>
              <w:br/>
              <w:t xml:space="preserve">be found in 3GPP </w:t>
            </w:r>
            <w:hyperlink r:id="rId16" w:history="1">
              <w:r w:rsidRPr="00F74057">
                <w:rPr>
                  <w:rFonts w:ascii="Arial" w:hAnsi="Arial"/>
                  <w:noProof/>
                  <w:color w:val="0000FF"/>
                  <w:sz w:val="18"/>
                  <w:u w:val="single"/>
                  <w:lang w:val="fr-FR"/>
                </w:rPr>
                <w:t>TR 21.900</w:t>
              </w:r>
            </w:hyperlink>
            <w:r w:rsidRPr="00F74057">
              <w:rPr>
                <w:rFonts w:ascii="Arial" w:hAnsi="Arial"/>
                <w:noProof/>
                <w:sz w:val="18"/>
                <w:lang w:val="fr-FR"/>
              </w:rPr>
              <w:t>.</w:t>
            </w:r>
          </w:p>
        </w:tc>
        <w:tc>
          <w:tcPr>
            <w:tcW w:w="3122" w:type="dxa"/>
            <w:gridSpan w:val="2"/>
            <w:tcBorders>
              <w:top w:val="nil"/>
              <w:left w:val="nil"/>
              <w:bottom w:val="single" w:sz="4" w:space="0" w:color="auto"/>
              <w:right w:val="single" w:sz="4" w:space="0" w:color="auto"/>
            </w:tcBorders>
            <w:hideMark/>
          </w:tcPr>
          <w:p w14:paraId="52A896E6" w14:textId="77777777" w:rsidR="004F434D" w:rsidRPr="00F74057" w:rsidRDefault="004F434D" w:rsidP="00BC111C">
            <w:pPr>
              <w:tabs>
                <w:tab w:val="left" w:pos="950"/>
              </w:tabs>
              <w:spacing w:after="0"/>
              <w:ind w:left="241" w:hanging="241"/>
              <w:rPr>
                <w:rFonts w:ascii="Arial" w:hAnsi="Arial"/>
                <w:i/>
                <w:noProof/>
                <w:sz w:val="18"/>
                <w:lang w:val="fr-FR"/>
              </w:rPr>
            </w:pPr>
            <w:r w:rsidRPr="00F74057">
              <w:rPr>
                <w:rFonts w:ascii="Arial" w:hAnsi="Arial"/>
                <w:i/>
                <w:noProof/>
                <w:sz w:val="18"/>
                <w:lang w:val="fr-FR"/>
              </w:rPr>
              <w:t xml:space="preserve">Use </w:t>
            </w:r>
            <w:r w:rsidRPr="00F74057">
              <w:rPr>
                <w:rFonts w:ascii="Arial" w:hAnsi="Arial"/>
                <w:i/>
                <w:noProof/>
                <w:sz w:val="18"/>
                <w:u w:val="single"/>
                <w:lang w:val="fr-FR"/>
              </w:rPr>
              <w:t>one</w:t>
            </w:r>
            <w:r w:rsidRPr="00F74057">
              <w:rPr>
                <w:rFonts w:ascii="Arial" w:hAnsi="Arial"/>
                <w:i/>
                <w:noProof/>
                <w:sz w:val="18"/>
                <w:lang w:val="fr-FR"/>
              </w:rPr>
              <w:t xml:space="preserve"> of the following releases:</w:t>
            </w:r>
            <w:r w:rsidRPr="00F74057">
              <w:rPr>
                <w:rFonts w:ascii="Arial" w:hAnsi="Arial"/>
                <w:i/>
                <w:noProof/>
                <w:sz w:val="18"/>
                <w:lang w:val="fr-FR"/>
              </w:rPr>
              <w:br/>
              <w:t>Rel-8</w:t>
            </w:r>
            <w:r w:rsidRPr="00F74057">
              <w:rPr>
                <w:rFonts w:ascii="Arial" w:hAnsi="Arial"/>
                <w:i/>
                <w:noProof/>
                <w:sz w:val="18"/>
                <w:lang w:val="fr-FR"/>
              </w:rPr>
              <w:tab/>
              <w:t>(Release 8)</w:t>
            </w:r>
            <w:r w:rsidRPr="00F74057">
              <w:rPr>
                <w:rFonts w:ascii="Arial" w:hAnsi="Arial"/>
                <w:i/>
                <w:noProof/>
                <w:sz w:val="18"/>
                <w:lang w:val="fr-FR"/>
              </w:rPr>
              <w:br/>
              <w:t>Rel-9</w:t>
            </w:r>
            <w:r w:rsidRPr="00F74057">
              <w:rPr>
                <w:rFonts w:ascii="Arial" w:hAnsi="Arial"/>
                <w:i/>
                <w:noProof/>
                <w:sz w:val="18"/>
                <w:lang w:val="fr-FR"/>
              </w:rPr>
              <w:tab/>
              <w:t>(Release 9)</w:t>
            </w:r>
            <w:r w:rsidRPr="00F74057">
              <w:rPr>
                <w:rFonts w:ascii="Arial" w:hAnsi="Arial"/>
                <w:i/>
                <w:noProof/>
                <w:sz w:val="18"/>
                <w:lang w:val="fr-FR"/>
              </w:rPr>
              <w:br/>
              <w:t>Rel-10</w:t>
            </w:r>
            <w:r w:rsidRPr="00F74057">
              <w:rPr>
                <w:rFonts w:ascii="Arial" w:hAnsi="Arial"/>
                <w:i/>
                <w:noProof/>
                <w:sz w:val="18"/>
                <w:lang w:val="fr-FR"/>
              </w:rPr>
              <w:tab/>
              <w:t>(Release 10)</w:t>
            </w:r>
            <w:r w:rsidRPr="00F74057">
              <w:rPr>
                <w:rFonts w:ascii="Arial" w:hAnsi="Arial"/>
                <w:i/>
                <w:noProof/>
                <w:sz w:val="18"/>
                <w:lang w:val="fr-FR"/>
              </w:rPr>
              <w:br/>
              <w:t>Rel-11</w:t>
            </w:r>
            <w:r w:rsidRPr="00F74057">
              <w:rPr>
                <w:rFonts w:ascii="Arial" w:hAnsi="Arial"/>
                <w:i/>
                <w:noProof/>
                <w:sz w:val="18"/>
                <w:lang w:val="fr-FR"/>
              </w:rPr>
              <w:tab/>
              <w:t>(Release 11)</w:t>
            </w:r>
            <w:r w:rsidRPr="00F74057">
              <w:rPr>
                <w:rFonts w:ascii="Arial" w:hAnsi="Arial"/>
                <w:i/>
                <w:noProof/>
                <w:sz w:val="18"/>
                <w:lang w:val="fr-FR"/>
              </w:rPr>
              <w:br/>
              <w:t>…</w:t>
            </w:r>
            <w:r w:rsidRPr="00F74057">
              <w:rPr>
                <w:rFonts w:ascii="Arial" w:hAnsi="Arial"/>
                <w:i/>
                <w:noProof/>
                <w:sz w:val="18"/>
                <w:lang w:val="fr-FR"/>
              </w:rPr>
              <w:br/>
              <w:t>Rel-16</w:t>
            </w:r>
            <w:r w:rsidRPr="00F74057">
              <w:rPr>
                <w:rFonts w:ascii="Arial" w:hAnsi="Arial"/>
                <w:i/>
                <w:noProof/>
                <w:sz w:val="18"/>
                <w:lang w:val="fr-FR"/>
              </w:rPr>
              <w:tab/>
              <w:t>(Release 16)</w:t>
            </w:r>
            <w:r w:rsidRPr="00F74057">
              <w:rPr>
                <w:rFonts w:ascii="Arial" w:hAnsi="Arial"/>
                <w:i/>
                <w:noProof/>
                <w:sz w:val="18"/>
                <w:lang w:val="fr-FR"/>
              </w:rPr>
              <w:br/>
              <w:t>Rel-17</w:t>
            </w:r>
            <w:r w:rsidRPr="00F74057">
              <w:rPr>
                <w:rFonts w:ascii="Arial" w:hAnsi="Arial"/>
                <w:i/>
                <w:noProof/>
                <w:sz w:val="18"/>
                <w:lang w:val="fr-FR"/>
              </w:rPr>
              <w:tab/>
              <w:t>(Release 17)</w:t>
            </w:r>
            <w:r w:rsidRPr="00F74057">
              <w:rPr>
                <w:rFonts w:ascii="Arial" w:hAnsi="Arial"/>
                <w:i/>
                <w:noProof/>
                <w:sz w:val="18"/>
                <w:lang w:val="fr-FR"/>
              </w:rPr>
              <w:br/>
              <w:t>Rel-18</w:t>
            </w:r>
            <w:r w:rsidRPr="00F74057">
              <w:rPr>
                <w:rFonts w:ascii="Arial" w:hAnsi="Arial"/>
                <w:i/>
                <w:noProof/>
                <w:sz w:val="18"/>
                <w:lang w:val="fr-FR"/>
              </w:rPr>
              <w:tab/>
              <w:t>(Release 18)</w:t>
            </w:r>
            <w:r w:rsidRPr="00F74057">
              <w:rPr>
                <w:rFonts w:ascii="Arial" w:hAnsi="Arial"/>
                <w:i/>
                <w:noProof/>
                <w:sz w:val="18"/>
                <w:lang w:val="fr-FR"/>
              </w:rPr>
              <w:br/>
              <w:t>Rel-19</w:t>
            </w:r>
            <w:r w:rsidRPr="00F74057">
              <w:rPr>
                <w:rFonts w:ascii="Arial" w:hAnsi="Arial"/>
                <w:i/>
                <w:noProof/>
                <w:sz w:val="18"/>
                <w:lang w:val="fr-FR"/>
              </w:rPr>
              <w:tab/>
              <w:t>(Release 19)</w:t>
            </w:r>
          </w:p>
        </w:tc>
      </w:tr>
      <w:tr w:rsidR="004F434D" w:rsidRPr="00F74057" w14:paraId="087F5DEC" w14:textId="77777777" w:rsidTr="004F434D">
        <w:tc>
          <w:tcPr>
            <w:tcW w:w="1845" w:type="dxa"/>
          </w:tcPr>
          <w:p w14:paraId="4765B343" w14:textId="77777777" w:rsidR="004F434D" w:rsidRPr="00F74057" w:rsidRDefault="004F434D" w:rsidP="00BC111C">
            <w:pPr>
              <w:spacing w:after="0"/>
              <w:rPr>
                <w:rFonts w:ascii="Arial" w:hAnsi="Arial"/>
                <w:b/>
                <w:i/>
                <w:noProof/>
                <w:sz w:val="8"/>
                <w:szCs w:val="8"/>
                <w:lang w:val="fr-FR"/>
              </w:rPr>
            </w:pPr>
          </w:p>
        </w:tc>
        <w:tc>
          <w:tcPr>
            <w:tcW w:w="7800" w:type="dxa"/>
            <w:gridSpan w:val="10"/>
          </w:tcPr>
          <w:p w14:paraId="239AE63C" w14:textId="77777777" w:rsidR="004F434D" w:rsidRPr="00F74057" w:rsidRDefault="004F434D" w:rsidP="00BC111C">
            <w:pPr>
              <w:spacing w:after="0"/>
              <w:rPr>
                <w:rFonts w:ascii="Arial" w:hAnsi="Arial"/>
                <w:noProof/>
                <w:sz w:val="8"/>
                <w:szCs w:val="8"/>
                <w:lang w:val="fr-FR"/>
              </w:rPr>
            </w:pPr>
          </w:p>
        </w:tc>
      </w:tr>
      <w:tr w:rsidR="004F434D" w:rsidRPr="00F74057" w14:paraId="1DB64AE7" w14:textId="77777777" w:rsidTr="004F434D">
        <w:tc>
          <w:tcPr>
            <w:tcW w:w="2696" w:type="dxa"/>
            <w:gridSpan w:val="2"/>
            <w:tcBorders>
              <w:top w:val="single" w:sz="4" w:space="0" w:color="auto"/>
              <w:left w:val="single" w:sz="4" w:space="0" w:color="auto"/>
              <w:bottom w:val="nil"/>
              <w:right w:val="nil"/>
            </w:tcBorders>
            <w:hideMark/>
          </w:tcPr>
          <w:p w14:paraId="1942DD36" w14:textId="77777777" w:rsidR="004F434D" w:rsidRPr="00F74057" w:rsidRDefault="004F434D" w:rsidP="004F434D">
            <w:pPr>
              <w:tabs>
                <w:tab w:val="right" w:pos="2184"/>
              </w:tabs>
              <w:spacing w:after="0"/>
              <w:rPr>
                <w:rFonts w:ascii="Arial" w:hAnsi="Arial"/>
                <w:b/>
                <w:i/>
                <w:noProof/>
                <w:lang w:val="fr-FR"/>
              </w:rPr>
            </w:pPr>
            <w:r w:rsidRPr="00F74057">
              <w:rPr>
                <w:rFonts w:ascii="Arial" w:hAnsi="Arial"/>
                <w:b/>
                <w:i/>
                <w:noProof/>
                <w:lang w:val="fr-FR"/>
              </w:rPr>
              <w:t>Reason for change:</w:t>
            </w:r>
          </w:p>
        </w:tc>
        <w:tc>
          <w:tcPr>
            <w:tcW w:w="6949" w:type="dxa"/>
            <w:gridSpan w:val="9"/>
            <w:tcBorders>
              <w:top w:val="single" w:sz="4" w:space="0" w:color="auto"/>
              <w:left w:val="nil"/>
              <w:bottom w:val="nil"/>
              <w:right w:val="single" w:sz="4" w:space="0" w:color="auto"/>
            </w:tcBorders>
            <w:shd w:val="pct30" w:color="FFFF00" w:fill="auto"/>
          </w:tcPr>
          <w:p w14:paraId="352D161E" w14:textId="39B11AAC" w:rsidR="004F434D" w:rsidRPr="004F434D" w:rsidRDefault="004F434D" w:rsidP="004F434D">
            <w:pPr>
              <w:spacing w:after="0"/>
              <w:ind w:left="100"/>
              <w:rPr>
                <w:rFonts w:ascii="Arial" w:hAnsi="Arial" w:cs="Arial"/>
                <w:noProof/>
                <w:lang w:val="fr-FR"/>
              </w:rPr>
            </w:pPr>
            <w:r w:rsidRPr="004F434D">
              <w:rPr>
                <w:rFonts w:ascii="Arial" w:hAnsi="Arial" w:cs="Arial"/>
              </w:rPr>
              <w:t xml:space="preserve">Bands n100 and n101 were added into FWA WID in RP-223424. As there are no additional </w:t>
            </w:r>
            <w:proofErr w:type="spellStart"/>
            <w:r w:rsidRPr="004F434D">
              <w:rPr>
                <w:rFonts w:ascii="Arial" w:hAnsi="Arial" w:cs="Arial"/>
              </w:rPr>
              <w:t>emision</w:t>
            </w:r>
            <w:proofErr w:type="spellEnd"/>
            <w:r w:rsidRPr="004F434D">
              <w:rPr>
                <w:rFonts w:ascii="Arial" w:hAnsi="Arial" w:cs="Arial"/>
              </w:rPr>
              <w:t xml:space="preserve"> requirements which are more </w:t>
            </w:r>
            <w:proofErr w:type="spellStart"/>
            <w:r w:rsidRPr="004F434D">
              <w:rPr>
                <w:rFonts w:ascii="Arial" w:hAnsi="Arial" w:cs="Arial"/>
              </w:rPr>
              <w:t>strigent</w:t>
            </w:r>
            <w:proofErr w:type="spellEnd"/>
            <w:r w:rsidRPr="004F434D">
              <w:rPr>
                <w:rFonts w:ascii="Arial" w:hAnsi="Arial" w:cs="Arial"/>
              </w:rPr>
              <w:t xml:space="preserve"> than 3GPP requirements for these bands those can be added into specifications directly to allow PC1 operation.</w:t>
            </w:r>
          </w:p>
        </w:tc>
      </w:tr>
      <w:tr w:rsidR="004F434D" w:rsidRPr="00F74057" w14:paraId="2F2E1555" w14:textId="77777777" w:rsidTr="004F434D">
        <w:tc>
          <w:tcPr>
            <w:tcW w:w="2696" w:type="dxa"/>
            <w:gridSpan w:val="2"/>
            <w:tcBorders>
              <w:top w:val="nil"/>
              <w:left w:val="single" w:sz="4" w:space="0" w:color="auto"/>
              <w:bottom w:val="nil"/>
              <w:right w:val="nil"/>
            </w:tcBorders>
          </w:tcPr>
          <w:p w14:paraId="756436C3" w14:textId="77777777" w:rsidR="004F434D" w:rsidRPr="00F74057" w:rsidRDefault="004F434D" w:rsidP="004F434D">
            <w:pPr>
              <w:spacing w:after="0"/>
              <w:rPr>
                <w:rFonts w:ascii="Arial" w:hAnsi="Arial"/>
                <w:b/>
                <w:i/>
                <w:noProof/>
                <w:sz w:val="8"/>
                <w:szCs w:val="8"/>
                <w:lang w:val="fr-FR"/>
              </w:rPr>
            </w:pPr>
          </w:p>
        </w:tc>
        <w:tc>
          <w:tcPr>
            <w:tcW w:w="6949" w:type="dxa"/>
            <w:gridSpan w:val="9"/>
            <w:tcBorders>
              <w:top w:val="nil"/>
              <w:left w:val="nil"/>
              <w:bottom w:val="nil"/>
              <w:right w:val="single" w:sz="4" w:space="0" w:color="auto"/>
            </w:tcBorders>
          </w:tcPr>
          <w:p w14:paraId="2095D58C" w14:textId="77777777" w:rsidR="004F434D" w:rsidRPr="004F434D" w:rsidRDefault="004F434D" w:rsidP="004F434D">
            <w:pPr>
              <w:spacing w:after="0"/>
              <w:rPr>
                <w:rFonts w:ascii="Arial" w:hAnsi="Arial" w:cs="Arial"/>
                <w:noProof/>
                <w:sz w:val="8"/>
                <w:szCs w:val="8"/>
                <w:lang w:val="fr-FR"/>
              </w:rPr>
            </w:pPr>
          </w:p>
        </w:tc>
      </w:tr>
      <w:tr w:rsidR="004F434D" w:rsidRPr="00F74057" w14:paraId="71C9C880" w14:textId="77777777" w:rsidTr="004F434D">
        <w:tc>
          <w:tcPr>
            <w:tcW w:w="2696" w:type="dxa"/>
            <w:gridSpan w:val="2"/>
            <w:tcBorders>
              <w:top w:val="nil"/>
              <w:left w:val="single" w:sz="4" w:space="0" w:color="auto"/>
              <w:bottom w:val="nil"/>
              <w:right w:val="nil"/>
            </w:tcBorders>
            <w:hideMark/>
          </w:tcPr>
          <w:p w14:paraId="15F51D92" w14:textId="77777777" w:rsidR="004F434D" w:rsidRPr="00F74057" w:rsidRDefault="004F434D" w:rsidP="004F434D">
            <w:pPr>
              <w:tabs>
                <w:tab w:val="right" w:pos="2184"/>
              </w:tabs>
              <w:spacing w:after="0"/>
              <w:rPr>
                <w:rFonts w:ascii="Arial" w:hAnsi="Arial"/>
                <w:b/>
                <w:i/>
                <w:noProof/>
                <w:lang w:val="fr-FR"/>
              </w:rPr>
            </w:pPr>
            <w:r w:rsidRPr="00F74057">
              <w:rPr>
                <w:rFonts w:ascii="Arial" w:hAnsi="Arial"/>
                <w:b/>
                <w:i/>
                <w:noProof/>
                <w:lang w:val="fr-FR"/>
              </w:rPr>
              <w:t>Summary of change:</w:t>
            </w:r>
          </w:p>
        </w:tc>
        <w:tc>
          <w:tcPr>
            <w:tcW w:w="6949" w:type="dxa"/>
            <w:gridSpan w:val="9"/>
            <w:tcBorders>
              <w:top w:val="nil"/>
              <w:left w:val="nil"/>
              <w:bottom w:val="nil"/>
              <w:right w:val="single" w:sz="4" w:space="0" w:color="auto"/>
            </w:tcBorders>
            <w:shd w:val="pct30" w:color="FFFF00" w:fill="auto"/>
          </w:tcPr>
          <w:p w14:paraId="777C2CA6" w14:textId="23664B41" w:rsidR="004F434D" w:rsidRPr="004F434D" w:rsidRDefault="004F434D" w:rsidP="004F434D">
            <w:pPr>
              <w:spacing w:after="0"/>
              <w:ind w:left="100"/>
              <w:rPr>
                <w:rFonts w:ascii="Arial" w:hAnsi="Arial" w:cs="Arial"/>
                <w:noProof/>
                <w:lang w:val="fr-FR"/>
              </w:rPr>
            </w:pPr>
            <w:r w:rsidRPr="004F434D">
              <w:rPr>
                <w:rFonts w:ascii="Arial" w:hAnsi="Arial" w:cs="Arial"/>
              </w:rPr>
              <w:t>Table 6.2.1-1: UE Power Class is updated</w:t>
            </w:r>
          </w:p>
        </w:tc>
      </w:tr>
      <w:tr w:rsidR="004F434D" w:rsidRPr="00F74057" w14:paraId="29F553DF" w14:textId="77777777" w:rsidTr="004F434D">
        <w:tc>
          <w:tcPr>
            <w:tcW w:w="2696" w:type="dxa"/>
            <w:gridSpan w:val="2"/>
            <w:tcBorders>
              <w:top w:val="nil"/>
              <w:left w:val="single" w:sz="4" w:space="0" w:color="auto"/>
              <w:bottom w:val="nil"/>
              <w:right w:val="nil"/>
            </w:tcBorders>
          </w:tcPr>
          <w:p w14:paraId="651DBB6D" w14:textId="77777777" w:rsidR="004F434D" w:rsidRPr="00F74057" w:rsidRDefault="004F434D" w:rsidP="004F434D">
            <w:pPr>
              <w:spacing w:after="0"/>
              <w:rPr>
                <w:rFonts w:ascii="Arial" w:hAnsi="Arial"/>
                <w:b/>
                <w:i/>
                <w:noProof/>
                <w:sz w:val="8"/>
                <w:szCs w:val="8"/>
                <w:lang w:val="fr-FR"/>
              </w:rPr>
            </w:pPr>
          </w:p>
        </w:tc>
        <w:tc>
          <w:tcPr>
            <w:tcW w:w="6949" w:type="dxa"/>
            <w:gridSpan w:val="9"/>
            <w:tcBorders>
              <w:top w:val="nil"/>
              <w:left w:val="nil"/>
              <w:bottom w:val="nil"/>
              <w:right w:val="single" w:sz="4" w:space="0" w:color="auto"/>
            </w:tcBorders>
          </w:tcPr>
          <w:p w14:paraId="40AC3836" w14:textId="77777777" w:rsidR="004F434D" w:rsidRPr="004F434D" w:rsidRDefault="004F434D" w:rsidP="004F434D">
            <w:pPr>
              <w:spacing w:after="0"/>
              <w:rPr>
                <w:rFonts w:ascii="Arial" w:hAnsi="Arial" w:cs="Arial"/>
                <w:noProof/>
                <w:sz w:val="8"/>
                <w:szCs w:val="8"/>
                <w:lang w:val="fr-FR"/>
              </w:rPr>
            </w:pPr>
          </w:p>
        </w:tc>
      </w:tr>
      <w:tr w:rsidR="004F434D" w:rsidRPr="00F74057" w14:paraId="1B399F13" w14:textId="77777777" w:rsidTr="004F434D">
        <w:tc>
          <w:tcPr>
            <w:tcW w:w="2696" w:type="dxa"/>
            <w:gridSpan w:val="2"/>
            <w:tcBorders>
              <w:top w:val="nil"/>
              <w:left w:val="single" w:sz="4" w:space="0" w:color="auto"/>
              <w:bottom w:val="single" w:sz="4" w:space="0" w:color="auto"/>
              <w:right w:val="nil"/>
            </w:tcBorders>
            <w:hideMark/>
          </w:tcPr>
          <w:p w14:paraId="439F6D33" w14:textId="77777777" w:rsidR="004F434D" w:rsidRPr="00F74057" w:rsidRDefault="004F434D" w:rsidP="004F434D">
            <w:pPr>
              <w:tabs>
                <w:tab w:val="right" w:pos="2184"/>
              </w:tabs>
              <w:spacing w:after="0"/>
              <w:rPr>
                <w:rFonts w:ascii="Arial" w:hAnsi="Arial"/>
                <w:b/>
                <w:i/>
                <w:noProof/>
                <w:lang w:val="fr-FR"/>
              </w:rPr>
            </w:pPr>
            <w:r w:rsidRPr="00F74057">
              <w:rPr>
                <w:rFonts w:ascii="Arial" w:hAnsi="Arial"/>
                <w:b/>
                <w:i/>
                <w:noProof/>
                <w:lang w:val="fr-FR"/>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562D198A" w14:textId="0D344DF4" w:rsidR="004F434D" w:rsidRPr="004F434D" w:rsidRDefault="004F434D" w:rsidP="004F434D">
            <w:pPr>
              <w:spacing w:after="0"/>
              <w:ind w:left="100"/>
              <w:rPr>
                <w:rFonts w:ascii="Arial" w:hAnsi="Arial" w:cs="Arial"/>
                <w:noProof/>
                <w:lang w:val="fr-FR"/>
              </w:rPr>
            </w:pPr>
            <w:r w:rsidRPr="004F434D">
              <w:rPr>
                <w:rFonts w:ascii="Arial" w:hAnsi="Arial" w:cs="Arial"/>
              </w:rPr>
              <w:t>PC1 operation is not possible.</w:t>
            </w:r>
          </w:p>
        </w:tc>
      </w:tr>
      <w:tr w:rsidR="004F434D" w:rsidRPr="00F74057" w14:paraId="4A839A24" w14:textId="77777777" w:rsidTr="004F434D">
        <w:tc>
          <w:tcPr>
            <w:tcW w:w="2696" w:type="dxa"/>
            <w:gridSpan w:val="2"/>
          </w:tcPr>
          <w:p w14:paraId="0C984A83" w14:textId="77777777" w:rsidR="004F434D" w:rsidRPr="00F74057" w:rsidRDefault="004F434D" w:rsidP="00BC111C">
            <w:pPr>
              <w:spacing w:after="0"/>
              <w:rPr>
                <w:rFonts w:ascii="Arial" w:hAnsi="Arial"/>
                <w:b/>
                <w:i/>
                <w:noProof/>
                <w:sz w:val="8"/>
                <w:szCs w:val="8"/>
                <w:lang w:val="fr-FR"/>
              </w:rPr>
            </w:pPr>
          </w:p>
        </w:tc>
        <w:tc>
          <w:tcPr>
            <w:tcW w:w="6949" w:type="dxa"/>
            <w:gridSpan w:val="9"/>
          </w:tcPr>
          <w:p w14:paraId="496F3651" w14:textId="77777777" w:rsidR="004F434D" w:rsidRPr="00F74057" w:rsidRDefault="004F434D" w:rsidP="00BC111C">
            <w:pPr>
              <w:spacing w:after="0"/>
              <w:rPr>
                <w:rFonts w:ascii="Arial" w:hAnsi="Arial"/>
                <w:noProof/>
                <w:sz w:val="8"/>
                <w:szCs w:val="8"/>
                <w:lang w:val="fr-FR"/>
              </w:rPr>
            </w:pPr>
          </w:p>
        </w:tc>
      </w:tr>
      <w:tr w:rsidR="004F434D" w:rsidRPr="00F74057" w14:paraId="139FB0E4" w14:textId="77777777" w:rsidTr="004F434D">
        <w:tc>
          <w:tcPr>
            <w:tcW w:w="2696" w:type="dxa"/>
            <w:gridSpan w:val="2"/>
            <w:tcBorders>
              <w:top w:val="single" w:sz="4" w:space="0" w:color="auto"/>
              <w:left w:val="single" w:sz="4" w:space="0" w:color="auto"/>
              <w:bottom w:val="nil"/>
              <w:right w:val="nil"/>
            </w:tcBorders>
            <w:hideMark/>
          </w:tcPr>
          <w:p w14:paraId="35BD3351" w14:textId="77777777" w:rsidR="004F434D" w:rsidRPr="00F74057" w:rsidRDefault="004F434D" w:rsidP="00BC111C">
            <w:pPr>
              <w:tabs>
                <w:tab w:val="right" w:pos="2184"/>
              </w:tabs>
              <w:spacing w:after="0"/>
              <w:rPr>
                <w:rFonts w:ascii="Arial" w:hAnsi="Arial"/>
                <w:b/>
                <w:i/>
                <w:noProof/>
                <w:lang w:val="fr-FR"/>
              </w:rPr>
            </w:pPr>
            <w:r w:rsidRPr="00F74057">
              <w:rPr>
                <w:rFonts w:ascii="Arial" w:hAnsi="Arial"/>
                <w:b/>
                <w:i/>
                <w:noProof/>
                <w:lang w:val="fr-FR"/>
              </w:rPr>
              <w:t>Clauses affected:</w:t>
            </w:r>
          </w:p>
        </w:tc>
        <w:tc>
          <w:tcPr>
            <w:tcW w:w="6949" w:type="dxa"/>
            <w:gridSpan w:val="9"/>
            <w:tcBorders>
              <w:top w:val="single" w:sz="4" w:space="0" w:color="auto"/>
              <w:left w:val="nil"/>
              <w:bottom w:val="nil"/>
              <w:right w:val="single" w:sz="4" w:space="0" w:color="auto"/>
            </w:tcBorders>
            <w:shd w:val="pct30" w:color="FFFF00" w:fill="auto"/>
          </w:tcPr>
          <w:p w14:paraId="366674E8" w14:textId="1A7D5921" w:rsidR="004F434D" w:rsidRPr="00F74057" w:rsidRDefault="004F434D" w:rsidP="00BC111C">
            <w:pPr>
              <w:spacing w:after="0"/>
              <w:ind w:left="100"/>
              <w:rPr>
                <w:rFonts w:ascii="Arial" w:hAnsi="Arial"/>
                <w:noProof/>
                <w:lang w:val="fr-FR"/>
              </w:rPr>
            </w:pPr>
            <w:r w:rsidRPr="004F434D">
              <w:rPr>
                <w:rFonts w:ascii="Arial" w:hAnsi="Arial"/>
                <w:noProof/>
                <w:lang w:val="fr-FR"/>
              </w:rPr>
              <w:t>6.2.1</w:t>
            </w:r>
          </w:p>
        </w:tc>
      </w:tr>
      <w:tr w:rsidR="004F434D" w:rsidRPr="00F74057" w14:paraId="04F12FA6" w14:textId="77777777" w:rsidTr="004F434D">
        <w:tc>
          <w:tcPr>
            <w:tcW w:w="2696" w:type="dxa"/>
            <w:gridSpan w:val="2"/>
            <w:tcBorders>
              <w:top w:val="nil"/>
              <w:left w:val="single" w:sz="4" w:space="0" w:color="auto"/>
              <w:bottom w:val="nil"/>
              <w:right w:val="nil"/>
            </w:tcBorders>
          </w:tcPr>
          <w:p w14:paraId="7051CEAD" w14:textId="77777777" w:rsidR="004F434D" w:rsidRPr="00F74057" w:rsidRDefault="004F434D" w:rsidP="00BC111C">
            <w:pPr>
              <w:spacing w:after="0"/>
              <w:rPr>
                <w:rFonts w:ascii="Arial" w:hAnsi="Arial"/>
                <w:b/>
                <w:i/>
                <w:noProof/>
                <w:sz w:val="8"/>
                <w:szCs w:val="8"/>
                <w:lang w:val="fr-FR"/>
              </w:rPr>
            </w:pPr>
          </w:p>
        </w:tc>
        <w:tc>
          <w:tcPr>
            <w:tcW w:w="6949" w:type="dxa"/>
            <w:gridSpan w:val="9"/>
            <w:tcBorders>
              <w:top w:val="nil"/>
              <w:left w:val="nil"/>
              <w:bottom w:val="nil"/>
              <w:right w:val="single" w:sz="4" w:space="0" w:color="auto"/>
            </w:tcBorders>
          </w:tcPr>
          <w:p w14:paraId="0D72B75D" w14:textId="77777777" w:rsidR="004F434D" w:rsidRPr="00F74057" w:rsidRDefault="004F434D" w:rsidP="00BC111C">
            <w:pPr>
              <w:spacing w:after="0"/>
              <w:rPr>
                <w:rFonts w:ascii="Arial" w:hAnsi="Arial"/>
                <w:noProof/>
                <w:sz w:val="8"/>
                <w:szCs w:val="8"/>
                <w:lang w:val="fr-FR"/>
              </w:rPr>
            </w:pPr>
          </w:p>
        </w:tc>
      </w:tr>
      <w:tr w:rsidR="004F434D" w:rsidRPr="00F74057" w14:paraId="379290A0" w14:textId="77777777" w:rsidTr="004F434D">
        <w:tc>
          <w:tcPr>
            <w:tcW w:w="2696" w:type="dxa"/>
            <w:gridSpan w:val="2"/>
            <w:tcBorders>
              <w:top w:val="nil"/>
              <w:left w:val="single" w:sz="4" w:space="0" w:color="auto"/>
              <w:bottom w:val="nil"/>
              <w:right w:val="nil"/>
            </w:tcBorders>
          </w:tcPr>
          <w:p w14:paraId="33BDA402" w14:textId="77777777" w:rsidR="004F434D" w:rsidRPr="00F74057" w:rsidRDefault="004F434D" w:rsidP="00BC111C">
            <w:pPr>
              <w:tabs>
                <w:tab w:val="right" w:pos="2184"/>
              </w:tabs>
              <w:spacing w:after="0"/>
              <w:rPr>
                <w:rFonts w:ascii="Arial" w:hAnsi="Arial"/>
                <w:b/>
                <w:i/>
                <w:noProof/>
                <w:lang w:val="fr-FR"/>
              </w:rPr>
            </w:pPr>
          </w:p>
        </w:tc>
        <w:tc>
          <w:tcPr>
            <w:tcW w:w="284" w:type="dxa"/>
            <w:tcBorders>
              <w:top w:val="single" w:sz="4" w:space="0" w:color="auto"/>
              <w:left w:val="single" w:sz="4" w:space="0" w:color="auto"/>
              <w:bottom w:val="single" w:sz="4" w:space="0" w:color="auto"/>
              <w:right w:val="nil"/>
            </w:tcBorders>
            <w:hideMark/>
          </w:tcPr>
          <w:p w14:paraId="0D49BD1E" w14:textId="77777777" w:rsidR="004F434D" w:rsidRPr="00F74057" w:rsidRDefault="004F434D" w:rsidP="00BC111C">
            <w:pPr>
              <w:spacing w:after="0"/>
              <w:jc w:val="center"/>
              <w:rPr>
                <w:rFonts w:ascii="Arial" w:hAnsi="Arial"/>
                <w:b/>
                <w:caps/>
                <w:noProof/>
                <w:lang w:val="fr-FR"/>
              </w:rPr>
            </w:pPr>
            <w:r w:rsidRPr="00F74057">
              <w:rPr>
                <w:rFonts w:ascii="Arial" w:hAnsi="Arial"/>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60E8D9F3" w14:textId="77777777" w:rsidR="004F434D" w:rsidRPr="00F74057" w:rsidRDefault="004F434D" w:rsidP="00BC111C">
            <w:pPr>
              <w:spacing w:after="0"/>
              <w:jc w:val="center"/>
              <w:rPr>
                <w:rFonts w:ascii="Arial" w:hAnsi="Arial"/>
                <w:b/>
                <w:caps/>
                <w:noProof/>
                <w:lang w:val="fr-FR"/>
              </w:rPr>
            </w:pPr>
            <w:r w:rsidRPr="00F74057">
              <w:rPr>
                <w:rFonts w:ascii="Arial" w:hAnsi="Arial"/>
                <w:b/>
                <w:caps/>
                <w:noProof/>
                <w:lang w:val="fr-FR"/>
              </w:rPr>
              <w:t>N</w:t>
            </w:r>
          </w:p>
        </w:tc>
        <w:tc>
          <w:tcPr>
            <w:tcW w:w="2978" w:type="dxa"/>
            <w:gridSpan w:val="4"/>
          </w:tcPr>
          <w:p w14:paraId="5FFE2601" w14:textId="77777777" w:rsidR="004F434D" w:rsidRPr="00F74057" w:rsidRDefault="004F434D" w:rsidP="00BC111C">
            <w:pPr>
              <w:tabs>
                <w:tab w:val="right" w:pos="2893"/>
              </w:tabs>
              <w:spacing w:after="0"/>
              <w:rPr>
                <w:rFonts w:ascii="Arial" w:hAnsi="Arial"/>
                <w:noProof/>
                <w:lang w:val="fr-FR"/>
              </w:rPr>
            </w:pPr>
          </w:p>
        </w:tc>
        <w:tc>
          <w:tcPr>
            <w:tcW w:w="3403" w:type="dxa"/>
            <w:gridSpan w:val="3"/>
            <w:tcBorders>
              <w:top w:val="nil"/>
              <w:left w:val="nil"/>
              <w:bottom w:val="nil"/>
              <w:right w:val="single" w:sz="4" w:space="0" w:color="auto"/>
            </w:tcBorders>
          </w:tcPr>
          <w:p w14:paraId="3404CF54" w14:textId="77777777" w:rsidR="004F434D" w:rsidRPr="00F74057" w:rsidRDefault="004F434D" w:rsidP="00BC111C">
            <w:pPr>
              <w:spacing w:after="0"/>
              <w:ind w:left="99"/>
              <w:rPr>
                <w:rFonts w:ascii="Arial" w:hAnsi="Arial"/>
                <w:noProof/>
                <w:lang w:val="fr-FR"/>
              </w:rPr>
            </w:pPr>
          </w:p>
        </w:tc>
      </w:tr>
      <w:tr w:rsidR="004F434D" w:rsidRPr="00F74057" w14:paraId="6DE24584" w14:textId="77777777" w:rsidTr="004F434D">
        <w:tc>
          <w:tcPr>
            <w:tcW w:w="2696" w:type="dxa"/>
            <w:gridSpan w:val="2"/>
            <w:tcBorders>
              <w:top w:val="nil"/>
              <w:left w:val="single" w:sz="4" w:space="0" w:color="auto"/>
              <w:bottom w:val="nil"/>
              <w:right w:val="nil"/>
            </w:tcBorders>
            <w:hideMark/>
          </w:tcPr>
          <w:p w14:paraId="0CC30C11" w14:textId="77777777" w:rsidR="004F434D" w:rsidRPr="00F74057" w:rsidRDefault="004F434D" w:rsidP="00BC111C">
            <w:pPr>
              <w:tabs>
                <w:tab w:val="right" w:pos="2184"/>
              </w:tabs>
              <w:spacing w:after="0"/>
              <w:rPr>
                <w:rFonts w:ascii="Arial" w:hAnsi="Arial"/>
                <w:b/>
                <w:i/>
                <w:noProof/>
                <w:lang w:val="fr-FR"/>
              </w:rPr>
            </w:pPr>
            <w:r w:rsidRPr="00F74057">
              <w:rPr>
                <w:rFonts w:ascii="Arial" w:hAnsi="Arial"/>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1B295A9" w14:textId="77777777" w:rsidR="004F434D" w:rsidRPr="00F74057" w:rsidRDefault="004F434D" w:rsidP="00BC111C">
            <w:pPr>
              <w:spacing w:after="0"/>
              <w:jc w:val="center"/>
              <w:rPr>
                <w:rFonts w:ascii="Arial"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2431B0" w14:textId="77777777" w:rsidR="004F434D" w:rsidRPr="00F74057" w:rsidRDefault="004F434D" w:rsidP="00BC111C">
            <w:pPr>
              <w:spacing w:after="0"/>
              <w:jc w:val="center"/>
              <w:rPr>
                <w:rFonts w:ascii="Arial" w:hAnsi="Arial"/>
                <w:b/>
                <w:caps/>
                <w:noProof/>
                <w:lang w:val="fr-FR"/>
              </w:rPr>
            </w:pPr>
            <w:r w:rsidRPr="00C97469">
              <w:rPr>
                <w:rFonts w:ascii="Arial" w:hAnsi="Arial"/>
                <w:b/>
                <w:caps/>
                <w:noProof/>
                <w:lang w:val="fr-FR"/>
              </w:rPr>
              <w:t>X</w:t>
            </w:r>
          </w:p>
        </w:tc>
        <w:tc>
          <w:tcPr>
            <w:tcW w:w="2978" w:type="dxa"/>
            <w:gridSpan w:val="4"/>
            <w:hideMark/>
          </w:tcPr>
          <w:p w14:paraId="2692F6BE" w14:textId="77777777" w:rsidR="004F434D" w:rsidRPr="00F74057" w:rsidRDefault="004F434D" w:rsidP="00BC111C">
            <w:pPr>
              <w:tabs>
                <w:tab w:val="right" w:pos="2893"/>
              </w:tabs>
              <w:spacing w:after="0"/>
              <w:rPr>
                <w:rFonts w:ascii="Arial" w:hAnsi="Arial"/>
                <w:noProof/>
                <w:lang w:val="fr-FR"/>
              </w:rPr>
            </w:pPr>
            <w:r w:rsidRPr="00F74057">
              <w:rPr>
                <w:rFonts w:ascii="Arial" w:hAnsi="Arial"/>
                <w:noProof/>
                <w:lang w:val="fr-FR"/>
              </w:rPr>
              <w:t xml:space="preserve"> Other core specifications</w:t>
            </w:r>
            <w:r w:rsidRPr="00F74057">
              <w:rPr>
                <w:rFonts w:ascii="Arial" w:hAnsi="Arial"/>
                <w:noProof/>
                <w:lang w:val="fr-FR"/>
              </w:rPr>
              <w:tab/>
            </w:r>
          </w:p>
        </w:tc>
        <w:tc>
          <w:tcPr>
            <w:tcW w:w="3403" w:type="dxa"/>
            <w:gridSpan w:val="3"/>
            <w:tcBorders>
              <w:top w:val="nil"/>
              <w:left w:val="nil"/>
              <w:bottom w:val="nil"/>
              <w:right w:val="single" w:sz="4" w:space="0" w:color="auto"/>
            </w:tcBorders>
            <w:shd w:val="pct30" w:color="FFFF00" w:fill="auto"/>
            <w:hideMark/>
          </w:tcPr>
          <w:p w14:paraId="6F10ADA3" w14:textId="77777777" w:rsidR="004F434D" w:rsidRPr="00F74057" w:rsidRDefault="004F434D" w:rsidP="00BC111C">
            <w:pPr>
              <w:spacing w:after="0"/>
              <w:ind w:left="99"/>
              <w:rPr>
                <w:rFonts w:ascii="Arial" w:hAnsi="Arial"/>
                <w:noProof/>
                <w:lang w:val="fr-FR"/>
              </w:rPr>
            </w:pPr>
            <w:r w:rsidRPr="00F74057">
              <w:rPr>
                <w:rFonts w:ascii="Arial" w:hAnsi="Arial"/>
                <w:noProof/>
                <w:lang w:val="fr-FR"/>
              </w:rPr>
              <w:t>TS/TR ... CR ...</w:t>
            </w:r>
          </w:p>
        </w:tc>
      </w:tr>
      <w:tr w:rsidR="004F434D" w:rsidRPr="00F74057" w14:paraId="23C7F11E" w14:textId="77777777" w:rsidTr="004F434D">
        <w:tc>
          <w:tcPr>
            <w:tcW w:w="2696" w:type="dxa"/>
            <w:gridSpan w:val="2"/>
            <w:tcBorders>
              <w:top w:val="nil"/>
              <w:left w:val="single" w:sz="4" w:space="0" w:color="auto"/>
              <w:bottom w:val="nil"/>
              <w:right w:val="nil"/>
            </w:tcBorders>
            <w:hideMark/>
          </w:tcPr>
          <w:p w14:paraId="1C91CA2C" w14:textId="77777777" w:rsidR="004F434D" w:rsidRPr="00F74057" w:rsidRDefault="004F434D" w:rsidP="00BC111C">
            <w:pPr>
              <w:spacing w:after="0"/>
              <w:rPr>
                <w:rFonts w:ascii="Arial" w:hAnsi="Arial"/>
                <w:b/>
                <w:i/>
                <w:noProof/>
                <w:lang w:val="fr-FR"/>
              </w:rPr>
            </w:pPr>
            <w:r w:rsidRPr="00F74057">
              <w:rPr>
                <w:rFonts w:ascii="Arial" w:hAnsi="Arial"/>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2005BF25" w14:textId="2144F3A2" w:rsidR="004F434D" w:rsidRPr="00F74057" w:rsidRDefault="004F434D" w:rsidP="00BC111C">
            <w:pPr>
              <w:spacing w:after="0"/>
              <w:jc w:val="center"/>
              <w:rPr>
                <w:rFonts w:ascii="Arial" w:hAnsi="Arial"/>
                <w:b/>
                <w:caps/>
                <w:noProof/>
                <w:lang w:val="fr-FR"/>
              </w:rPr>
            </w:pPr>
            <w:r w:rsidRPr="00C97469">
              <w:rPr>
                <w:rFonts w:ascii="Arial" w:hAnsi="Arial"/>
                <w:b/>
                <w:caps/>
                <w:noProof/>
                <w:lang w:val="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82BB05" w14:textId="24E2863F" w:rsidR="004F434D" w:rsidRPr="00F74057" w:rsidRDefault="004F434D" w:rsidP="00BC111C">
            <w:pPr>
              <w:spacing w:after="0"/>
              <w:jc w:val="center"/>
              <w:rPr>
                <w:rFonts w:ascii="Arial" w:hAnsi="Arial"/>
                <w:b/>
                <w:caps/>
                <w:noProof/>
                <w:lang w:val="fr-FR"/>
              </w:rPr>
            </w:pPr>
          </w:p>
        </w:tc>
        <w:tc>
          <w:tcPr>
            <w:tcW w:w="2978" w:type="dxa"/>
            <w:gridSpan w:val="4"/>
            <w:hideMark/>
          </w:tcPr>
          <w:p w14:paraId="0D4D7AB9" w14:textId="77777777" w:rsidR="004F434D" w:rsidRPr="00F74057" w:rsidRDefault="004F434D" w:rsidP="00BC111C">
            <w:pPr>
              <w:spacing w:after="0"/>
              <w:rPr>
                <w:rFonts w:ascii="Arial" w:hAnsi="Arial"/>
                <w:noProof/>
                <w:lang w:val="fr-FR"/>
              </w:rPr>
            </w:pPr>
            <w:r w:rsidRPr="00F74057">
              <w:rPr>
                <w:rFonts w:ascii="Arial" w:hAnsi="Arial"/>
                <w:noProof/>
                <w:lang w:val="fr-FR"/>
              </w:rPr>
              <w:t xml:space="preserve"> Test specifications</w:t>
            </w:r>
          </w:p>
        </w:tc>
        <w:tc>
          <w:tcPr>
            <w:tcW w:w="3403" w:type="dxa"/>
            <w:gridSpan w:val="3"/>
            <w:tcBorders>
              <w:top w:val="nil"/>
              <w:left w:val="nil"/>
              <w:bottom w:val="nil"/>
              <w:right w:val="single" w:sz="4" w:space="0" w:color="auto"/>
            </w:tcBorders>
            <w:shd w:val="pct30" w:color="FFFF00" w:fill="auto"/>
            <w:hideMark/>
          </w:tcPr>
          <w:p w14:paraId="7069BEC1" w14:textId="77777777" w:rsidR="004F434D" w:rsidRPr="00F74057" w:rsidRDefault="004F434D" w:rsidP="00BC111C">
            <w:pPr>
              <w:spacing w:after="0"/>
              <w:ind w:left="99"/>
              <w:rPr>
                <w:rFonts w:ascii="Arial" w:hAnsi="Arial"/>
                <w:noProof/>
                <w:lang w:val="fr-FR"/>
              </w:rPr>
            </w:pPr>
            <w:r w:rsidRPr="00F74057">
              <w:rPr>
                <w:rFonts w:ascii="Arial" w:hAnsi="Arial"/>
                <w:noProof/>
                <w:lang w:val="fr-FR"/>
              </w:rPr>
              <w:t>TS/TR ... CR ...</w:t>
            </w:r>
          </w:p>
        </w:tc>
      </w:tr>
      <w:tr w:rsidR="004F434D" w:rsidRPr="00F74057" w14:paraId="266AC2AB" w14:textId="77777777" w:rsidTr="004F434D">
        <w:tc>
          <w:tcPr>
            <w:tcW w:w="2696" w:type="dxa"/>
            <w:gridSpan w:val="2"/>
            <w:tcBorders>
              <w:top w:val="nil"/>
              <w:left w:val="single" w:sz="4" w:space="0" w:color="auto"/>
              <w:bottom w:val="nil"/>
              <w:right w:val="nil"/>
            </w:tcBorders>
            <w:hideMark/>
          </w:tcPr>
          <w:p w14:paraId="4879E13E" w14:textId="77777777" w:rsidR="004F434D" w:rsidRPr="00F74057" w:rsidRDefault="004F434D" w:rsidP="00BC111C">
            <w:pPr>
              <w:spacing w:after="0"/>
              <w:rPr>
                <w:rFonts w:ascii="Arial" w:hAnsi="Arial"/>
                <w:b/>
                <w:i/>
                <w:noProof/>
                <w:lang w:val="fr-FR"/>
              </w:rPr>
            </w:pPr>
            <w:r w:rsidRPr="00F74057">
              <w:rPr>
                <w:rFonts w:ascii="Arial" w:hAnsi="Arial"/>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6C2DD18" w14:textId="77777777" w:rsidR="004F434D" w:rsidRPr="00F74057" w:rsidRDefault="004F434D" w:rsidP="00BC111C">
            <w:pPr>
              <w:spacing w:after="0"/>
              <w:jc w:val="center"/>
              <w:rPr>
                <w:rFonts w:ascii="Arial"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A8A5D3" w14:textId="77777777" w:rsidR="004F434D" w:rsidRPr="00F74057" w:rsidRDefault="004F434D" w:rsidP="00BC111C">
            <w:pPr>
              <w:spacing w:after="0"/>
              <w:jc w:val="center"/>
              <w:rPr>
                <w:rFonts w:ascii="Arial" w:hAnsi="Arial"/>
                <w:b/>
                <w:caps/>
                <w:noProof/>
                <w:lang w:val="fr-FR"/>
              </w:rPr>
            </w:pPr>
            <w:r w:rsidRPr="00C97469">
              <w:rPr>
                <w:rFonts w:ascii="Arial" w:hAnsi="Arial"/>
                <w:b/>
                <w:caps/>
                <w:noProof/>
                <w:lang w:val="fr-FR"/>
              </w:rPr>
              <w:t>X</w:t>
            </w:r>
          </w:p>
        </w:tc>
        <w:tc>
          <w:tcPr>
            <w:tcW w:w="2978" w:type="dxa"/>
            <w:gridSpan w:val="4"/>
            <w:hideMark/>
          </w:tcPr>
          <w:p w14:paraId="6CEE9420" w14:textId="77777777" w:rsidR="004F434D" w:rsidRPr="00F74057" w:rsidRDefault="004F434D" w:rsidP="00BC111C">
            <w:pPr>
              <w:spacing w:after="0"/>
              <w:rPr>
                <w:rFonts w:ascii="Arial" w:hAnsi="Arial"/>
                <w:noProof/>
                <w:lang w:val="fr-FR"/>
              </w:rPr>
            </w:pPr>
            <w:r w:rsidRPr="00F74057">
              <w:rPr>
                <w:rFonts w:ascii="Arial" w:hAnsi="Arial"/>
                <w:noProof/>
                <w:lang w:val="fr-FR"/>
              </w:rPr>
              <w:t xml:space="preserve"> O&amp;M Specifications</w:t>
            </w:r>
          </w:p>
        </w:tc>
        <w:tc>
          <w:tcPr>
            <w:tcW w:w="3403" w:type="dxa"/>
            <w:gridSpan w:val="3"/>
            <w:tcBorders>
              <w:top w:val="nil"/>
              <w:left w:val="nil"/>
              <w:bottom w:val="nil"/>
              <w:right w:val="single" w:sz="4" w:space="0" w:color="auto"/>
            </w:tcBorders>
            <w:shd w:val="pct30" w:color="FFFF00" w:fill="auto"/>
            <w:hideMark/>
          </w:tcPr>
          <w:p w14:paraId="17B56EDD" w14:textId="77777777" w:rsidR="004F434D" w:rsidRPr="00F74057" w:rsidRDefault="004F434D" w:rsidP="00BC111C">
            <w:pPr>
              <w:spacing w:after="0"/>
              <w:ind w:left="99"/>
              <w:rPr>
                <w:rFonts w:ascii="Arial" w:hAnsi="Arial"/>
                <w:noProof/>
                <w:lang w:val="fr-FR"/>
              </w:rPr>
            </w:pPr>
            <w:r w:rsidRPr="00F74057">
              <w:rPr>
                <w:rFonts w:ascii="Arial" w:hAnsi="Arial"/>
                <w:noProof/>
                <w:lang w:val="fr-FR"/>
              </w:rPr>
              <w:t xml:space="preserve">TS/TR ... CR ... </w:t>
            </w:r>
          </w:p>
        </w:tc>
      </w:tr>
      <w:tr w:rsidR="004F434D" w:rsidRPr="00F74057" w14:paraId="6BC72C9E" w14:textId="77777777" w:rsidTr="004F434D">
        <w:tc>
          <w:tcPr>
            <w:tcW w:w="2696" w:type="dxa"/>
            <w:gridSpan w:val="2"/>
            <w:tcBorders>
              <w:top w:val="nil"/>
              <w:left w:val="single" w:sz="4" w:space="0" w:color="auto"/>
              <w:bottom w:val="nil"/>
              <w:right w:val="nil"/>
            </w:tcBorders>
          </w:tcPr>
          <w:p w14:paraId="68BADE4E" w14:textId="77777777" w:rsidR="004F434D" w:rsidRPr="00F74057" w:rsidRDefault="004F434D" w:rsidP="00BC111C">
            <w:pPr>
              <w:spacing w:after="0"/>
              <w:rPr>
                <w:rFonts w:ascii="Arial" w:hAnsi="Arial"/>
                <w:b/>
                <w:i/>
                <w:noProof/>
                <w:lang w:val="fr-FR"/>
              </w:rPr>
            </w:pPr>
          </w:p>
        </w:tc>
        <w:tc>
          <w:tcPr>
            <w:tcW w:w="6949" w:type="dxa"/>
            <w:gridSpan w:val="9"/>
            <w:tcBorders>
              <w:top w:val="nil"/>
              <w:left w:val="nil"/>
              <w:bottom w:val="nil"/>
              <w:right w:val="single" w:sz="4" w:space="0" w:color="auto"/>
            </w:tcBorders>
          </w:tcPr>
          <w:p w14:paraId="63EF3B6A" w14:textId="77777777" w:rsidR="004F434D" w:rsidRPr="00F74057" w:rsidRDefault="004F434D" w:rsidP="00BC111C">
            <w:pPr>
              <w:spacing w:after="0"/>
              <w:rPr>
                <w:rFonts w:ascii="Arial" w:hAnsi="Arial"/>
                <w:noProof/>
                <w:lang w:val="fr-FR"/>
              </w:rPr>
            </w:pPr>
          </w:p>
        </w:tc>
      </w:tr>
      <w:tr w:rsidR="004F434D" w:rsidRPr="00F74057" w14:paraId="295DCFA8" w14:textId="77777777" w:rsidTr="004F434D">
        <w:tc>
          <w:tcPr>
            <w:tcW w:w="2696" w:type="dxa"/>
            <w:gridSpan w:val="2"/>
            <w:tcBorders>
              <w:top w:val="nil"/>
              <w:left w:val="single" w:sz="4" w:space="0" w:color="auto"/>
              <w:bottom w:val="single" w:sz="4" w:space="0" w:color="auto"/>
              <w:right w:val="nil"/>
            </w:tcBorders>
            <w:hideMark/>
          </w:tcPr>
          <w:p w14:paraId="5307A4CE" w14:textId="77777777" w:rsidR="004F434D" w:rsidRPr="00F74057" w:rsidRDefault="004F434D" w:rsidP="00BC111C">
            <w:pPr>
              <w:tabs>
                <w:tab w:val="right" w:pos="2184"/>
              </w:tabs>
              <w:spacing w:after="0"/>
              <w:rPr>
                <w:rFonts w:ascii="Arial" w:hAnsi="Arial"/>
                <w:b/>
                <w:i/>
                <w:noProof/>
                <w:lang w:val="fr-FR"/>
              </w:rPr>
            </w:pPr>
            <w:r w:rsidRPr="00F74057">
              <w:rPr>
                <w:rFonts w:ascii="Arial" w:hAnsi="Arial"/>
                <w:b/>
                <w:i/>
                <w:noProof/>
                <w:lang w:val="fr-FR"/>
              </w:rPr>
              <w:t>Other comments:</w:t>
            </w:r>
          </w:p>
        </w:tc>
        <w:tc>
          <w:tcPr>
            <w:tcW w:w="6949" w:type="dxa"/>
            <w:gridSpan w:val="9"/>
            <w:tcBorders>
              <w:top w:val="nil"/>
              <w:left w:val="nil"/>
              <w:bottom w:val="single" w:sz="4" w:space="0" w:color="auto"/>
              <w:right w:val="single" w:sz="4" w:space="0" w:color="auto"/>
            </w:tcBorders>
            <w:shd w:val="pct30" w:color="FFFF00" w:fill="auto"/>
          </w:tcPr>
          <w:p w14:paraId="674A52F8" w14:textId="5126A280" w:rsidR="004F434D" w:rsidRPr="00F74057" w:rsidRDefault="004F434D" w:rsidP="00BC111C">
            <w:pPr>
              <w:spacing w:after="0"/>
              <w:ind w:left="100"/>
              <w:rPr>
                <w:rFonts w:ascii="Arial" w:hAnsi="Arial"/>
                <w:noProof/>
                <w:lang w:val="fr-FR"/>
              </w:rPr>
            </w:pPr>
            <w:r w:rsidRPr="004F434D">
              <w:rPr>
                <w:rFonts w:ascii="Arial" w:hAnsi="Arial"/>
                <w:noProof/>
                <w:lang w:val="fr-FR"/>
              </w:rPr>
              <w:t>Implement the changes in endorsed draft CR in R4-02300421.</w:t>
            </w:r>
          </w:p>
        </w:tc>
      </w:tr>
      <w:tr w:rsidR="004F434D" w:rsidRPr="00F74057" w14:paraId="29BD2DEF" w14:textId="77777777" w:rsidTr="004F434D">
        <w:tc>
          <w:tcPr>
            <w:tcW w:w="2696" w:type="dxa"/>
            <w:gridSpan w:val="2"/>
            <w:tcBorders>
              <w:top w:val="single" w:sz="4" w:space="0" w:color="auto"/>
              <w:left w:val="nil"/>
              <w:bottom w:val="single" w:sz="4" w:space="0" w:color="auto"/>
              <w:right w:val="nil"/>
            </w:tcBorders>
          </w:tcPr>
          <w:p w14:paraId="0EF43886" w14:textId="77777777" w:rsidR="004F434D" w:rsidRPr="00F74057" w:rsidRDefault="004F434D" w:rsidP="00BC111C">
            <w:pPr>
              <w:tabs>
                <w:tab w:val="right" w:pos="2184"/>
              </w:tabs>
              <w:spacing w:after="0"/>
              <w:rPr>
                <w:rFonts w:ascii="Arial" w:hAnsi="Arial"/>
                <w:b/>
                <w:i/>
                <w:noProof/>
                <w:sz w:val="8"/>
                <w:szCs w:val="8"/>
                <w:lang w:val="fr-FR"/>
              </w:rPr>
            </w:pPr>
          </w:p>
        </w:tc>
        <w:tc>
          <w:tcPr>
            <w:tcW w:w="6949" w:type="dxa"/>
            <w:gridSpan w:val="9"/>
            <w:tcBorders>
              <w:top w:val="single" w:sz="4" w:space="0" w:color="auto"/>
              <w:left w:val="nil"/>
              <w:bottom w:val="single" w:sz="4" w:space="0" w:color="auto"/>
              <w:right w:val="nil"/>
            </w:tcBorders>
            <w:shd w:val="solid" w:color="FFFFFF" w:fill="auto"/>
          </w:tcPr>
          <w:p w14:paraId="4A293403" w14:textId="77777777" w:rsidR="004F434D" w:rsidRPr="00F74057" w:rsidRDefault="004F434D" w:rsidP="00BC111C">
            <w:pPr>
              <w:spacing w:after="0"/>
              <w:ind w:left="100"/>
              <w:rPr>
                <w:rFonts w:ascii="Arial" w:hAnsi="Arial"/>
                <w:noProof/>
                <w:sz w:val="8"/>
                <w:szCs w:val="8"/>
                <w:lang w:val="fr-FR"/>
              </w:rPr>
            </w:pPr>
          </w:p>
        </w:tc>
      </w:tr>
      <w:tr w:rsidR="004F434D" w:rsidRPr="00F74057" w14:paraId="6D569823" w14:textId="77777777" w:rsidTr="004F434D">
        <w:tc>
          <w:tcPr>
            <w:tcW w:w="2696" w:type="dxa"/>
            <w:gridSpan w:val="2"/>
            <w:tcBorders>
              <w:top w:val="single" w:sz="4" w:space="0" w:color="auto"/>
              <w:left w:val="single" w:sz="4" w:space="0" w:color="auto"/>
              <w:bottom w:val="single" w:sz="4" w:space="0" w:color="auto"/>
              <w:right w:val="nil"/>
            </w:tcBorders>
            <w:hideMark/>
          </w:tcPr>
          <w:p w14:paraId="5997F14E" w14:textId="77777777" w:rsidR="004F434D" w:rsidRPr="00F74057" w:rsidRDefault="004F434D" w:rsidP="00BC111C">
            <w:pPr>
              <w:tabs>
                <w:tab w:val="right" w:pos="2184"/>
              </w:tabs>
              <w:spacing w:after="0"/>
              <w:rPr>
                <w:rFonts w:ascii="Arial" w:hAnsi="Arial"/>
                <w:b/>
                <w:i/>
                <w:noProof/>
                <w:lang w:val="fr-FR"/>
              </w:rPr>
            </w:pPr>
            <w:r w:rsidRPr="00F74057">
              <w:rPr>
                <w:rFonts w:ascii="Arial" w:hAnsi="Arial"/>
                <w:b/>
                <w:i/>
                <w:noProof/>
                <w:lang w:val="fr-FR"/>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3511221E" w14:textId="77777777" w:rsidR="004F434D" w:rsidRPr="00F74057" w:rsidRDefault="004F434D" w:rsidP="00BC111C">
            <w:pPr>
              <w:spacing w:after="0"/>
              <w:ind w:left="100"/>
              <w:rPr>
                <w:rFonts w:ascii="Arial" w:hAnsi="Arial"/>
                <w:noProof/>
                <w:lang w:val="fr-FR"/>
              </w:rPr>
            </w:pPr>
          </w:p>
        </w:tc>
      </w:tr>
    </w:tbl>
    <w:p w14:paraId="2E175C3E" w14:textId="77777777" w:rsidR="004F434D" w:rsidRPr="00F74057" w:rsidRDefault="004F434D" w:rsidP="004F434D">
      <w:pPr>
        <w:spacing w:after="0"/>
        <w:rPr>
          <w:rFonts w:ascii="Arial" w:hAnsi="Arial"/>
          <w:noProof/>
          <w:sz w:val="8"/>
          <w:szCs w:val="8"/>
        </w:rPr>
      </w:pPr>
    </w:p>
    <w:p w14:paraId="513A9528" w14:textId="77777777" w:rsidR="004F434D" w:rsidRPr="00F74057" w:rsidRDefault="004F434D" w:rsidP="004F434D">
      <w:pPr>
        <w:spacing w:after="0"/>
        <w:rPr>
          <w:noProof/>
        </w:rPr>
        <w:sectPr w:rsidR="004F434D" w:rsidRPr="00F74057">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pgMar w:top="1418" w:right="1134" w:bottom="1134" w:left="1134" w:header="680" w:footer="567" w:gutter="0"/>
          <w:cols w:space="720"/>
        </w:sectPr>
      </w:pPr>
    </w:p>
    <w:bookmarkEnd w:id="1"/>
    <w:bookmarkEnd w:id="2"/>
    <w:p w14:paraId="68C9CD36" w14:textId="308D6C32" w:rsidR="001E41F3" w:rsidRDefault="00732B31">
      <w:pPr>
        <w:rPr>
          <w:noProof/>
          <w:color w:val="0070C0"/>
        </w:rPr>
      </w:pPr>
      <w:r w:rsidRPr="00732B31">
        <w:rPr>
          <w:noProof/>
          <w:color w:val="0070C0"/>
        </w:rPr>
        <w:lastRenderedPageBreak/>
        <w:t>***************************** Start of changes ************************************</w:t>
      </w:r>
    </w:p>
    <w:p w14:paraId="5F96AB53" w14:textId="77777777" w:rsidR="0024144D" w:rsidRPr="00A1115A" w:rsidRDefault="0024144D" w:rsidP="0024144D">
      <w:pPr>
        <w:pStyle w:val="Heading3"/>
        <w:rPr>
          <w:lang w:eastAsia="zh-CN"/>
        </w:rPr>
      </w:pPr>
      <w:bookmarkStart w:id="3" w:name="_Toc21344233"/>
      <w:bookmarkStart w:id="4" w:name="_Toc29801717"/>
      <w:bookmarkStart w:id="5" w:name="_Toc29802141"/>
      <w:bookmarkStart w:id="6" w:name="_Toc29802766"/>
      <w:bookmarkStart w:id="7" w:name="_Toc36107508"/>
      <w:bookmarkStart w:id="8" w:name="_Toc37251267"/>
      <w:bookmarkStart w:id="9" w:name="_Toc45888069"/>
      <w:bookmarkStart w:id="10" w:name="_Toc45888668"/>
      <w:bookmarkStart w:id="11" w:name="_Toc61367309"/>
      <w:bookmarkStart w:id="12" w:name="_Toc61372692"/>
      <w:bookmarkStart w:id="13" w:name="_Toc68230632"/>
      <w:bookmarkStart w:id="14" w:name="_Toc69084045"/>
      <w:bookmarkStart w:id="15" w:name="_Toc75467054"/>
      <w:bookmarkStart w:id="16" w:name="_Toc76509076"/>
      <w:bookmarkStart w:id="17" w:name="_Toc76718066"/>
      <w:bookmarkStart w:id="18" w:name="_Toc83580376"/>
      <w:bookmarkStart w:id="19" w:name="_Toc84404885"/>
      <w:bookmarkStart w:id="20" w:name="_Toc84413494"/>
      <w:r w:rsidRPr="00A1115A">
        <w:t>6.2.1</w:t>
      </w:r>
      <w:r w:rsidRPr="00A1115A">
        <w:tab/>
      </w:r>
      <w:r w:rsidRPr="00A1115A">
        <w:rPr>
          <w:lang w:eastAsia="zh-CN"/>
        </w:rPr>
        <w:t xml:space="preserve">UE </w:t>
      </w:r>
      <w:r w:rsidRPr="00A1115A">
        <w:t>maximum output power</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323786AA" w14:textId="77777777" w:rsidR="0024144D" w:rsidRPr="00A1115A" w:rsidRDefault="0024144D" w:rsidP="0024144D">
      <w:r w:rsidRPr="00A1115A">
        <w:rPr>
          <w:rFonts w:cs="v5.0.0"/>
        </w:rPr>
        <w:t xml:space="preserve">The following UE Power Classes define the maximum output power for </w:t>
      </w:r>
      <w:r w:rsidRPr="00A1115A">
        <w:t>any transmission bandwidth within the channel bandwidth of NR carrier unless otherwise stated</w:t>
      </w:r>
      <w:r w:rsidRPr="00A1115A">
        <w:rPr>
          <w:rFonts w:cs="v5.0.0"/>
        </w:rPr>
        <w:t xml:space="preserve">. </w:t>
      </w:r>
      <w:r w:rsidRPr="00A1115A">
        <w:t>The period of measurement shall be at least one sub frame (1ms).</w:t>
      </w:r>
    </w:p>
    <w:p w14:paraId="1735F6BC" w14:textId="77777777" w:rsidR="0024144D" w:rsidRPr="00A1115A" w:rsidRDefault="0024144D" w:rsidP="0024144D">
      <w:pPr>
        <w:pStyle w:val="TH"/>
      </w:pPr>
      <w:r w:rsidRPr="00A1115A">
        <w:lastRenderedPageBreak/>
        <w:t>Table 6.2.1-1: UE Power Class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24144D" w:rsidRPr="00A1115A" w14:paraId="75308A75" w14:textId="77777777" w:rsidTr="007E2143">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C474F02" w14:textId="77777777" w:rsidR="0024144D" w:rsidRPr="00A1115A" w:rsidRDefault="0024144D" w:rsidP="007E2143">
            <w:pPr>
              <w:pStyle w:val="TAH"/>
            </w:pPr>
            <w:r w:rsidRPr="00A1115A">
              <w:lastRenderedPageBreak/>
              <w:t>NR</w:t>
            </w:r>
          </w:p>
          <w:p w14:paraId="26AEC8DC" w14:textId="77777777" w:rsidR="0024144D" w:rsidRPr="00A1115A" w:rsidRDefault="0024144D" w:rsidP="007E2143">
            <w:pPr>
              <w:pStyle w:val="TAH"/>
            </w:pPr>
            <w:r w:rsidRPr="00A1115A">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A5C5E31" w14:textId="77777777" w:rsidR="0024144D" w:rsidRPr="00A1115A" w:rsidRDefault="0024144D" w:rsidP="007E2143">
            <w:pPr>
              <w:pStyle w:val="TAH"/>
            </w:pPr>
            <w:r w:rsidRPr="00A1115A">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4962F1A" w14:textId="77777777" w:rsidR="0024144D" w:rsidRPr="00A1115A" w:rsidRDefault="0024144D" w:rsidP="007E2143">
            <w:pPr>
              <w:pStyle w:val="TAH"/>
            </w:pPr>
            <w:r w:rsidRPr="00A1115A">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99E636" w14:textId="77777777" w:rsidR="0024144D" w:rsidRPr="00A1115A" w:rsidRDefault="0024144D" w:rsidP="007E2143">
            <w:pPr>
              <w:pStyle w:val="TAH"/>
            </w:pPr>
            <w:r w:rsidRPr="00A1115A">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21A9CA" w14:textId="77777777" w:rsidR="0024144D" w:rsidRPr="00A1115A" w:rsidRDefault="0024144D" w:rsidP="007E2143">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57B941C" w14:textId="77777777" w:rsidR="0024144D" w:rsidRPr="00A1115A" w:rsidRDefault="0024144D" w:rsidP="007E2143">
            <w:pPr>
              <w:pStyle w:val="TAH"/>
            </w:pPr>
            <w:r w:rsidRPr="00A1115A">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0EDB4F6" w14:textId="77777777" w:rsidR="0024144D" w:rsidRPr="00A1115A" w:rsidRDefault="0024144D" w:rsidP="007E2143">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A442373" w14:textId="77777777" w:rsidR="0024144D" w:rsidRPr="00A1115A" w:rsidRDefault="0024144D" w:rsidP="007E2143">
            <w:pPr>
              <w:pStyle w:val="TAH"/>
            </w:pPr>
            <w:r w:rsidRPr="00A1115A">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310C3B3" w14:textId="77777777" w:rsidR="0024144D" w:rsidRPr="00A1115A" w:rsidRDefault="0024144D" w:rsidP="007E2143">
            <w:pPr>
              <w:pStyle w:val="TAH"/>
            </w:pPr>
            <w:r w:rsidRPr="00A1115A">
              <w:t>Tolerance (dB)</w:t>
            </w:r>
          </w:p>
        </w:tc>
      </w:tr>
      <w:tr w:rsidR="0024144D" w:rsidRPr="00A1115A" w14:paraId="22E57F08" w14:textId="77777777" w:rsidTr="007E214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23CA1F0" w14:textId="77777777" w:rsidR="0024144D" w:rsidRPr="00A1115A" w:rsidRDefault="0024144D" w:rsidP="007E2143">
            <w:pPr>
              <w:pStyle w:val="TAC"/>
              <w:rPr>
                <w:lang w:val="fi-FI" w:eastAsia="fi-FI"/>
              </w:rPr>
            </w:pPr>
            <w:r w:rsidRPr="00A1115A">
              <w:t>n1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1D62B5"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609085" w14:textId="77777777" w:rsidR="0024144D" w:rsidRPr="00A1115A" w:rsidRDefault="0024144D" w:rsidP="007E2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952532"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C0B1B3"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6E0541" w14:textId="77777777" w:rsidR="0024144D" w:rsidRPr="00A1115A" w:rsidRDefault="0024144D" w:rsidP="007E2143">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ACC77AA" w14:textId="77777777" w:rsidR="0024144D" w:rsidRPr="00A1115A" w:rsidRDefault="0024144D" w:rsidP="007E2143">
            <w:pPr>
              <w:pStyle w:val="TAC"/>
            </w:pPr>
            <w:r>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178190" w14:textId="77777777" w:rsidR="0024144D" w:rsidRPr="00A1115A" w:rsidRDefault="0024144D" w:rsidP="007E2143">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D22BC2" w14:textId="77777777" w:rsidR="0024144D" w:rsidRPr="00A1115A" w:rsidRDefault="0024144D" w:rsidP="007E2143">
            <w:pPr>
              <w:pStyle w:val="TAC"/>
            </w:pPr>
            <w:r>
              <w:t>±2</w:t>
            </w:r>
          </w:p>
        </w:tc>
      </w:tr>
      <w:tr w:rsidR="0024144D" w:rsidRPr="00A1115A" w14:paraId="123A4D0E" w14:textId="77777777" w:rsidTr="007E214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947094E" w14:textId="77777777" w:rsidR="0024144D" w:rsidRPr="00A1115A" w:rsidRDefault="0024144D" w:rsidP="007E2143">
            <w:pPr>
              <w:pStyle w:val="TAC"/>
            </w:pPr>
            <w:r w:rsidRPr="00A1115A">
              <w:t>n2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3CE668"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5FDAED" w14:textId="77777777" w:rsidR="0024144D" w:rsidRPr="00A1115A" w:rsidRDefault="0024144D" w:rsidP="007E2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5EAA4F"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B88E57"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3959D4" w14:textId="77777777" w:rsidR="0024144D" w:rsidRPr="00A1115A" w:rsidRDefault="0024144D" w:rsidP="007E2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37D2AA"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998386" w14:textId="77777777" w:rsidR="0024144D" w:rsidRPr="00A1115A" w:rsidRDefault="0024144D" w:rsidP="007E214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577543" w14:textId="77777777" w:rsidR="0024144D" w:rsidRPr="00A1115A" w:rsidRDefault="0024144D" w:rsidP="007E2143">
            <w:pPr>
              <w:pStyle w:val="TAC"/>
            </w:pPr>
            <w:r w:rsidRPr="00A1115A">
              <w:t>±2</w:t>
            </w:r>
            <w:r w:rsidRPr="00A1115A">
              <w:rPr>
                <w:vertAlign w:val="superscript"/>
              </w:rPr>
              <w:t>3</w:t>
            </w:r>
          </w:p>
        </w:tc>
      </w:tr>
      <w:tr w:rsidR="0024144D" w:rsidRPr="00A1115A" w14:paraId="1FFBBD36" w14:textId="77777777" w:rsidTr="007E214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1AAD106" w14:textId="77777777" w:rsidR="0024144D" w:rsidRPr="00A1115A" w:rsidRDefault="0024144D" w:rsidP="007E2143">
            <w:pPr>
              <w:pStyle w:val="TAC"/>
            </w:pPr>
            <w:r>
              <w:rPr>
                <w:rFonts w:eastAsia="SimSun" w:hint="eastAsia"/>
                <w:lang w:eastAsia="zh-CN"/>
              </w:rPr>
              <w:t>n3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21C332"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4A4435" w14:textId="77777777" w:rsidR="0024144D" w:rsidRPr="00A1115A" w:rsidRDefault="0024144D" w:rsidP="007E2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278696"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630076"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156BC9" w14:textId="77777777" w:rsidR="0024144D" w:rsidRPr="00A1115A" w:rsidRDefault="0024144D" w:rsidP="007E2143">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FD4CB58" w14:textId="77777777" w:rsidR="0024144D" w:rsidRPr="00A1115A" w:rsidRDefault="0024144D" w:rsidP="007E2143">
            <w:pPr>
              <w:pStyle w:val="TAC"/>
            </w:pPr>
            <w:r>
              <w:rPr>
                <w:lang w:eastAsia="ko-KR"/>
              </w:rPr>
              <w:t>+2/-3</w:t>
            </w:r>
            <w:r>
              <w:rPr>
                <w:rFonts w:eastAsia="SimSun" w:hint="eastAsia"/>
                <w:vertAlign w:val="superscript"/>
                <w:lang w:val="en-US"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89F132" w14:textId="77777777" w:rsidR="0024144D" w:rsidRPr="00A1115A" w:rsidRDefault="0024144D" w:rsidP="007E2143">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F6D951" w14:textId="77777777" w:rsidR="0024144D" w:rsidRPr="00A1115A" w:rsidRDefault="0024144D" w:rsidP="007E2143">
            <w:pPr>
              <w:pStyle w:val="TAC"/>
            </w:pPr>
            <w:r>
              <w:t>±2</w:t>
            </w:r>
            <w:r>
              <w:rPr>
                <w:vertAlign w:val="superscript"/>
              </w:rPr>
              <w:t>3</w:t>
            </w:r>
          </w:p>
        </w:tc>
      </w:tr>
      <w:tr w:rsidR="0024144D" w:rsidRPr="00A1115A" w14:paraId="70866200" w14:textId="77777777" w:rsidTr="007E214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79690B8" w14:textId="77777777" w:rsidR="0024144D" w:rsidRPr="00A1115A" w:rsidRDefault="0024144D" w:rsidP="007E2143">
            <w:pPr>
              <w:pStyle w:val="TAC"/>
            </w:pPr>
            <w:r w:rsidRPr="00A1115A">
              <w:rPr>
                <w:rFonts w:eastAsia="SimSun" w:hint="eastAsia"/>
                <w:lang w:eastAsia="zh-CN"/>
              </w:rPr>
              <w:t>n5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3A9CFE"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A56DF4" w14:textId="77777777" w:rsidR="0024144D" w:rsidRPr="00A1115A" w:rsidRDefault="0024144D" w:rsidP="007E2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77ED87"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E01D40"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CEE57C" w14:textId="77777777" w:rsidR="0024144D" w:rsidRPr="00A1115A" w:rsidRDefault="0024144D" w:rsidP="007E2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469997"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7F2401" w14:textId="77777777" w:rsidR="0024144D" w:rsidRPr="00A1115A" w:rsidRDefault="0024144D" w:rsidP="007E214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94EE4A" w14:textId="77777777" w:rsidR="0024144D" w:rsidRPr="00A1115A" w:rsidRDefault="0024144D" w:rsidP="007E2143">
            <w:pPr>
              <w:pStyle w:val="TAC"/>
            </w:pPr>
            <w:r w:rsidRPr="00A1115A">
              <w:t>±2</w:t>
            </w:r>
          </w:p>
        </w:tc>
      </w:tr>
      <w:tr w:rsidR="0024144D" w:rsidRPr="00A1115A" w14:paraId="11E6B321" w14:textId="77777777" w:rsidTr="007E214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E6A8106" w14:textId="77777777" w:rsidR="0024144D" w:rsidRPr="00A1115A" w:rsidRDefault="0024144D" w:rsidP="007E2143">
            <w:pPr>
              <w:pStyle w:val="TAC"/>
            </w:pPr>
            <w:r w:rsidRPr="00A1115A">
              <w:rPr>
                <w:rFonts w:eastAsia="SimSun" w:hint="eastAsia"/>
                <w:lang w:eastAsia="zh-CN"/>
              </w:rPr>
              <w:t>n7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E4BA18"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C3E863" w14:textId="77777777" w:rsidR="0024144D" w:rsidRPr="00A1115A" w:rsidRDefault="0024144D" w:rsidP="007E2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9B6E43F"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5F2D43"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583E27" w14:textId="77777777" w:rsidR="0024144D" w:rsidRPr="00A1115A" w:rsidRDefault="0024144D" w:rsidP="007E2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553DB3"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2CEC91" w14:textId="77777777" w:rsidR="0024144D" w:rsidRPr="00A1115A" w:rsidRDefault="0024144D" w:rsidP="007E214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7C7023" w14:textId="77777777" w:rsidR="0024144D" w:rsidRPr="00A1115A" w:rsidRDefault="0024144D" w:rsidP="007E2143">
            <w:pPr>
              <w:pStyle w:val="TAC"/>
            </w:pPr>
            <w:r w:rsidRPr="00A1115A">
              <w:t>±2</w:t>
            </w:r>
            <w:r w:rsidRPr="00A1115A">
              <w:rPr>
                <w:vertAlign w:val="superscript"/>
              </w:rPr>
              <w:t>3</w:t>
            </w:r>
          </w:p>
        </w:tc>
      </w:tr>
      <w:tr w:rsidR="0024144D" w:rsidRPr="00A1115A" w14:paraId="05C667A3" w14:textId="77777777" w:rsidTr="007E214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A72A63E" w14:textId="77777777" w:rsidR="0024144D" w:rsidRPr="00A1115A" w:rsidRDefault="0024144D" w:rsidP="007E2143">
            <w:pPr>
              <w:pStyle w:val="TAC"/>
              <w:rPr>
                <w:lang w:val="fi-FI" w:eastAsia="fi-FI"/>
              </w:rPr>
            </w:pPr>
            <w:r w:rsidRPr="00A1115A">
              <w:t>n8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608DA2"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267C62" w14:textId="77777777" w:rsidR="0024144D" w:rsidRPr="00A1115A" w:rsidRDefault="0024144D" w:rsidP="007E2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7E913E"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96E8F6"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7425B9" w14:textId="77777777" w:rsidR="0024144D" w:rsidRPr="00A1115A" w:rsidRDefault="0024144D" w:rsidP="007E2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D7E374"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3DAA4A" w14:textId="77777777" w:rsidR="0024144D" w:rsidRPr="00A1115A" w:rsidRDefault="0024144D" w:rsidP="007E214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BAA7DC" w14:textId="77777777" w:rsidR="0024144D" w:rsidRPr="00A1115A" w:rsidRDefault="0024144D" w:rsidP="007E2143">
            <w:pPr>
              <w:pStyle w:val="TAC"/>
            </w:pPr>
            <w:r w:rsidRPr="00A1115A">
              <w:t>±2</w:t>
            </w:r>
            <w:r w:rsidRPr="00A1115A">
              <w:rPr>
                <w:vertAlign w:val="superscript"/>
              </w:rPr>
              <w:t>3</w:t>
            </w:r>
          </w:p>
        </w:tc>
      </w:tr>
      <w:tr w:rsidR="0024144D" w:rsidRPr="00A1115A" w14:paraId="6DB18F96" w14:textId="77777777" w:rsidTr="007E214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7827AFC" w14:textId="77777777" w:rsidR="0024144D" w:rsidRPr="00A1115A" w:rsidRDefault="0024144D" w:rsidP="007E2143">
            <w:pPr>
              <w:pStyle w:val="TAC"/>
              <w:rPr>
                <w:lang w:val="fi-FI" w:eastAsia="fi-FI"/>
              </w:rPr>
            </w:pPr>
            <w:r w:rsidRPr="00A1115A">
              <w:t>n12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B4D3D0"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2EAA3A" w14:textId="77777777" w:rsidR="0024144D" w:rsidRPr="00A1115A" w:rsidRDefault="0024144D" w:rsidP="007E2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4560D8"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A0F5EB"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06FBBC" w14:textId="77777777" w:rsidR="0024144D" w:rsidRPr="00A1115A" w:rsidRDefault="0024144D" w:rsidP="007E2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F41A17"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99A013" w14:textId="77777777" w:rsidR="0024144D" w:rsidRPr="00A1115A" w:rsidRDefault="0024144D" w:rsidP="007E214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9EC9D4" w14:textId="77777777" w:rsidR="0024144D" w:rsidRPr="00A1115A" w:rsidRDefault="0024144D" w:rsidP="007E2143">
            <w:pPr>
              <w:pStyle w:val="TAC"/>
            </w:pPr>
            <w:r w:rsidRPr="00A1115A">
              <w:t>±2</w:t>
            </w:r>
            <w:r w:rsidRPr="00A1115A">
              <w:rPr>
                <w:vertAlign w:val="superscript"/>
              </w:rPr>
              <w:t>3</w:t>
            </w:r>
          </w:p>
        </w:tc>
      </w:tr>
      <w:tr w:rsidR="0024144D" w:rsidRPr="00A1115A" w14:paraId="707D4765" w14:textId="77777777" w:rsidTr="007E214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FDE4D36" w14:textId="77777777" w:rsidR="0024144D" w:rsidRPr="00A1115A" w:rsidRDefault="0024144D" w:rsidP="007E2143">
            <w:pPr>
              <w:pStyle w:val="TAC"/>
            </w:pPr>
            <w:r w:rsidRPr="00A1115A">
              <w:rPr>
                <w:rFonts w:hint="eastAsia"/>
                <w:lang w:eastAsia="zh-CN"/>
              </w:rPr>
              <w:t>n</w:t>
            </w:r>
            <w:r w:rsidRPr="00A1115A">
              <w:rPr>
                <w:lang w:eastAsia="zh-CN"/>
              </w:rPr>
              <w:t>13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44FF70"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0837F7" w14:textId="77777777" w:rsidR="0024144D" w:rsidRPr="00A1115A" w:rsidRDefault="0024144D" w:rsidP="007E2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E57D51F"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97F0AA"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F85A89" w14:textId="77777777" w:rsidR="0024144D" w:rsidRPr="00A1115A" w:rsidRDefault="0024144D" w:rsidP="007E2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B61D20"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8828EB" w14:textId="77777777" w:rsidR="0024144D" w:rsidRPr="00A1115A" w:rsidRDefault="0024144D" w:rsidP="007E214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96A679" w14:textId="77777777" w:rsidR="0024144D" w:rsidRPr="00A1115A" w:rsidRDefault="0024144D" w:rsidP="007E2143">
            <w:pPr>
              <w:pStyle w:val="TAC"/>
            </w:pPr>
            <w:r w:rsidRPr="00A1115A">
              <w:t>±2</w:t>
            </w:r>
          </w:p>
        </w:tc>
      </w:tr>
      <w:tr w:rsidR="0024144D" w:rsidRPr="00A1115A" w14:paraId="5FD3EEDA" w14:textId="77777777" w:rsidTr="007E214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128ECEC" w14:textId="77777777" w:rsidR="0024144D" w:rsidRPr="00A1115A" w:rsidRDefault="0024144D" w:rsidP="007E2143">
            <w:pPr>
              <w:pStyle w:val="TAC"/>
            </w:pPr>
            <w:r w:rsidRPr="00A1115A">
              <w:t>n14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15DDB1" w14:textId="77777777" w:rsidR="0024144D" w:rsidRPr="00D63064" w:rsidRDefault="0024144D" w:rsidP="007E2143">
            <w:pPr>
              <w:pStyle w:val="TAC"/>
              <w:rPr>
                <w:vertAlign w:val="superscript"/>
              </w:rPr>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E6C5D6" w14:textId="77777777" w:rsidR="0024144D" w:rsidRPr="00A1115A" w:rsidRDefault="0024144D" w:rsidP="007E214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408A38"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035A43"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AAA6F7" w14:textId="77777777" w:rsidR="0024144D" w:rsidRPr="00A1115A" w:rsidRDefault="0024144D" w:rsidP="007E2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D4177C"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95F45F" w14:textId="77777777" w:rsidR="0024144D" w:rsidRPr="00A1115A" w:rsidRDefault="0024144D" w:rsidP="007E214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CCB1F5" w14:textId="77777777" w:rsidR="0024144D" w:rsidRPr="00A1115A" w:rsidRDefault="0024144D" w:rsidP="007E2143">
            <w:pPr>
              <w:pStyle w:val="TAC"/>
            </w:pPr>
            <w:r w:rsidRPr="00A1115A">
              <w:t>±2</w:t>
            </w:r>
          </w:p>
        </w:tc>
      </w:tr>
      <w:tr w:rsidR="0024144D" w:rsidRPr="00A1115A" w14:paraId="0BA554F6" w14:textId="77777777" w:rsidTr="007E214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07EFBEF" w14:textId="77777777" w:rsidR="0024144D" w:rsidRPr="00A1115A" w:rsidRDefault="0024144D" w:rsidP="007E2143">
            <w:pPr>
              <w:pStyle w:val="TAC"/>
            </w:pPr>
            <w:r w:rsidRPr="00A1115A">
              <w:rPr>
                <w:rFonts w:hint="eastAsia"/>
                <w:lang w:val="en-US" w:eastAsia="ja-JP"/>
              </w:rPr>
              <w:t>n18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93D865" w14:textId="77777777" w:rsidR="0024144D" w:rsidRPr="00A1115A" w:rsidRDefault="0024144D" w:rsidP="007E2143">
            <w:pPr>
              <w:pStyle w:val="TAC"/>
              <w:rPr>
                <w:lang w:val="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E142A0" w14:textId="77777777" w:rsidR="0024144D" w:rsidRPr="00A1115A" w:rsidRDefault="0024144D" w:rsidP="007E2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8C5ED36"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2A0F8E"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A37362" w14:textId="77777777" w:rsidR="0024144D" w:rsidRPr="00A1115A" w:rsidRDefault="0024144D" w:rsidP="007E2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8E444D"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DF25AC" w14:textId="77777777" w:rsidR="0024144D" w:rsidRPr="00A1115A" w:rsidRDefault="0024144D" w:rsidP="007E2143">
            <w:pPr>
              <w:pStyle w:val="TAC"/>
            </w:pPr>
            <w:r w:rsidRPr="00A1115A">
              <w:rPr>
                <w:rFonts w:hint="eastAsia"/>
                <w:lang w:val="en-US"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B5204F" w14:textId="77777777" w:rsidR="0024144D" w:rsidRPr="00A1115A" w:rsidRDefault="0024144D" w:rsidP="007E2143">
            <w:pPr>
              <w:pStyle w:val="TAC"/>
            </w:pPr>
            <w:r w:rsidRPr="00A1115A">
              <w:t>±2</w:t>
            </w:r>
          </w:p>
        </w:tc>
      </w:tr>
      <w:tr w:rsidR="0024144D" w:rsidRPr="00A1115A" w14:paraId="164D8C1E" w14:textId="77777777" w:rsidTr="007E214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0B9282C" w14:textId="77777777" w:rsidR="0024144D" w:rsidRPr="00A1115A" w:rsidRDefault="0024144D" w:rsidP="007E2143">
            <w:pPr>
              <w:pStyle w:val="TAC"/>
            </w:pPr>
            <w:r w:rsidRPr="00A1115A">
              <w:rPr>
                <w:rFonts w:eastAsia="SimSun" w:hint="eastAsia"/>
                <w:lang w:eastAsia="zh-CN"/>
              </w:rPr>
              <w:t>n2</w:t>
            </w:r>
            <w:r w:rsidRPr="00A1115A">
              <w:rPr>
                <w:rFonts w:eastAsia="SimSun"/>
                <w:lang w:eastAsia="zh-CN"/>
              </w:rPr>
              <w:t>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4712C6"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A81A42" w14:textId="77777777" w:rsidR="0024144D" w:rsidRPr="00A1115A" w:rsidRDefault="0024144D" w:rsidP="007E2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043821"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EA483F"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E24EE9" w14:textId="77777777" w:rsidR="0024144D" w:rsidRPr="00A1115A" w:rsidRDefault="0024144D" w:rsidP="007E2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FA190E"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A03B2C" w14:textId="77777777" w:rsidR="0024144D" w:rsidRPr="00A1115A" w:rsidRDefault="0024144D" w:rsidP="007E214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0B0862" w14:textId="77777777" w:rsidR="0024144D" w:rsidRPr="00A1115A" w:rsidRDefault="0024144D" w:rsidP="007E2143">
            <w:pPr>
              <w:pStyle w:val="TAC"/>
            </w:pPr>
            <w:r w:rsidRPr="00A1115A">
              <w:t>±2</w:t>
            </w:r>
            <w:r w:rsidRPr="00A1115A">
              <w:rPr>
                <w:vertAlign w:val="superscript"/>
              </w:rPr>
              <w:t>3</w:t>
            </w:r>
          </w:p>
        </w:tc>
      </w:tr>
      <w:tr w:rsidR="0024144D" w:rsidRPr="00A1115A" w14:paraId="2A94DB5F" w14:textId="77777777" w:rsidTr="007E214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8051FAF" w14:textId="77777777" w:rsidR="0024144D" w:rsidRPr="00A1115A" w:rsidRDefault="0024144D" w:rsidP="007E2143">
            <w:pPr>
              <w:pStyle w:val="TAC"/>
            </w:pPr>
            <w:r>
              <w:t>n24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9D4CAC"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9342FE" w14:textId="77777777" w:rsidR="0024144D" w:rsidRPr="00A1115A" w:rsidRDefault="0024144D" w:rsidP="007E2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7DE251"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60014F"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1F2344" w14:textId="77777777" w:rsidR="0024144D" w:rsidRPr="00A1115A" w:rsidRDefault="0024144D" w:rsidP="007E2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98D34D"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EF0484" w14:textId="77777777" w:rsidR="0024144D" w:rsidRPr="00A1115A" w:rsidRDefault="0024144D" w:rsidP="007E2143">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8D2A1A" w14:textId="77777777" w:rsidR="0024144D" w:rsidRPr="00A1115A" w:rsidRDefault="0024144D" w:rsidP="007E2143">
            <w:pPr>
              <w:pStyle w:val="TAC"/>
            </w:pPr>
            <w:r>
              <w:t>+</w:t>
            </w:r>
            <w:r w:rsidRPr="001C0CC4">
              <w:t>2</w:t>
            </w:r>
            <w:r>
              <w:t>/-3</w:t>
            </w:r>
            <w:r>
              <w:rPr>
                <w:vertAlign w:val="superscript"/>
              </w:rPr>
              <w:t>3</w:t>
            </w:r>
          </w:p>
        </w:tc>
      </w:tr>
      <w:tr w:rsidR="0024144D" w:rsidRPr="00A1115A" w14:paraId="17600374" w14:textId="77777777" w:rsidTr="007E214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BB0A0A2" w14:textId="77777777" w:rsidR="0024144D" w:rsidRPr="00A1115A" w:rsidRDefault="0024144D" w:rsidP="007E2143">
            <w:pPr>
              <w:pStyle w:val="TAC"/>
              <w:rPr>
                <w:lang w:val="fi-FI" w:eastAsia="fi-FI"/>
              </w:rPr>
            </w:pPr>
            <w:r w:rsidRPr="00A1115A">
              <w:t>n25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0F2784"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6BC36E" w14:textId="77777777" w:rsidR="0024144D" w:rsidRPr="00A1115A" w:rsidRDefault="0024144D" w:rsidP="007E2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350995"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BD82EE"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54AA37" w14:textId="77777777" w:rsidR="0024144D" w:rsidRPr="00A1115A" w:rsidRDefault="0024144D" w:rsidP="007E2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13044E"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98F5C9" w14:textId="77777777" w:rsidR="0024144D" w:rsidRPr="00A1115A" w:rsidRDefault="0024144D" w:rsidP="007E214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719E481" w14:textId="77777777" w:rsidR="0024144D" w:rsidRPr="00A1115A" w:rsidRDefault="0024144D" w:rsidP="007E2143">
            <w:pPr>
              <w:pStyle w:val="TAC"/>
            </w:pPr>
            <w:r w:rsidRPr="00A1115A">
              <w:t>±2</w:t>
            </w:r>
            <w:r w:rsidRPr="00A1115A">
              <w:rPr>
                <w:vertAlign w:val="superscript"/>
              </w:rPr>
              <w:t>3</w:t>
            </w:r>
          </w:p>
        </w:tc>
      </w:tr>
      <w:tr w:rsidR="0024144D" w:rsidRPr="00A1115A" w14:paraId="6476D3BA" w14:textId="77777777" w:rsidTr="007E214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97143C5" w14:textId="77777777" w:rsidR="0024144D" w:rsidRPr="00A1115A" w:rsidRDefault="0024144D" w:rsidP="007E2143">
            <w:pPr>
              <w:pStyle w:val="TAC"/>
            </w:pPr>
            <w:r w:rsidRPr="00A1115A">
              <w:t>n26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41B31B"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810B25" w14:textId="77777777" w:rsidR="0024144D" w:rsidRPr="00A1115A" w:rsidRDefault="0024144D" w:rsidP="007E2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955958"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9142B5"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B90D5F" w14:textId="77777777" w:rsidR="0024144D" w:rsidRPr="00A1115A" w:rsidRDefault="0024144D" w:rsidP="007E2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42B368"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E9519B" w14:textId="77777777" w:rsidR="0024144D" w:rsidRPr="00A1115A" w:rsidRDefault="0024144D" w:rsidP="007E214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EC8353" w14:textId="77777777" w:rsidR="0024144D" w:rsidRPr="00A1115A" w:rsidRDefault="0024144D" w:rsidP="007E2143">
            <w:pPr>
              <w:pStyle w:val="TAC"/>
            </w:pPr>
            <w:r w:rsidRPr="00A1115A">
              <w:t>±2</w:t>
            </w:r>
            <w:r w:rsidRPr="00A1115A">
              <w:rPr>
                <w:vertAlign w:val="superscript"/>
              </w:rPr>
              <w:t>3</w:t>
            </w:r>
          </w:p>
        </w:tc>
      </w:tr>
      <w:tr w:rsidR="0024144D" w:rsidRPr="00A1115A" w14:paraId="774622ED" w14:textId="77777777" w:rsidTr="007E214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DA578D6" w14:textId="77777777" w:rsidR="0024144D" w:rsidRPr="00A1115A" w:rsidRDefault="0024144D" w:rsidP="007E2143">
            <w:pPr>
              <w:pStyle w:val="TAC"/>
            </w:pPr>
            <w:r w:rsidRPr="00A1115A">
              <w:t>n28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1983A9"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DC9CAC" w14:textId="77777777" w:rsidR="0024144D" w:rsidRPr="00A1115A" w:rsidRDefault="0024144D" w:rsidP="007E2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7347C0"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9485B7"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DA85B6" w14:textId="77777777" w:rsidR="0024144D" w:rsidRPr="00A1115A" w:rsidRDefault="0024144D" w:rsidP="007E2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4874DB"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B7B1F4" w14:textId="77777777" w:rsidR="0024144D" w:rsidRPr="00A1115A" w:rsidRDefault="0024144D" w:rsidP="007E214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32A08C" w14:textId="77777777" w:rsidR="0024144D" w:rsidRPr="00A1115A" w:rsidRDefault="0024144D" w:rsidP="007E2143">
            <w:pPr>
              <w:pStyle w:val="TAC"/>
            </w:pPr>
            <w:r w:rsidRPr="00A1115A">
              <w:t>+2/-2.5</w:t>
            </w:r>
          </w:p>
        </w:tc>
      </w:tr>
      <w:tr w:rsidR="0024144D" w:rsidRPr="00A1115A" w14:paraId="69C01630" w14:textId="77777777" w:rsidTr="007E214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8B6D8E7" w14:textId="77777777" w:rsidR="0024144D" w:rsidRPr="00A1115A" w:rsidRDefault="0024144D" w:rsidP="007E2143">
            <w:pPr>
              <w:pStyle w:val="TAC"/>
            </w:pPr>
            <w:r w:rsidRPr="00A1115A">
              <w:t>n30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AC0B07"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300813" w14:textId="77777777" w:rsidR="0024144D" w:rsidRPr="00A1115A" w:rsidRDefault="0024144D" w:rsidP="007E2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B2968C"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4643EF"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A9282C" w14:textId="77777777" w:rsidR="0024144D" w:rsidRPr="00A1115A" w:rsidRDefault="0024144D" w:rsidP="007E2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772607"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FAD918" w14:textId="77777777" w:rsidR="0024144D" w:rsidRPr="00A1115A" w:rsidRDefault="0024144D" w:rsidP="007E214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06765FB" w14:textId="77777777" w:rsidR="0024144D" w:rsidRPr="00A1115A" w:rsidRDefault="0024144D" w:rsidP="007E2143">
            <w:pPr>
              <w:pStyle w:val="TAC"/>
            </w:pPr>
            <w:r w:rsidRPr="00A1115A">
              <w:t>±2</w:t>
            </w:r>
          </w:p>
        </w:tc>
      </w:tr>
      <w:tr w:rsidR="0024144D" w:rsidRPr="00A1115A" w14:paraId="3E44A7D6" w14:textId="77777777" w:rsidTr="007E214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9201EA2" w14:textId="77777777" w:rsidR="0024144D" w:rsidRPr="00A1115A" w:rsidRDefault="0024144D" w:rsidP="007E2143">
            <w:pPr>
              <w:pStyle w:val="TAC"/>
              <w:rPr>
                <w:lang w:val="fi-FI" w:eastAsia="fi-FI"/>
              </w:rPr>
            </w:pPr>
            <w:r w:rsidRPr="00A1115A">
              <w:t>n34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43F59C"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322376" w14:textId="77777777" w:rsidR="0024144D" w:rsidRPr="00A1115A" w:rsidRDefault="0024144D" w:rsidP="007E2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872BC7"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A736D3"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EF2C12" w14:textId="77777777" w:rsidR="0024144D" w:rsidRPr="00A1115A" w:rsidRDefault="0024144D" w:rsidP="007E2143">
            <w:pPr>
              <w:pStyle w:val="TAC"/>
            </w:pPr>
            <w:r>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7A8C34" w14:textId="77777777" w:rsidR="0024144D" w:rsidRPr="00A1115A" w:rsidRDefault="0024144D" w:rsidP="007E2143">
            <w:pPr>
              <w:pStyle w:val="TAC"/>
            </w:pPr>
            <w:r w:rsidRPr="00A1115A">
              <w:rPr>
                <w:lang w:eastAsia="ko-KR"/>
              </w:rPr>
              <w:t>+2/-</w:t>
            </w:r>
            <w:r>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615C51" w14:textId="77777777" w:rsidR="0024144D" w:rsidRPr="00A1115A" w:rsidRDefault="0024144D" w:rsidP="007E214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1F5676" w14:textId="77777777" w:rsidR="0024144D" w:rsidRPr="00A1115A" w:rsidRDefault="0024144D" w:rsidP="007E2143">
            <w:pPr>
              <w:pStyle w:val="TAC"/>
            </w:pPr>
            <w:r w:rsidRPr="00A1115A">
              <w:t>±2</w:t>
            </w:r>
          </w:p>
        </w:tc>
      </w:tr>
      <w:tr w:rsidR="0024144D" w:rsidRPr="00A1115A" w14:paraId="48F3A8DF" w14:textId="77777777" w:rsidTr="007E214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AE794B5" w14:textId="77777777" w:rsidR="0024144D" w:rsidRPr="00A1115A" w:rsidRDefault="0024144D" w:rsidP="007E2143">
            <w:pPr>
              <w:pStyle w:val="TAC"/>
            </w:pPr>
            <w:r w:rsidRPr="00A1115A">
              <w:t>n38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40C708"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2071AC" w14:textId="77777777" w:rsidR="0024144D" w:rsidRPr="00A1115A" w:rsidRDefault="0024144D" w:rsidP="007E2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B59F50"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AD9301"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ED907E" w14:textId="77777777" w:rsidR="0024144D" w:rsidRPr="00A1115A" w:rsidRDefault="0024144D" w:rsidP="007E2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CCE074"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CBA233" w14:textId="77777777" w:rsidR="0024144D" w:rsidRPr="00A1115A" w:rsidRDefault="0024144D" w:rsidP="007E214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1A531E" w14:textId="77777777" w:rsidR="0024144D" w:rsidRPr="00A1115A" w:rsidRDefault="0024144D" w:rsidP="007E2143">
            <w:pPr>
              <w:pStyle w:val="TAC"/>
            </w:pPr>
            <w:r w:rsidRPr="00A1115A">
              <w:t>±2</w:t>
            </w:r>
          </w:p>
        </w:tc>
      </w:tr>
      <w:tr w:rsidR="0024144D" w:rsidRPr="00A1115A" w14:paraId="75B9CE18" w14:textId="77777777" w:rsidTr="007E214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6A26055" w14:textId="77777777" w:rsidR="0024144D" w:rsidRPr="00A1115A" w:rsidRDefault="0024144D" w:rsidP="007E2143">
            <w:pPr>
              <w:pStyle w:val="TAC"/>
              <w:rPr>
                <w:lang w:val="fi-FI" w:eastAsia="fi-FI"/>
              </w:rPr>
            </w:pPr>
            <w:r w:rsidRPr="00A1115A">
              <w:t>n39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56773E"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29619C" w14:textId="77777777" w:rsidR="0024144D" w:rsidRPr="00A1115A" w:rsidRDefault="0024144D" w:rsidP="007E2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928093"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5B7E9D"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152694" w14:textId="77777777" w:rsidR="0024144D" w:rsidRPr="00A1115A" w:rsidRDefault="0024144D" w:rsidP="007E2143">
            <w:pPr>
              <w:pStyle w:val="TAC"/>
            </w:pPr>
            <w:r>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75B191" w14:textId="77777777" w:rsidR="0024144D" w:rsidRPr="00A1115A" w:rsidRDefault="0024144D" w:rsidP="007E2143">
            <w:pPr>
              <w:pStyle w:val="TAC"/>
            </w:pPr>
            <w:r w:rsidRPr="00A1115A">
              <w:rPr>
                <w:lang w:eastAsia="ko-KR"/>
              </w:rPr>
              <w:t>+2/-</w:t>
            </w:r>
            <w:r>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29CB30" w14:textId="77777777" w:rsidR="0024144D" w:rsidRPr="00A1115A" w:rsidRDefault="0024144D" w:rsidP="007E214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64BD2A" w14:textId="77777777" w:rsidR="0024144D" w:rsidRPr="00A1115A" w:rsidRDefault="0024144D" w:rsidP="007E2143">
            <w:pPr>
              <w:pStyle w:val="TAC"/>
            </w:pPr>
            <w:r w:rsidRPr="00A1115A">
              <w:t>±2</w:t>
            </w:r>
          </w:p>
        </w:tc>
      </w:tr>
      <w:tr w:rsidR="0024144D" w:rsidRPr="00A1115A" w14:paraId="32A314BB" w14:textId="77777777" w:rsidTr="007E214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42466C0" w14:textId="77777777" w:rsidR="0024144D" w:rsidRPr="00A1115A" w:rsidRDefault="0024144D" w:rsidP="007E2143">
            <w:pPr>
              <w:pStyle w:val="TAC"/>
              <w:rPr>
                <w:lang w:val="fi-FI" w:eastAsia="fi-FI"/>
              </w:rPr>
            </w:pPr>
            <w:r w:rsidRPr="00A1115A">
              <w:t>n40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86D3A7"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7289E7" w14:textId="77777777" w:rsidR="0024144D" w:rsidRPr="00A1115A" w:rsidRDefault="0024144D" w:rsidP="007E2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2153C4"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972872"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F777A2" w14:textId="77777777" w:rsidR="0024144D" w:rsidRPr="00A1115A" w:rsidRDefault="0024144D" w:rsidP="007E2143">
            <w:pPr>
              <w:pStyle w:val="TAC"/>
            </w:pPr>
            <w:r w:rsidRPr="00A1115A">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B540A3" w14:textId="77777777" w:rsidR="0024144D" w:rsidRPr="00A1115A" w:rsidRDefault="0024144D" w:rsidP="007E2143">
            <w:pPr>
              <w:pStyle w:val="TAC"/>
            </w:pPr>
            <w:r w:rsidRPr="00A1115A">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7DB5A9" w14:textId="77777777" w:rsidR="0024144D" w:rsidRPr="00A1115A" w:rsidRDefault="0024144D" w:rsidP="007E214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AAEE564" w14:textId="77777777" w:rsidR="0024144D" w:rsidRPr="00A1115A" w:rsidRDefault="0024144D" w:rsidP="007E2143">
            <w:pPr>
              <w:pStyle w:val="TAC"/>
            </w:pPr>
            <w:r w:rsidRPr="00A1115A">
              <w:t>±2</w:t>
            </w:r>
          </w:p>
        </w:tc>
      </w:tr>
      <w:tr w:rsidR="0024144D" w:rsidRPr="00A1115A" w14:paraId="1DBD9AFE" w14:textId="77777777" w:rsidTr="007E2143">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5F16E3" w14:textId="77777777" w:rsidR="0024144D" w:rsidRPr="00A1115A" w:rsidRDefault="0024144D" w:rsidP="007E2143">
            <w:pPr>
              <w:pStyle w:val="TAC"/>
              <w:rPr>
                <w:lang w:val="fi-FI" w:eastAsia="fi-FI"/>
              </w:rPr>
            </w:pPr>
            <w:r w:rsidRPr="00A1115A">
              <w:rPr>
                <w:lang w:val="fi-FI" w:eastAsia="fi-FI"/>
              </w:rPr>
              <w:t>n41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FDCAD9"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5BAC23" w14:textId="77777777" w:rsidR="0024144D" w:rsidRPr="00A1115A" w:rsidRDefault="0024144D" w:rsidP="007E2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1E7BB97" w14:textId="77777777" w:rsidR="0024144D" w:rsidRPr="00A1115A" w:rsidRDefault="0024144D" w:rsidP="007E2143">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1479E0" w14:textId="77777777" w:rsidR="0024144D" w:rsidRPr="00A1115A" w:rsidRDefault="0024144D" w:rsidP="007E2143">
            <w:pPr>
              <w:pStyle w:val="TAC"/>
            </w:pPr>
            <w:r>
              <w:t>+</w:t>
            </w: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948768" w14:textId="77777777" w:rsidR="0024144D" w:rsidRPr="00A1115A" w:rsidRDefault="0024144D" w:rsidP="007E2143">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1B4C2A" w14:textId="77777777" w:rsidR="0024144D" w:rsidRPr="00A1115A" w:rsidRDefault="0024144D" w:rsidP="007E2143">
            <w:pPr>
              <w:pStyle w:val="TAC"/>
            </w:pP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45C79E" w14:textId="77777777" w:rsidR="0024144D" w:rsidRPr="00A1115A" w:rsidRDefault="0024144D" w:rsidP="007E214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07C281" w14:textId="77777777" w:rsidR="0024144D" w:rsidRPr="00A1115A" w:rsidRDefault="0024144D" w:rsidP="007E2143">
            <w:pPr>
              <w:pStyle w:val="TAC"/>
            </w:pPr>
            <w:r w:rsidRPr="00A1115A">
              <w:t>±2</w:t>
            </w:r>
            <w:r w:rsidRPr="00A1115A">
              <w:rPr>
                <w:vertAlign w:val="superscript"/>
              </w:rPr>
              <w:t>3</w:t>
            </w:r>
          </w:p>
        </w:tc>
      </w:tr>
      <w:tr w:rsidR="0024144D" w:rsidRPr="00A1115A" w14:paraId="67BBB88A" w14:textId="77777777" w:rsidTr="007E2143">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EFCABC" w14:textId="77777777" w:rsidR="0024144D" w:rsidRPr="00A1115A" w:rsidRDefault="0024144D" w:rsidP="007E2143">
            <w:pPr>
              <w:pStyle w:val="TAC"/>
              <w:rPr>
                <w:rFonts w:eastAsia="Malgun Gothic"/>
                <w:lang w:val="fi-FI" w:eastAsia="ko-KR"/>
              </w:rPr>
            </w:pPr>
            <w:r w:rsidRPr="00A1115A">
              <w:rPr>
                <w:rFonts w:eastAsia="Malgun Gothic"/>
                <w:lang w:val="fi-FI" w:eastAsia="ko-KR"/>
              </w:rPr>
              <w:t>n47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413436"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7CD203" w14:textId="77777777" w:rsidR="0024144D" w:rsidRPr="00A1115A" w:rsidRDefault="0024144D" w:rsidP="007E2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A918120"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137FC4"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19658F" w14:textId="77777777" w:rsidR="0024144D" w:rsidRPr="00A1115A" w:rsidRDefault="0024144D" w:rsidP="007E2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759F33E"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D578A0" w14:textId="77777777" w:rsidR="0024144D" w:rsidRPr="00A1115A" w:rsidRDefault="0024144D" w:rsidP="007E214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816992" w14:textId="77777777" w:rsidR="0024144D" w:rsidRPr="00A1115A" w:rsidRDefault="0024144D" w:rsidP="007E2143">
            <w:pPr>
              <w:pStyle w:val="TAC"/>
            </w:pPr>
            <w:r w:rsidRPr="00A1115A">
              <w:t>±2</w:t>
            </w:r>
          </w:p>
        </w:tc>
      </w:tr>
      <w:tr w:rsidR="0024144D" w:rsidRPr="00A1115A" w14:paraId="2F4BAEB6" w14:textId="77777777" w:rsidTr="007E2143">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A3704F" w14:textId="77777777" w:rsidR="0024144D" w:rsidRPr="00A1115A" w:rsidRDefault="0024144D" w:rsidP="007E2143">
            <w:pPr>
              <w:pStyle w:val="TAC"/>
              <w:rPr>
                <w:lang w:val="fi-FI" w:eastAsia="fi-FI"/>
              </w:rPr>
            </w:pPr>
            <w:r w:rsidRPr="00A1115A">
              <w:rPr>
                <w:lang w:val="fi-FI" w:eastAsia="fi-FI"/>
              </w:rPr>
              <w:t>n48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1848F0"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B2E88A" w14:textId="77777777" w:rsidR="0024144D" w:rsidRPr="00A1115A" w:rsidRDefault="0024144D" w:rsidP="007E2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8FEFAA"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EA3E93"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6F63DF" w14:textId="77777777" w:rsidR="0024144D" w:rsidRPr="00A1115A" w:rsidRDefault="0024144D" w:rsidP="007E2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572D04"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66C579" w14:textId="77777777" w:rsidR="0024144D" w:rsidRPr="00A1115A" w:rsidRDefault="0024144D" w:rsidP="007E2143">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B296B1" w14:textId="77777777" w:rsidR="0024144D" w:rsidRPr="00A1115A" w:rsidRDefault="0024144D" w:rsidP="007E2143">
            <w:pPr>
              <w:pStyle w:val="TAC"/>
            </w:pPr>
            <w:r w:rsidRPr="00A1115A">
              <w:rPr>
                <w:rFonts w:cs="Arial"/>
                <w:szCs w:val="18"/>
                <w:lang w:eastAsia="ja-JP"/>
              </w:rPr>
              <w:t>+2/-3</w:t>
            </w:r>
          </w:p>
        </w:tc>
      </w:tr>
      <w:tr w:rsidR="0024144D" w:rsidRPr="00A1115A" w14:paraId="7A067EB6" w14:textId="77777777" w:rsidTr="007E2143">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7A4E9E" w14:textId="77777777" w:rsidR="0024144D" w:rsidRPr="00A1115A" w:rsidRDefault="0024144D" w:rsidP="007E2143">
            <w:pPr>
              <w:pStyle w:val="TAC"/>
              <w:rPr>
                <w:lang w:val="fi-FI" w:eastAsia="fi-FI"/>
              </w:rPr>
            </w:pPr>
            <w:r w:rsidRPr="00A1115A">
              <w:rPr>
                <w:lang w:val="fi-FI" w:eastAsia="fi-FI"/>
              </w:rPr>
              <w:t>n50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26B65A"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2E61F4" w14:textId="77777777" w:rsidR="0024144D" w:rsidRPr="00A1115A" w:rsidRDefault="0024144D" w:rsidP="007E2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709D84"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579C8D"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1DD7FE" w14:textId="77777777" w:rsidR="0024144D" w:rsidRPr="00A1115A" w:rsidRDefault="0024144D" w:rsidP="007E2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0F3EE08"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FFA30B" w14:textId="77777777" w:rsidR="0024144D" w:rsidRPr="00A1115A" w:rsidRDefault="0024144D" w:rsidP="007E214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1E9351" w14:textId="77777777" w:rsidR="0024144D" w:rsidRPr="00A1115A" w:rsidRDefault="0024144D" w:rsidP="007E2143">
            <w:pPr>
              <w:pStyle w:val="TAC"/>
            </w:pPr>
            <w:r w:rsidRPr="00A1115A">
              <w:t>±2</w:t>
            </w:r>
          </w:p>
        </w:tc>
      </w:tr>
      <w:tr w:rsidR="0024144D" w:rsidRPr="00A1115A" w14:paraId="44F997B1" w14:textId="77777777" w:rsidTr="007E214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63808B9" w14:textId="77777777" w:rsidR="0024144D" w:rsidRPr="00A1115A" w:rsidRDefault="0024144D" w:rsidP="007E2143">
            <w:pPr>
              <w:pStyle w:val="TAC"/>
              <w:rPr>
                <w:lang w:val="fi-FI" w:eastAsia="fi-FI"/>
              </w:rPr>
            </w:pPr>
            <w:r w:rsidRPr="00A1115A">
              <w:t>n51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B37DBF"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EBC861" w14:textId="77777777" w:rsidR="0024144D" w:rsidRPr="00A1115A" w:rsidRDefault="0024144D" w:rsidP="007E2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E72E95B"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6F4A22"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7BE0C7" w14:textId="77777777" w:rsidR="0024144D" w:rsidRPr="00A1115A" w:rsidRDefault="0024144D" w:rsidP="007E2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6B17BF"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7AD1FA" w14:textId="77777777" w:rsidR="0024144D" w:rsidRPr="00A1115A" w:rsidRDefault="0024144D" w:rsidP="007E214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D64A9F" w14:textId="77777777" w:rsidR="0024144D" w:rsidRPr="00A1115A" w:rsidRDefault="0024144D" w:rsidP="007E2143">
            <w:pPr>
              <w:pStyle w:val="TAC"/>
            </w:pPr>
            <w:r w:rsidRPr="00A1115A">
              <w:t>±2</w:t>
            </w:r>
          </w:p>
        </w:tc>
      </w:tr>
      <w:tr w:rsidR="0024144D" w:rsidRPr="00A1115A" w14:paraId="1143B824" w14:textId="77777777" w:rsidTr="007E214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63D4ABA" w14:textId="77777777" w:rsidR="0024144D" w:rsidRPr="00A1115A" w:rsidRDefault="0024144D" w:rsidP="007E2143">
            <w:pPr>
              <w:pStyle w:val="TAC"/>
            </w:pPr>
            <w:r w:rsidRPr="00A1115A">
              <w:t>n53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688AD9"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A39967" w14:textId="77777777" w:rsidR="0024144D" w:rsidRPr="00A1115A" w:rsidRDefault="0024144D" w:rsidP="007E2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40AD7A"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4C0FD7"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0881E0" w14:textId="77777777" w:rsidR="0024144D" w:rsidRPr="00A1115A" w:rsidRDefault="0024144D" w:rsidP="007E2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6B2EE4"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F2A35E" w14:textId="77777777" w:rsidR="0024144D" w:rsidRPr="00A1115A" w:rsidRDefault="0024144D" w:rsidP="007E2143">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720C03" w14:textId="77777777" w:rsidR="0024144D" w:rsidRPr="00A1115A" w:rsidRDefault="0024144D" w:rsidP="007E2143">
            <w:pPr>
              <w:pStyle w:val="TAC"/>
            </w:pPr>
            <w:r w:rsidRPr="00A1115A">
              <w:rPr>
                <w:rFonts w:cs="Arial"/>
                <w:szCs w:val="18"/>
              </w:rPr>
              <w:t>±2</w:t>
            </w:r>
          </w:p>
        </w:tc>
      </w:tr>
      <w:tr w:rsidR="0024144D" w:rsidRPr="00A1115A" w14:paraId="08B0C5CE" w14:textId="77777777" w:rsidTr="007E214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DFC0A07" w14:textId="77777777" w:rsidR="0024144D" w:rsidRPr="00A1115A" w:rsidRDefault="0024144D" w:rsidP="007E2143">
            <w:pPr>
              <w:pStyle w:val="TAC"/>
            </w:pPr>
            <w:r w:rsidRPr="00A1115A">
              <w:t>n65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199D49"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B3E557" w14:textId="77777777" w:rsidR="0024144D" w:rsidRPr="00A1115A" w:rsidRDefault="0024144D" w:rsidP="007E2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722322"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BA91BE"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75D6F3" w14:textId="77777777" w:rsidR="0024144D" w:rsidRPr="00A1115A" w:rsidRDefault="0024144D" w:rsidP="007E2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C41992"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15C217" w14:textId="77777777" w:rsidR="0024144D" w:rsidRPr="00A1115A" w:rsidRDefault="0024144D" w:rsidP="007E214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C3D435" w14:textId="77777777" w:rsidR="0024144D" w:rsidRPr="00A1115A" w:rsidRDefault="0024144D" w:rsidP="007E2143">
            <w:pPr>
              <w:pStyle w:val="TAC"/>
            </w:pPr>
            <w:r w:rsidRPr="00A1115A">
              <w:t>±2</w:t>
            </w:r>
          </w:p>
        </w:tc>
      </w:tr>
      <w:tr w:rsidR="0024144D" w:rsidRPr="00A1115A" w14:paraId="7283BE8C" w14:textId="77777777" w:rsidTr="007E214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0A12D6E" w14:textId="77777777" w:rsidR="0024144D" w:rsidRPr="00A1115A" w:rsidRDefault="0024144D" w:rsidP="007E2143">
            <w:pPr>
              <w:pStyle w:val="TAC"/>
              <w:rPr>
                <w:lang w:val="fi-FI" w:eastAsia="fi-FI"/>
              </w:rPr>
            </w:pPr>
            <w:r w:rsidRPr="00A1115A">
              <w:t>n66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589447"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3D2DED" w14:textId="77777777" w:rsidR="0024144D" w:rsidRPr="00A1115A" w:rsidRDefault="0024144D" w:rsidP="007E2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17C300"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A0B20B"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DAF7B6" w14:textId="77777777" w:rsidR="0024144D" w:rsidRPr="00A1115A" w:rsidRDefault="0024144D" w:rsidP="007E2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15DBEEF"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72AB0C" w14:textId="77777777" w:rsidR="0024144D" w:rsidRPr="00A1115A" w:rsidRDefault="0024144D" w:rsidP="007E214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18A521" w14:textId="77777777" w:rsidR="0024144D" w:rsidRPr="00A1115A" w:rsidRDefault="0024144D" w:rsidP="007E2143">
            <w:pPr>
              <w:pStyle w:val="TAC"/>
            </w:pPr>
            <w:r w:rsidRPr="00A1115A">
              <w:t>±2</w:t>
            </w:r>
          </w:p>
        </w:tc>
      </w:tr>
      <w:tr w:rsidR="0024144D" w:rsidRPr="00A1115A" w14:paraId="28C2DEBB" w14:textId="77777777" w:rsidTr="007E214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331FFB7" w14:textId="77777777" w:rsidR="0024144D" w:rsidRPr="00A1115A" w:rsidRDefault="0024144D" w:rsidP="007E2143">
            <w:pPr>
              <w:pStyle w:val="TAC"/>
            </w:pPr>
            <w:r w:rsidRPr="00A1115A">
              <w:t>n70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2BD6E2"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DFA046" w14:textId="77777777" w:rsidR="0024144D" w:rsidRPr="00A1115A" w:rsidRDefault="0024144D" w:rsidP="007E2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148728"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91C852"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BED3E0" w14:textId="77777777" w:rsidR="0024144D" w:rsidRPr="00A1115A" w:rsidRDefault="0024144D" w:rsidP="007E2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AD2E2EF"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58CB42" w14:textId="77777777" w:rsidR="0024144D" w:rsidRPr="00A1115A" w:rsidRDefault="0024144D" w:rsidP="007E214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7A740D" w14:textId="77777777" w:rsidR="0024144D" w:rsidRPr="00A1115A" w:rsidRDefault="0024144D" w:rsidP="007E2143">
            <w:pPr>
              <w:pStyle w:val="TAC"/>
            </w:pPr>
            <w:r w:rsidRPr="00A1115A">
              <w:t>±2</w:t>
            </w:r>
          </w:p>
        </w:tc>
      </w:tr>
      <w:tr w:rsidR="0024144D" w:rsidRPr="00A1115A" w14:paraId="72B3E66F" w14:textId="77777777" w:rsidTr="007E2143">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E774C3" w14:textId="77777777" w:rsidR="0024144D" w:rsidRPr="00A1115A" w:rsidRDefault="0024144D" w:rsidP="007E2143">
            <w:pPr>
              <w:pStyle w:val="TAC"/>
              <w:rPr>
                <w:lang w:val="fi-FI" w:eastAsia="fi-FI"/>
              </w:rPr>
            </w:pPr>
            <w:r w:rsidRPr="00A1115A">
              <w:rPr>
                <w:lang w:val="fi-FI" w:eastAsia="fi-FI"/>
              </w:rPr>
              <w:t>n71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774BF6" w14:textId="77777777" w:rsidR="0024144D" w:rsidRPr="00A1115A" w:rsidRDefault="0024144D" w:rsidP="007E2143">
            <w:pPr>
              <w:pStyle w:val="TAC"/>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A9DE27" w14:textId="77777777" w:rsidR="0024144D" w:rsidRPr="00A1115A" w:rsidRDefault="0024144D" w:rsidP="007E214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BC6A71"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4C3697"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D6E18C" w14:textId="77777777" w:rsidR="0024144D" w:rsidRPr="00A1115A" w:rsidRDefault="0024144D" w:rsidP="007E2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9979584"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4FEB1A" w14:textId="77777777" w:rsidR="0024144D" w:rsidRPr="00A1115A" w:rsidRDefault="0024144D" w:rsidP="007E214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FB31D7" w14:textId="77777777" w:rsidR="0024144D" w:rsidRPr="00A1115A" w:rsidRDefault="0024144D" w:rsidP="007E2143">
            <w:pPr>
              <w:pStyle w:val="TAC"/>
            </w:pPr>
            <w:r w:rsidRPr="00A1115A">
              <w:t>+2/-2.5</w:t>
            </w:r>
          </w:p>
        </w:tc>
      </w:tr>
      <w:tr w:rsidR="0024144D" w:rsidRPr="00A1115A" w14:paraId="5F5E351D" w14:textId="77777777" w:rsidTr="007E2143">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9C2EA6" w14:textId="77777777" w:rsidR="0024144D" w:rsidRPr="00A1115A" w:rsidRDefault="0024144D" w:rsidP="007E2143">
            <w:pPr>
              <w:pStyle w:val="TAC"/>
              <w:rPr>
                <w:lang w:val="fi-FI" w:eastAsia="fi-FI"/>
              </w:rPr>
            </w:pPr>
            <w:r w:rsidRPr="00A1115A">
              <w:rPr>
                <w:lang w:val="fi-FI" w:eastAsia="ja-JP"/>
              </w:rPr>
              <w:t>n</w:t>
            </w:r>
            <w:r w:rsidRPr="00A1115A">
              <w:rPr>
                <w:rFonts w:hint="eastAsia"/>
                <w:lang w:val="fi-FI" w:eastAsia="ja-JP"/>
              </w:rPr>
              <w:t>7</w:t>
            </w:r>
            <w:r w:rsidRPr="00A1115A">
              <w:rPr>
                <w:lang w:val="fi-FI" w:eastAsia="ja-JP"/>
              </w:rP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B6A019"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28BA6B" w14:textId="77777777" w:rsidR="0024144D" w:rsidRPr="00A1115A" w:rsidRDefault="0024144D" w:rsidP="007E2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8484D2"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E84022"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F13C01" w14:textId="77777777" w:rsidR="0024144D" w:rsidRPr="00A1115A" w:rsidRDefault="0024144D" w:rsidP="007E2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97E288"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DA5205" w14:textId="77777777" w:rsidR="0024144D" w:rsidRPr="00A1115A" w:rsidRDefault="0024144D" w:rsidP="007E2143">
            <w:pPr>
              <w:pStyle w:val="TAC"/>
            </w:pPr>
            <w:r w:rsidRPr="00A1115A">
              <w:rPr>
                <w:rFonts w:hint="eastAsia"/>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89891F" w14:textId="77777777" w:rsidR="0024144D" w:rsidRPr="00A1115A" w:rsidRDefault="0024144D" w:rsidP="007E2143">
            <w:pPr>
              <w:pStyle w:val="TAC"/>
            </w:pPr>
            <w:r w:rsidRPr="00A1115A">
              <w:t>±2</w:t>
            </w:r>
          </w:p>
        </w:tc>
      </w:tr>
      <w:tr w:rsidR="0024144D" w:rsidRPr="00A1115A" w14:paraId="5A445E45" w14:textId="77777777" w:rsidTr="007E2143">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2884FC" w14:textId="77777777" w:rsidR="0024144D" w:rsidRPr="00A1115A" w:rsidRDefault="0024144D" w:rsidP="007E2143">
            <w:pPr>
              <w:pStyle w:val="TAC"/>
              <w:rPr>
                <w:lang w:val="fi-FI" w:eastAsia="fi-FI"/>
              </w:rPr>
            </w:pPr>
            <w:r w:rsidRPr="00A1115A">
              <w:rPr>
                <w:lang w:val="fi-FI" w:eastAsia="fi-FI"/>
              </w:rPr>
              <w:t>n77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827D27"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08378F" w14:textId="77777777" w:rsidR="0024144D" w:rsidRPr="00A1115A" w:rsidRDefault="0024144D" w:rsidP="007E2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481C20" w14:textId="77777777" w:rsidR="0024144D" w:rsidRPr="00A1115A" w:rsidRDefault="0024144D" w:rsidP="007E2143">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6BD3CA" w14:textId="77777777" w:rsidR="0024144D" w:rsidRPr="00A1115A" w:rsidRDefault="0024144D" w:rsidP="007E2143">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A8AFE6" w14:textId="77777777" w:rsidR="0024144D" w:rsidRPr="00A1115A" w:rsidRDefault="0024144D" w:rsidP="007E2143">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70B0EB" w14:textId="77777777" w:rsidR="0024144D" w:rsidRPr="00A1115A" w:rsidRDefault="0024144D" w:rsidP="007E2143">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400136" w14:textId="77777777" w:rsidR="0024144D" w:rsidRPr="00A1115A" w:rsidRDefault="0024144D" w:rsidP="007E214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7B4649" w14:textId="77777777" w:rsidR="0024144D" w:rsidRPr="00A1115A" w:rsidRDefault="0024144D" w:rsidP="007E2143">
            <w:pPr>
              <w:pStyle w:val="TAC"/>
            </w:pPr>
            <w:r w:rsidRPr="00A1115A">
              <w:t>+2/-3</w:t>
            </w:r>
          </w:p>
        </w:tc>
      </w:tr>
      <w:tr w:rsidR="0024144D" w:rsidRPr="00A1115A" w14:paraId="7E17763A" w14:textId="77777777" w:rsidTr="007E2143">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E171BC" w14:textId="77777777" w:rsidR="0024144D" w:rsidRPr="00A1115A" w:rsidRDefault="0024144D" w:rsidP="007E2143">
            <w:pPr>
              <w:pStyle w:val="TAC"/>
              <w:rPr>
                <w:lang w:val="fi-FI" w:eastAsia="fi-FI"/>
              </w:rPr>
            </w:pPr>
            <w:r w:rsidRPr="00A1115A">
              <w:rPr>
                <w:lang w:val="fi-FI" w:eastAsia="zh-CN"/>
              </w:rPr>
              <w:t>n</w:t>
            </w:r>
            <w:r w:rsidRPr="00A1115A">
              <w:rPr>
                <w:rFonts w:hint="eastAsia"/>
                <w:lang w:val="fi-FI" w:eastAsia="zh-CN"/>
              </w:rPr>
              <w:t>78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D4E5A7"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7B25E4" w14:textId="77777777" w:rsidR="0024144D" w:rsidRPr="00A1115A" w:rsidRDefault="0024144D" w:rsidP="007E2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B6956B9" w14:textId="77777777" w:rsidR="0024144D" w:rsidRPr="00A1115A" w:rsidRDefault="0024144D" w:rsidP="007E2143">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30C834" w14:textId="77777777" w:rsidR="0024144D" w:rsidRPr="00A1115A" w:rsidRDefault="0024144D" w:rsidP="007E2143">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7D5A4B" w14:textId="77777777" w:rsidR="0024144D" w:rsidRPr="00A1115A" w:rsidRDefault="0024144D" w:rsidP="007E2143">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0FDBC33" w14:textId="77777777" w:rsidR="0024144D" w:rsidRPr="00A1115A" w:rsidRDefault="0024144D" w:rsidP="007E2143">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29B8E8" w14:textId="77777777" w:rsidR="0024144D" w:rsidRPr="00A1115A" w:rsidRDefault="0024144D" w:rsidP="007E214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8A787F3" w14:textId="77777777" w:rsidR="0024144D" w:rsidRPr="00A1115A" w:rsidRDefault="0024144D" w:rsidP="007E2143">
            <w:pPr>
              <w:pStyle w:val="TAC"/>
            </w:pPr>
            <w:r w:rsidRPr="00A1115A">
              <w:t>+2/-3</w:t>
            </w:r>
          </w:p>
        </w:tc>
      </w:tr>
      <w:tr w:rsidR="0024144D" w:rsidRPr="00A1115A" w14:paraId="0ECFB55A" w14:textId="77777777" w:rsidTr="007E214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51F800F" w14:textId="77777777" w:rsidR="0024144D" w:rsidRPr="00A1115A" w:rsidRDefault="0024144D" w:rsidP="007E2143">
            <w:pPr>
              <w:pStyle w:val="TAC"/>
              <w:rPr>
                <w:lang w:val="fi-FI" w:eastAsia="zh-CN"/>
              </w:rPr>
            </w:pPr>
            <w:r w:rsidRPr="00A1115A">
              <w:t>n79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80BC5C"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C6C107" w14:textId="77777777" w:rsidR="0024144D" w:rsidRPr="00A1115A" w:rsidRDefault="0024144D" w:rsidP="007E2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E81ECE" w14:textId="77777777" w:rsidR="0024144D" w:rsidRPr="00A1115A" w:rsidRDefault="0024144D" w:rsidP="007E2143">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F2A8F1" w14:textId="77777777" w:rsidR="0024144D" w:rsidRPr="00A1115A" w:rsidRDefault="0024144D" w:rsidP="007E2143">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47F2CD" w14:textId="77777777" w:rsidR="0024144D" w:rsidRPr="00A1115A" w:rsidRDefault="0024144D" w:rsidP="007E2143">
            <w:pPr>
              <w:pStyle w:val="TAC"/>
              <w:rPr>
                <w:b/>
              </w:rPr>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E3A86BA" w14:textId="77777777" w:rsidR="0024144D" w:rsidRPr="00A1115A" w:rsidRDefault="0024144D" w:rsidP="007E2143">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4F68C2" w14:textId="77777777" w:rsidR="0024144D" w:rsidRPr="00A1115A" w:rsidRDefault="0024144D" w:rsidP="007E214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72B67E" w14:textId="77777777" w:rsidR="0024144D" w:rsidRPr="00A1115A" w:rsidRDefault="0024144D" w:rsidP="007E2143">
            <w:pPr>
              <w:pStyle w:val="TAC"/>
            </w:pPr>
            <w:r w:rsidRPr="00A1115A">
              <w:t>+2/-3</w:t>
            </w:r>
          </w:p>
        </w:tc>
      </w:tr>
      <w:tr w:rsidR="0024144D" w:rsidRPr="00A1115A" w14:paraId="4543F90E" w14:textId="77777777" w:rsidTr="007E2143">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6CEC4D" w14:textId="77777777" w:rsidR="0024144D" w:rsidRPr="00A1115A" w:rsidRDefault="0024144D" w:rsidP="007E2143">
            <w:pPr>
              <w:pStyle w:val="TAC"/>
              <w:rPr>
                <w:lang w:val="fi-FI" w:eastAsia="fi-FI"/>
              </w:rPr>
            </w:pPr>
            <w:r w:rsidRPr="00A1115A">
              <w:rPr>
                <w:lang w:val="fi-FI" w:eastAsia="zh-CN"/>
              </w:rPr>
              <w:t>n</w:t>
            </w:r>
            <w:r w:rsidRPr="00A1115A">
              <w:rPr>
                <w:rFonts w:hint="eastAsia"/>
                <w:lang w:val="fi-FI" w:eastAsia="zh-CN"/>
              </w:rPr>
              <w:t>80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B21F10"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5E8186" w14:textId="77777777" w:rsidR="0024144D" w:rsidRPr="00A1115A" w:rsidRDefault="0024144D" w:rsidP="007E2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9BF449"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F738B6"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476DB0" w14:textId="77777777" w:rsidR="0024144D" w:rsidRPr="00A1115A" w:rsidRDefault="0024144D" w:rsidP="007E2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47F565"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9DF24B" w14:textId="77777777" w:rsidR="0024144D" w:rsidRPr="00A1115A" w:rsidRDefault="0024144D" w:rsidP="007E214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64EF7B" w14:textId="77777777" w:rsidR="0024144D" w:rsidRPr="00A1115A" w:rsidRDefault="0024144D" w:rsidP="007E2143">
            <w:pPr>
              <w:pStyle w:val="TAC"/>
            </w:pPr>
            <w:r w:rsidRPr="00A1115A">
              <w:t>±2</w:t>
            </w:r>
            <w:r w:rsidRPr="00A1115A">
              <w:rPr>
                <w:vertAlign w:val="superscript"/>
              </w:rPr>
              <w:t>3</w:t>
            </w:r>
          </w:p>
        </w:tc>
      </w:tr>
      <w:tr w:rsidR="0024144D" w:rsidRPr="00A1115A" w14:paraId="798A31D6" w14:textId="77777777" w:rsidTr="007E2143">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B670D7" w14:textId="77777777" w:rsidR="0024144D" w:rsidRPr="00A1115A" w:rsidRDefault="0024144D" w:rsidP="007E2143">
            <w:pPr>
              <w:pStyle w:val="TAC"/>
              <w:rPr>
                <w:lang w:val="fi-FI" w:eastAsia="zh-CN"/>
              </w:rPr>
            </w:pPr>
            <w:r w:rsidRPr="00A1115A">
              <w:rPr>
                <w:lang w:val="fi-FI" w:eastAsia="zh-CN"/>
              </w:rPr>
              <w:t>n</w:t>
            </w:r>
            <w:r w:rsidRPr="00A1115A">
              <w:rPr>
                <w:rFonts w:hint="eastAsia"/>
                <w:lang w:val="fi-FI" w:eastAsia="zh-CN"/>
              </w:rPr>
              <w:t>81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13D162"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5457F1" w14:textId="77777777" w:rsidR="0024144D" w:rsidRPr="00A1115A" w:rsidRDefault="0024144D" w:rsidP="007E2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EBEB35B"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F3AAB6"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E8DD50" w14:textId="77777777" w:rsidR="0024144D" w:rsidRPr="00A1115A" w:rsidRDefault="0024144D" w:rsidP="007E2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7F0DB2"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3D3204" w14:textId="77777777" w:rsidR="0024144D" w:rsidRPr="00A1115A" w:rsidRDefault="0024144D" w:rsidP="007E214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B4A0D1" w14:textId="77777777" w:rsidR="0024144D" w:rsidRPr="00A1115A" w:rsidRDefault="0024144D" w:rsidP="007E2143">
            <w:pPr>
              <w:pStyle w:val="TAC"/>
            </w:pPr>
            <w:r w:rsidRPr="00A1115A">
              <w:t>±2</w:t>
            </w:r>
          </w:p>
        </w:tc>
      </w:tr>
      <w:tr w:rsidR="0024144D" w:rsidRPr="00A1115A" w14:paraId="61A76102" w14:textId="77777777" w:rsidTr="007E2143">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A6DC9F" w14:textId="77777777" w:rsidR="0024144D" w:rsidRPr="00A1115A" w:rsidRDefault="0024144D" w:rsidP="007E2143">
            <w:pPr>
              <w:pStyle w:val="TAC"/>
            </w:pPr>
            <w:r w:rsidRPr="00A1115A">
              <w:t>n82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6A9F99"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797045" w14:textId="77777777" w:rsidR="0024144D" w:rsidRPr="00A1115A" w:rsidRDefault="0024144D" w:rsidP="007E2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3D4F00B"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099BE7"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AED8D1" w14:textId="77777777" w:rsidR="0024144D" w:rsidRPr="00A1115A" w:rsidRDefault="0024144D" w:rsidP="007E2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0C092FB"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D384D8" w14:textId="77777777" w:rsidR="0024144D" w:rsidRPr="00A1115A" w:rsidRDefault="0024144D" w:rsidP="007E214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9C2E41" w14:textId="77777777" w:rsidR="0024144D" w:rsidRPr="00A1115A" w:rsidRDefault="0024144D" w:rsidP="007E2143">
            <w:pPr>
              <w:pStyle w:val="TAC"/>
            </w:pPr>
            <w:r w:rsidRPr="00A1115A">
              <w:t>±2</w:t>
            </w:r>
          </w:p>
        </w:tc>
      </w:tr>
      <w:tr w:rsidR="0024144D" w:rsidRPr="00A1115A" w14:paraId="01C28025" w14:textId="77777777" w:rsidTr="007E2143">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416B0E" w14:textId="77777777" w:rsidR="0024144D" w:rsidRPr="00A1115A" w:rsidRDefault="0024144D" w:rsidP="007E2143">
            <w:pPr>
              <w:pStyle w:val="TAC"/>
            </w:pPr>
            <w:r w:rsidRPr="00A1115A">
              <w:t>n83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B4F66B"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5E23F1" w14:textId="77777777" w:rsidR="0024144D" w:rsidRPr="00A1115A" w:rsidRDefault="0024144D" w:rsidP="007E2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958974"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C6FAC2"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8ED997" w14:textId="77777777" w:rsidR="0024144D" w:rsidRPr="00A1115A" w:rsidRDefault="0024144D" w:rsidP="007E2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3E4C07"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F757AC" w14:textId="77777777" w:rsidR="0024144D" w:rsidRPr="00A1115A" w:rsidRDefault="0024144D" w:rsidP="007E2143">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9EB44FD" w14:textId="77777777" w:rsidR="0024144D" w:rsidRPr="00A1115A" w:rsidRDefault="0024144D" w:rsidP="007E2143">
            <w:pPr>
              <w:pStyle w:val="TAC"/>
            </w:pPr>
            <w:r>
              <w:t>+2/-2.5</w:t>
            </w:r>
          </w:p>
        </w:tc>
      </w:tr>
      <w:tr w:rsidR="0024144D" w:rsidRPr="00A1115A" w14:paraId="42217E7C" w14:textId="77777777" w:rsidTr="007E2143">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BAC3F1" w14:textId="77777777" w:rsidR="0024144D" w:rsidRPr="00A1115A" w:rsidRDefault="0024144D" w:rsidP="007E2143">
            <w:pPr>
              <w:pStyle w:val="TAC"/>
            </w:pPr>
            <w:r w:rsidRPr="00A1115A">
              <w:t>n84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FBA662"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2AC00F" w14:textId="77777777" w:rsidR="0024144D" w:rsidRPr="00A1115A" w:rsidRDefault="0024144D" w:rsidP="007E2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0170413"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0413DC"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7AB949" w14:textId="77777777" w:rsidR="0024144D" w:rsidRPr="00A1115A" w:rsidRDefault="0024144D" w:rsidP="007E2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23019B"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017A38" w14:textId="77777777" w:rsidR="0024144D" w:rsidRPr="00A1115A" w:rsidRDefault="0024144D" w:rsidP="007E214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DBA60D5" w14:textId="77777777" w:rsidR="0024144D" w:rsidRPr="00A1115A" w:rsidRDefault="0024144D" w:rsidP="007E2143">
            <w:pPr>
              <w:pStyle w:val="TAC"/>
            </w:pPr>
            <w:r w:rsidRPr="00A1115A">
              <w:t>±2</w:t>
            </w:r>
          </w:p>
        </w:tc>
      </w:tr>
      <w:tr w:rsidR="0024144D" w:rsidRPr="00A1115A" w14:paraId="6367AC94" w14:textId="77777777" w:rsidTr="007E2143">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FE20E2" w14:textId="77777777" w:rsidR="0024144D" w:rsidRPr="00A1115A" w:rsidRDefault="0024144D" w:rsidP="007E2143">
            <w:pPr>
              <w:pStyle w:val="TAC"/>
            </w:pPr>
            <w:r>
              <w:t>n85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403CAB" w14:textId="77777777" w:rsidR="0024144D" w:rsidRPr="00A1115A" w:rsidRDefault="0024144D" w:rsidP="007E2143">
            <w:pPr>
              <w:pStyle w:val="TAC"/>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64394C" w14:textId="77777777" w:rsidR="0024144D" w:rsidRPr="00A1115A" w:rsidRDefault="0024144D" w:rsidP="007E214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BF6F5E5"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443181"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2BD723" w14:textId="77777777" w:rsidR="0024144D" w:rsidRPr="00A1115A" w:rsidRDefault="0024144D" w:rsidP="007E2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E9392C"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43368E" w14:textId="77777777" w:rsidR="0024144D" w:rsidRPr="00A1115A" w:rsidRDefault="0024144D" w:rsidP="007E2143">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90E32B" w14:textId="77777777" w:rsidR="0024144D" w:rsidRPr="00A1115A" w:rsidRDefault="0024144D" w:rsidP="007E2143">
            <w:pPr>
              <w:pStyle w:val="TAC"/>
            </w:pPr>
            <w:r w:rsidRPr="00A1115A">
              <w:t>±2</w:t>
            </w:r>
            <w:r w:rsidRPr="00A1115A">
              <w:rPr>
                <w:vertAlign w:val="superscript"/>
              </w:rPr>
              <w:t>3</w:t>
            </w:r>
          </w:p>
        </w:tc>
      </w:tr>
      <w:tr w:rsidR="0024144D" w:rsidRPr="00A1115A" w14:paraId="39468971" w14:textId="77777777" w:rsidTr="007E2143">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54A04E" w14:textId="77777777" w:rsidR="0024144D" w:rsidRPr="00A1115A" w:rsidRDefault="0024144D" w:rsidP="007E2143">
            <w:pPr>
              <w:pStyle w:val="TAC"/>
            </w:pPr>
            <w:r w:rsidRPr="00A1115A">
              <w:t>n86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969174"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56BCB2" w14:textId="77777777" w:rsidR="0024144D" w:rsidRPr="00A1115A" w:rsidRDefault="0024144D" w:rsidP="007E2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91E34A"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C95391"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97B8AB" w14:textId="77777777" w:rsidR="0024144D" w:rsidRPr="00A1115A" w:rsidRDefault="0024144D" w:rsidP="007E2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944D8B"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6F83AC" w14:textId="77777777" w:rsidR="0024144D" w:rsidRPr="00A1115A" w:rsidRDefault="0024144D" w:rsidP="007E214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61B1D79" w14:textId="77777777" w:rsidR="0024144D" w:rsidRPr="00A1115A" w:rsidRDefault="0024144D" w:rsidP="007E2143">
            <w:pPr>
              <w:pStyle w:val="TAC"/>
            </w:pPr>
            <w:r w:rsidRPr="00A1115A">
              <w:t>±2</w:t>
            </w:r>
          </w:p>
        </w:tc>
      </w:tr>
      <w:tr w:rsidR="0024144D" w:rsidRPr="00A1115A" w14:paraId="52B9C8AB" w14:textId="77777777" w:rsidTr="007E2143">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138FC3" w14:textId="77777777" w:rsidR="0024144D" w:rsidRPr="00A1115A" w:rsidRDefault="0024144D" w:rsidP="007E2143">
            <w:pPr>
              <w:pStyle w:val="TAC"/>
            </w:pPr>
            <w:r w:rsidRPr="00A1115A">
              <w:rPr>
                <w:rFonts w:hint="eastAsia"/>
                <w:lang w:eastAsia="zh-CN"/>
              </w:rPr>
              <w:t>n89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7F1245"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ECA028" w14:textId="77777777" w:rsidR="0024144D" w:rsidRPr="00A1115A" w:rsidRDefault="0024144D" w:rsidP="007E2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C8F61E"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96EA10"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9E49BE" w14:textId="77777777" w:rsidR="0024144D" w:rsidRPr="00A1115A" w:rsidRDefault="0024144D" w:rsidP="007E2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F7FE760"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DC1056" w14:textId="77777777" w:rsidR="0024144D" w:rsidRPr="00A1115A" w:rsidRDefault="0024144D" w:rsidP="007E214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6B9180" w14:textId="77777777" w:rsidR="0024144D" w:rsidRPr="00A1115A" w:rsidRDefault="0024144D" w:rsidP="007E2143">
            <w:pPr>
              <w:pStyle w:val="TAC"/>
            </w:pPr>
            <w:r w:rsidRPr="00A1115A">
              <w:t>±2</w:t>
            </w:r>
          </w:p>
        </w:tc>
      </w:tr>
      <w:tr w:rsidR="0024144D" w:rsidRPr="00A1115A" w14:paraId="15ECFCBB" w14:textId="77777777" w:rsidTr="007E2143">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543AFD" w14:textId="77777777" w:rsidR="0024144D" w:rsidRPr="00A1115A" w:rsidRDefault="0024144D" w:rsidP="007E2143">
            <w:pPr>
              <w:pStyle w:val="TAC"/>
              <w:rPr>
                <w:lang w:eastAsia="zh-CN"/>
              </w:rPr>
            </w:pPr>
            <w:r w:rsidRPr="00A1115A">
              <w:rPr>
                <w:lang w:eastAsia="zh-CN"/>
              </w:rPr>
              <w:t>n91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67C0D9"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5DFC81" w14:textId="77777777" w:rsidR="0024144D" w:rsidRPr="00A1115A" w:rsidRDefault="0024144D" w:rsidP="007E2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ACB922"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46FFC8"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CF5881" w14:textId="77777777" w:rsidR="0024144D" w:rsidRPr="00A1115A" w:rsidRDefault="0024144D" w:rsidP="007E2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82ECDC"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C57CE8" w14:textId="77777777" w:rsidR="0024144D" w:rsidRPr="00A1115A" w:rsidRDefault="0024144D" w:rsidP="007E2143">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558C1D" w14:textId="77777777" w:rsidR="0024144D" w:rsidRPr="00A1115A" w:rsidRDefault="0024144D" w:rsidP="007E2143">
            <w:pPr>
              <w:pStyle w:val="TAC"/>
            </w:pPr>
            <w:r w:rsidRPr="00A1115A">
              <w:t>±2</w:t>
            </w:r>
            <w:r w:rsidRPr="00A1115A">
              <w:rPr>
                <w:vertAlign w:val="superscript"/>
              </w:rPr>
              <w:t>3, 4</w:t>
            </w:r>
          </w:p>
        </w:tc>
      </w:tr>
      <w:tr w:rsidR="0024144D" w:rsidRPr="00A1115A" w14:paraId="26D90908" w14:textId="77777777" w:rsidTr="007E214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FA858F7" w14:textId="77777777" w:rsidR="0024144D" w:rsidRPr="00A1115A" w:rsidRDefault="0024144D" w:rsidP="007E2143">
            <w:pPr>
              <w:pStyle w:val="TAC"/>
              <w:rPr>
                <w:lang w:eastAsia="zh-CN"/>
              </w:rPr>
            </w:pPr>
            <w:r w:rsidRPr="00A1115A">
              <w:rPr>
                <w:lang w:eastAsia="zh-CN"/>
              </w:rPr>
              <w:t>n92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69DD10"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5286C7" w14:textId="77777777" w:rsidR="0024144D" w:rsidRPr="00A1115A" w:rsidRDefault="0024144D" w:rsidP="007E2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096394"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3DCBBA"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BD89CC" w14:textId="77777777" w:rsidR="0024144D" w:rsidRPr="00A1115A" w:rsidRDefault="0024144D" w:rsidP="007E2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5C07D0"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A492F4" w14:textId="77777777" w:rsidR="0024144D" w:rsidRPr="00A1115A" w:rsidRDefault="0024144D" w:rsidP="007E2143">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A64CB2" w14:textId="77777777" w:rsidR="0024144D" w:rsidRPr="00A1115A" w:rsidRDefault="0024144D" w:rsidP="007E2143">
            <w:pPr>
              <w:pStyle w:val="TAC"/>
            </w:pPr>
            <w:r w:rsidRPr="00A1115A">
              <w:t>±2</w:t>
            </w:r>
            <w:r w:rsidRPr="00A1115A">
              <w:rPr>
                <w:vertAlign w:val="superscript"/>
              </w:rPr>
              <w:t>3, 4</w:t>
            </w:r>
          </w:p>
        </w:tc>
      </w:tr>
      <w:tr w:rsidR="0024144D" w:rsidRPr="00A1115A" w14:paraId="50FD1BBC" w14:textId="77777777" w:rsidTr="007E214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F3C2C81" w14:textId="77777777" w:rsidR="0024144D" w:rsidRPr="00A1115A" w:rsidRDefault="0024144D" w:rsidP="007E2143">
            <w:pPr>
              <w:pStyle w:val="TAC"/>
              <w:rPr>
                <w:lang w:eastAsia="zh-CN"/>
              </w:rPr>
            </w:pPr>
            <w:r w:rsidRPr="00A1115A">
              <w:rPr>
                <w:lang w:eastAsia="zh-CN"/>
              </w:rPr>
              <w:t>n93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843E55"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582B41" w14:textId="77777777" w:rsidR="0024144D" w:rsidRPr="00A1115A" w:rsidRDefault="0024144D" w:rsidP="007E2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F803781"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DE1000"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18BC6D" w14:textId="77777777" w:rsidR="0024144D" w:rsidRPr="00A1115A" w:rsidRDefault="0024144D" w:rsidP="007E2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E014EB4"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353692" w14:textId="77777777" w:rsidR="0024144D" w:rsidRPr="00A1115A" w:rsidRDefault="0024144D" w:rsidP="007E2143">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B7B3716" w14:textId="77777777" w:rsidR="0024144D" w:rsidRPr="00A1115A" w:rsidRDefault="0024144D" w:rsidP="007E2143">
            <w:pPr>
              <w:pStyle w:val="TAC"/>
            </w:pPr>
            <w:r w:rsidRPr="00A1115A">
              <w:t>±2</w:t>
            </w:r>
            <w:r w:rsidRPr="00A1115A">
              <w:rPr>
                <w:vertAlign w:val="superscript"/>
              </w:rPr>
              <w:t>3, 4</w:t>
            </w:r>
          </w:p>
        </w:tc>
      </w:tr>
      <w:tr w:rsidR="0024144D" w:rsidRPr="00A1115A" w14:paraId="32744CC9" w14:textId="77777777" w:rsidTr="007E214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91DE5D9" w14:textId="77777777" w:rsidR="0024144D" w:rsidRPr="00A1115A" w:rsidRDefault="0024144D" w:rsidP="007E2143">
            <w:pPr>
              <w:pStyle w:val="TAC"/>
              <w:rPr>
                <w:lang w:eastAsia="zh-CN"/>
              </w:rPr>
            </w:pPr>
            <w:r w:rsidRPr="00A1115A">
              <w:rPr>
                <w:lang w:eastAsia="zh-CN"/>
              </w:rPr>
              <w:t>n94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07748C"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0EF9F9" w14:textId="77777777" w:rsidR="0024144D" w:rsidRPr="00A1115A" w:rsidRDefault="0024144D" w:rsidP="007E2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989A80"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6C008E"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5E428B" w14:textId="77777777" w:rsidR="0024144D" w:rsidRPr="00A1115A" w:rsidRDefault="0024144D" w:rsidP="007E2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2BAB1C"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501821" w14:textId="77777777" w:rsidR="0024144D" w:rsidRPr="00A1115A" w:rsidRDefault="0024144D" w:rsidP="007E2143">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4BA8459" w14:textId="77777777" w:rsidR="0024144D" w:rsidRPr="00A1115A" w:rsidRDefault="0024144D" w:rsidP="007E2143">
            <w:pPr>
              <w:pStyle w:val="TAC"/>
            </w:pPr>
            <w:r w:rsidRPr="00A1115A">
              <w:t>±2</w:t>
            </w:r>
            <w:r w:rsidRPr="00A1115A">
              <w:rPr>
                <w:vertAlign w:val="superscript"/>
              </w:rPr>
              <w:t>3, 4</w:t>
            </w:r>
          </w:p>
        </w:tc>
      </w:tr>
      <w:tr w:rsidR="0024144D" w:rsidRPr="00A1115A" w14:paraId="5D4E22C3" w14:textId="77777777" w:rsidTr="007E2143">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B277A3" w14:textId="77777777" w:rsidR="0024144D" w:rsidRPr="00A1115A" w:rsidRDefault="0024144D" w:rsidP="007E2143">
            <w:pPr>
              <w:pStyle w:val="TAC"/>
              <w:rPr>
                <w:lang w:eastAsia="zh-CN"/>
              </w:rPr>
            </w:pPr>
            <w:r>
              <w:rPr>
                <w:lang w:eastAsia="zh-CN"/>
              </w:rPr>
              <w:t>n95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A48009"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D08840" w14:textId="77777777" w:rsidR="0024144D" w:rsidRPr="00A1115A" w:rsidRDefault="0024144D" w:rsidP="007E2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07D4D1"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7C4065"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BF672A" w14:textId="77777777" w:rsidR="0024144D" w:rsidRPr="00A1115A" w:rsidRDefault="0024144D" w:rsidP="007E2143">
            <w:pPr>
              <w:pStyle w:val="TAC"/>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E5957D" w14:textId="77777777" w:rsidR="0024144D" w:rsidRPr="00A1115A" w:rsidRDefault="0024144D" w:rsidP="007E2143">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A4D771" w14:textId="77777777" w:rsidR="0024144D" w:rsidRPr="00A1115A" w:rsidRDefault="0024144D" w:rsidP="007E2143">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E9EDA1" w14:textId="77777777" w:rsidR="0024144D" w:rsidRPr="00A1115A" w:rsidRDefault="0024144D" w:rsidP="007E2143">
            <w:pPr>
              <w:pStyle w:val="TAC"/>
            </w:pPr>
            <w:r>
              <w:t>±2</w:t>
            </w:r>
          </w:p>
        </w:tc>
      </w:tr>
      <w:tr w:rsidR="0024144D" w:rsidRPr="00A1115A" w14:paraId="47CF82A7" w14:textId="77777777" w:rsidTr="007E2143">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98748D" w14:textId="77777777" w:rsidR="0024144D" w:rsidRPr="00A1115A" w:rsidRDefault="0024144D" w:rsidP="007E2143">
            <w:pPr>
              <w:pStyle w:val="TAC"/>
              <w:rPr>
                <w:lang w:eastAsia="zh-CN"/>
              </w:rPr>
            </w:pPr>
            <w:r>
              <w:rPr>
                <w:lang w:eastAsia="zh-CN"/>
              </w:rPr>
              <w:t>n97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BBF34F"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71C603" w14:textId="77777777" w:rsidR="0024144D" w:rsidRPr="00A1115A" w:rsidRDefault="0024144D" w:rsidP="007E2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C6304B"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37607F"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DCB45" w14:textId="77777777" w:rsidR="0024144D" w:rsidRPr="00A1115A" w:rsidRDefault="0024144D" w:rsidP="007E2143">
            <w:pPr>
              <w:pStyle w:val="TAC"/>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EBE0EC" w14:textId="77777777" w:rsidR="0024144D" w:rsidRPr="00A1115A" w:rsidRDefault="0024144D" w:rsidP="007E2143">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2082D1" w14:textId="77777777" w:rsidR="0024144D" w:rsidRPr="00A1115A" w:rsidRDefault="0024144D" w:rsidP="007E2143">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4777E5" w14:textId="77777777" w:rsidR="0024144D" w:rsidRPr="00A1115A" w:rsidRDefault="0024144D" w:rsidP="007E2143">
            <w:pPr>
              <w:pStyle w:val="TAC"/>
            </w:pPr>
            <w:r>
              <w:t>±2</w:t>
            </w:r>
          </w:p>
        </w:tc>
      </w:tr>
      <w:tr w:rsidR="0024144D" w:rsidRPr="00A1115A" w14:paraId="44FC3963" w14:textId="77777777" w:rsidTr="007E2143">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D4212C" w14:textId="77777777" w:rsidR="0024144D" w:rsidRPr="00A1115A" w:rsidRDefault="0024144D" w:rsidP="007E2143">
            <w:pPr>
              <w:pStyle w:val="TAC"/>
              <w:rPr>
                <w:lang w:eastAsia="zh-CN"/>
              </w:rPr>
            </w:pPr>
            <w:r>
              <w:rPr>
                <w:lang w:eastAsia="zh-CN"/>
              </w:rPr>
              <w:t>n98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099364"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68274A" w14:textId="77777777" w:rsidR="0024144D" w:rsidRPr="00A1115A" w:rsidRDefault="0024144D" w:rsidP="007E2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BB8120F"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998A8F"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658A3C" w14:textId="77777777" w:rsidR="0024144D" w:rsidRPr="00A1115A" w:rsidRDefault="0024144D" w:rsidP="007E2143">
            <w:pPr>
              <w:pStyle w:val="TAC"/>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74E40F" w14:textId="77777777" w:rsidR="0024144D" w:rsidRPr="00A1115A" w:rsidRDefault="0024144D" w:rsidP="007E2143">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5DD922" w14:textId="77777777" w:rsidR="0024144D" w:rsidRPr="00A1115A" w:rsidRDefault="0024144D" w:rsidP="007E2143">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05FC459" w14:textId="77777777" w:rsidR="0024144D" w:rsidRPr="00A1115A" w:rsidRDefault="0024144D" w:rsidP="007E2143">
            <w:pPr>
              <w:pStyle w:val="TAC"/>
            </w:pPr>
            <w:r>
              <w:t>±2</w:t>
            </w:r>
          </w:p>
        </w:tc>
      </w:tr>
      <w:tr w:rsidR="0024144D" w:rsidRPr="00A1115A" w14:paraId="11783251" w14:textId="77777777" w:rsidTr="007E214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B326781" w14:textId="77777777" w:rsidR="0024144D" w:rsidRPr="00A1115A" w:rsidRDefault="0024144D" w:rsidP="007E2143">
            <w:pPr>
              <w:pStyle w:val="TAC"/>
              <w:rPr>
                <w:lang w:eastAsia="zh-CN"/>
              </w:rPr>
            </w:pPr>
            <w:r w:rsidRPr="00203FC1">
              <w:t>n99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B97FD9"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6AACAF" w14:textId="77777777" w:rsidR="0024144D" w:rsidRPr="00A1115A" w:rsidRDefault="0024144D" w:rsidP="007E2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6F6AFF"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68A608"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B6623C" w14:textId="77777777" w:rsidR="0024144D" w:rsidRPr="00A1115A" w:rsidRDefault="0024144D" w:rsidP="007E2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E39621"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032D0F" w14:textId="77777777" w:rsidR="0024144D" w:rsidRPr="00A1115A" w:rsidRDefault="0024144D" w:rsidP="007E2143">
            <w:pPr>
              <w:pStyle w:val="TAC"/>
            </w:pPr>
            <w:r w:rsidRPr="00203FC1">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0E44D59" w14:textId="77777777" w:rsidR="0024144D" w:rsidRPr="00A1115A" w:rsidRDefault="0024144D" w:rsidP="007E2143">
            <w:pPr>
              <w:pStyle w:val="TAC"/>
            </w:pPr>
            <w:r>
              <w:t>+</w:t>
            </w:r>
            <w:r w:rsidRPr="00203FC1">
              <w:t>2</w:t>
            </w:r>
            <w:r>
              <w:t>/-3</w:t>
            </w:r>
            <w:r>
              <w:rPr>
                <w:vertAlign w:val="superscript"/>
              </w:rPr>
              <w:t>3</w:t>
            </w:r>
          </w:p>
        </w:tc>
      </w:tr>
      <w:tr w:rsidR="0024144D" w:rsidRPr="00A1115A" w14:paraId="2DE5ACD6" w14:textId="77777777" w:rsidTr="007E214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B2EFEE1" w14:textId="77777777" w:rsidR="0024144D" w:rsidRDefault="0024144D" w:rsidP="007E2143">
            <w:pPr>
              <w:pStyle w:val="TAC"/>
            </w:pPr>
            <w:r>
              <w:t>n100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F4D314" w14:textId="53A9FF0D" w:rsidR="0024144D" w:rsidRPr="00A1115A" w:rsidRDefault="007C09C8" w:rsidP="007E2143">
            <w:pPr>
              <w:pStyle w:val="TAC"/>
            </w:pPr>
            <w:ins w:id="21" w:author="Petri J. Vasenkari (Nokia)" w:date="2023-01-09T13:54:00Z">
              <w:r w:rsidRPr="00A1115A">
                <w:rPr>
                  <w:lang w:val="en-US"/>
                </w:rPr>
                <w:t>31</w:t>
              </w:r>
              <w:r w:rsidRPr="00D63064">
                <w:rPr>
                  <w:rFonts w:ascii="Times New Roman" w:hAnsi="Times New Roman"/>
                  <w:sz w:val="20"/>
                  <w:vertAlign w:val="superscript"/>
                </w:rPr>
                <w:t>6</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52A233" w14:textId="77777777" w:rsidR="0024144D" w:rsidRPr="00A1115A" w:rsidRDefault="0024144D" w:rsidP="007E2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02542A3"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7A4552"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C26063" w14:textId="77777777" w:rsidR="0024144D" w:rsidRPr="00A1115A" w:rsidRDefault="0024144D" w:rsidP="007E2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F88AB5"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EE2C4E" w14:textId="77777777" w:rsidR="0024144D" w:rsidRDefault="0024144D" w:rsidP="007E2143">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266B0E" w14:textId="77777777" w:rsidR="0024144D" w:rsidRPr="00A1115A" w:rsidRDefault="0024144D" w:rsidP="007E2143">
            <w:pPr>
              <w:pStyle w:val="TAC"/>
            </w:pPr>
            <w:r w:rsidRPr="00A1115A">
              <w:t>±2</w:t>
            </w:r>
          </w:p>
        </w:tc>
      </w:tr>
      <w:tr w:rsidR="0024144D" w:rsidRPr="00A1115A" w14:paraId="2031E269" w14:textId="77777777" w:rsidTr="007E214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F2462C9" w14:textId="77777777" w:rsidR="0024144D" w:rsidRPr="00203FC1" w:rsidRDefault="0024144D" w:rsidP="007E2143">
            <w:pPr>
              <w:pStyle w:val="TAC"/>
            </w:pPr>
            <w:r>
              <w:t>n101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EE9915" w14:textId="3BAA71A9" w:rsidR="0024144D" w:rsidRPr="00A1115A" w:rsidRDefault="007C09C8" w:rsidP="007E2143">
            <w:pPr>
              <w:pStyle w:val="TAC"/>
            </w:pPr>
            <w:ins w:id="22" w:author="Petri J. Vasenkari (Nokia)" w:date="2023-01-09T13:54:00Z">
              <w:r w:rsidRPr="00A1115A">
                <w:rPr>
                  <w:lang w:val="en-US"/>
                </w:rPr>
                <w:t>31</w:t>
              </w:r>
              <w:r w:rsidRPr="00D63064">
                <w:rPr>
                  <w:rFonts w:ascii="Times New Roman" w:hAnsi="Times New Roman"/>
                  <w:sz w:val="20"/>
                  <w:vertAlign w:val="superscript"/>
                </w:rPr>
                <w:t>6</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7368DD" w14:textId="77777777" w:rsidR="0024144D" w:rsidRPr="00A1115A" w:rsidRDefault="0024144D" w:rsidP="007E2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8A9C89"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A3FAB9"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D68BEF" w14:textId="77777777" w:rsidR="0024144D" w:rsidRPr="00A1115A" w:rsidRDefault="0024144D" w:rsidP="007E2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C32C0F"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7E2C4B" w14:textId="77777777" w:rsidR="0024144D" w:rsidRPr="00203FC1" w:rsidRDefault="0024144D" w:rsidP="007E2143">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E7601DA" w14:textId="77777777" w:rsidR="0024144D" w:rsidRDefault="0024144D" w:rsidP="007E2143">
            <w:pPr>
              <w:pStyle w:val="TAC"/>
            </w:pPr>
            <w:r w:rsidRPr="00A1115A">
              <w:t>±2</w:t>
            </w:r>
          </w:p>
        </w:tc>
      </w:tr>
      <w:tr w:rsidR="0024144D" w:rsidRPr="00A1115A" w14:paraId="5300488F" w14:textId="77777777" w:rsidTr="007E214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4C7A44C" w14:textId="77777777" w:rsidR="0024144D" w:rsidRDefault="0024144D" w:rsidP="007E2143">
            <w:pPr>
              <w:pStyle w:val="TAC"/>
            </w:pPr>
            <w:r>
              <w:t>n104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F6BC64"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A63ECA" w14:textId="77777777" w:rsidR="0024144D" w:rsidRPr="00A1115A" w:rsidRDefault="0024144D" w:rsidP="007E2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C3ABE4"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A621DF"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6E2BE5" w14:textId="77777777" w:rsidR="0024144D" w:rsidRPr="00A1115A" w:rsidRDefault="0024144D" w:rsidP="007E2143">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96DFC2" w14:textId="77777777" w:rsidR="0024144D" w:rsidRPr="00A1115A" w:rsidRDefault="0024144D" w:rsidP="007E2143">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130112" w14:textId="77777777" w:rsidR="0024144D" w:rsidRDefault="0024144D" w:rsidP="007E214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1D0972" w14:textId="77777777" w:rsidR="0024144D" w:rsidRPr="00A1115A" w:rsidRDefault="0024144D" w:rsidP="007E2143">
            <w:pPr>
              <w:pStyle w:val="TAC"/>
            </w:pPr>
            <w:r w:rsidRPr="00A1115A">
              <w:t>+2/-3</w:t>
            </w:r>
          </w:p>
        </w:tc>
      </w:tr>
      <w:tr w:rsidR="0024144D" w:rsidRPr="00A1115A" w14:paraId="5DFD3E1C" w14:textId="77777777" w:rsidTr="007E214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CEC7063" w14:textId="77777777" w:rsidR="0024144D" w:rsidRDefault="0024144D" w:rsidP="007E2143">
            <w:pPr>
              <w:pStyle w:val="TAC"/>
            </w:pPr>
            <w:r>
              <w:t>n105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A06906"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E9C39B" w14:textId="77777777" w:rsidR="0024144D" w:rsidRPr="00A1115A" w:rsidRDefault="0024144D" w:rsidP="007E2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01BC2B"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9C9391"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D5E244" w14:textId="77777777" w:rsidR="0024144D" w:rsidRPr="00A1115A" w:rsidRDefault="0024144D" w:rsidP="007E214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561436" w14:textId="77777777" w:rsidR="0024144D" w:rsidRPr="00A1115A" w:rsidRDefault="0024144D" w:rsidP="007E214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52165D" w14:textId="77777777" w:rsidR="0024144D" w:rsidRPr="00A1115A" w:rsidRDefault="0024144D" w:rsidP="007E2143">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30B0D8" w14:textId="77777777" w:rsidR="0024144D" w:rsidRPr="00A1115A" w:rsidRDefault="0024144D" w:rsidP="007E2143">
            <w:pPr>
              <w:pStyle w:val="TAC"/>
            </w:pPr>
            <w:r>
              <w:t>+2/-2.5</w:t>
            </w:r>
          </w:p>
        </w:tc>
      </w:tr>
      <w:tr w:rsidR="0024144D" w:rsidRPr="00A1115A" w14:paraId="0545D885" w14:textId="77777777" w:rsidTr="007E2143">
        <w:tc>
          <w:tcPr>
            <w:tcW w:w="9134" w:type="dxa"/>
            <w:gridSpan w:val="9"/>
            <w:tcBorders>
              <w:top w:val="single" w:sz="4" w:space="0" w:color="auto"/>
              <w:left w:val="single" w:sz="4" w:space="0" w:color="auto"/>
              <w:bottom w:val="single" w:sz="4" w:space="0" w:color="auto"/>
              <w:right w:val="single" w:sz="4" w:space="0" w:color="auto"/>
            </w:tcBorders>
          </w:tcPr>
          <w:p w14:paraId="5744AABC" w14:textId="77777777" w:rsidR="0024144D" w:rsidRPr="00A1115A" w:rsidRDefault="0024144D" w:rsidP="007E2143">
            <w:pPr>
              <w:pStyle w:val="TAN"/>
            </w:pPr>
            <w:r w:rsidRPr="00A1115A">
              <w:t>NOTE 1:</w:t>
            </w:r>
            <w:r w:rsidRPr="00A1115A">
              <w:tab/>
            </w:r>
            <w:proofErr w:type="spellStart"/>
            <w:r w:rsidRPr="00A1115A">
              <w:t>P</w:t>
            </w:r>
            <w:r w:rsidRPr="00A1115A">
              <w:rPr>
                <w:vertAlign w:val="subscript"/>
              </w:rPr>
              <w:t>PowerClass</w:t>
            </w:r>
            <w:proofErr w:type="spellEnd"/>
            <w:r w:rsidRPr="00A1115A">
              <w:t xml:space="preserve"> is the maximum UE power specified without taking into account the tolerance</w:t>
            </w:r>
          </w:p>
          <w:p w14:paraId="0056E417" w14:textId="77777777" w:rsidR="0024144D" w:rsidRPr="00A1115A" w:rsidRDefault="0024144D" w:rsidP="007E2143">
            <w:pPr>
              <w:pStyle w:val="TAN"/>
            </w:pPr>
            <w:r w:rsidRPr="00A1115A">
              <w:t>NOTE 2:</w:t>
            </w:r>
            <w:r w:rsidRPr="00A1115A">
              <w:tab/>
              <w:t>Power</w:t>
            </w:r>
            <w:r w:rsidRPr="00A1115A">
              <w:rPr>
                <w:vertAlign w:val="subscript"/>
              </w:rPr>
              <w:t xml:space="preserve"> </w:t>
            </w:r>
            <w:r w:rsidRPr="00A1115A">
              <w:t>class 3 is default power class unless otherwise stated</w:t>
            </w:r>
          </w:p>
          <w:p w14:paraId="2078E826" w14:textId="77777777" w:rsidR="0024144D" w:rsidRPr="00A1115A" w:rsidRDefault="0024144D" w:rsidP="007E2143">
            <w:pPr>
              <w:pStyle w:val="TAN"/>
            </w:pPr>
            <w:r w:rsidRPr="00A1115A">
              <w:t>NOTE 3:</w:t>
            </w:r>
            <w:r w:rsidRPr="00A1115A">
              <w:tab/>
              <w:t xml:space="preserve">Refers to the transmission bandwidths confined within </w:t>
            </w:r>
            <w:proofErr w:type="spellStart"/>
            <w:r w:rsidRPr="00A1115A">
              <w:t>F</w:t>
            </w:r>
            <w:r w:rsidRPr="00A1115A">
              <w:rPr>
                <w:vertAlign w:val="subscript"/>
              </w:rPr>
              <w:t>UL_low</w:t>
            </w:r>
            <w:proofErr w:type="spellEnd"/>
            <w:r w:rsidRPr="00A1115A">
              <w:t xml:space="preserve"> and </w:t>
            </w:r>
            <w:proofErr w:type="spellStart"/>
            <w:r w:rsidRPr="00A1115A">
              <w:t>F</w:t>
            </w:r>
            <w:r w:rsidRPr="00A1115A">
              <w:rPr>
                <w:vertAlign w:val="subscript"/>
              </w:rPr>
              <w:t>UL_low</w:t>
            </w:r>
            <w:proofErr w:type="spellEnd"/>
            <w:r w:rsidRPr="00A1115A">
              <w:t xml:space="preserve"> + 4 MHz or </w:t>
            </w:r>
            <w:proofErr w:type="spellStart"/>
            <w:r w:rsidRPr="00A1115A">
              <w:t>F</w:t>
            </w:r>
            <w:r w:rsidRPr="00A1115A">
              <w:rPr>
                <w:vertAlign w:val="subscript"/>
              </w:rPr>
              <w:t>UL_high</w:t>
            </w:r>
            <w:proofErr w:type="spellEnd"/>
            <w:r w:rsidRPr="00A1115A">
              <w:t xml:space="preserve"> – 4 MHz and </w:t>
            </w:r>
            <w:proofErr w:type="spellStart"/>
            <w:r w:rsidRPr="00A1115A">
              <w:t>F</w:t>
            </w:r>
            <w:r w:rsidRPr="00A1115A">
              <w:rPr>
                <w:vertAlign w:val="subscript"/>
              </w:rPr>
              <w:t>UL_high</w:t>
            </w:r>
            <w:proofErr w:type="spellEnd"/>
            <w:r w:rsidRPr="00A1115A">
              <w:t>, the maximum output power requirement is relaxed by reducing the lower tolerance limit by 1.5 dB.</w:t>
            </w:r>
          </w:p>
          <w:p w14:paraId="596ED092" w14:textId="77777777" w:rsidR="0024144D" w:rsidRPr="00A1115A" w:rsidRDefault="0024144D" w:rsidP="007E2143">
            <w:pPr>
              <w:pStyle w:val="TAN"/>
            </w:pPr>
            <w:r w:rsidRPr="00A1115A">
              <w:t>NOTE 4:</w:t>
            </w:r>
            <w:r w:rsidRPr="00A1115A">
              <w:tab/>
              <w:t>The maximum output power requirement is relaxed by reducing the lower tolerance limit by 0.3 dB</w:t>
            </w:r>
          </w:p>
          <w:p w14:paraId="0B44664E" w14:textId="77777777" w:rsidR="0024144D" w:rsidRDefault="0024144D" w:rsidP="007E2143">
            <w:pPr>
              <w:pStyle w:val="TAN"/>
            </w:pPr>
            <w:r>
              <w:t>NOTE 5:</w:t>
            </w:r>
            <w:r>
              <w:tab/>
              <w:t>Achieved via dual Tx</w:t>
            </w:r>
          </w:p>
          <w:p w14:paraId="5A157C13" w14:textId="77777777" w:rsidR="0024144D" w:rsidRPr="00A1115A" w:rsidRDefault="0024144D" w:rsidP="007E2143">
            <w:pPr>
              <w:pStyle w:val="TAN"/>
            </w:pPr>
            <w:r>
              <w:t>NOTE 6:</w:t>
            </w:r>
            <w:r>
              <w:tab/>
              <w:t>Generally, PC1 UE is not targeted for smartphone form factor. The UE power class 1 requirements for Band n14 are applicable for public safety scenario only.</w:t>
            </w:r>
          </w:p>
        </w:tc>
      </w:tr>
    </w:tbl>
    <w:p w14:paraId="63902435" w14:textId="77777777" w:rsidR="0024144D" w:rsidRPr="00A1115A" w:rsidRDefault="0024144D" w:rsidP="0024144D"/>
    <w:p w14:paraId="2BC9E071" w14:textId="77777777" w:rsidR="0024144D" w:rsidRPr="00A1115A" w:rsidRDefault="0024144D" w:rsidP="0024144D">
      <w:r w:rsidRPr="00A1115A">
        <w:t>If a UE supports a different power class than the default UE power class for the band and the supported power class enables the higher maximum output power than that of the default power class:</w:t>
      </w:r>
    </w:p>
    <w:p w14:paraId="7AB42B0F" w14:textId="77777777" w:rsidR="0024144D" w:rsidRPr="00A1115A" w:rsidRDefault="0024144D" w:rsidP="0024144D">
      <w:pPr>
        <w:pStyle w:val="B10"/>
      </w:pPr>
      <w:r w:rsidRPr="00A1115A">
        <w:t>-</w:t>
      </w:r>
      <w:r w:rsidRPr="00A1115A">
        <w:tab/>
        <w:t xml:space="preserve">if the field of UE capability </w:t>
      </w:r>
      <w:r w:rsidRPr="00A1115A">
        <w:rPr>
          <w:i/>
        </w:rPr>
        <w:t>maxUplinkDutyCycle-PC2-FR1</w:t>
      </w:r>
      <w:r w:rsidRPr="00A1115A">
        <w:t xml:space="preserve"> is absent </w:t>
      </w:r>
      <w:r>
        <w:t xml:space="preserve">and the field of UE capability </w:t>
      </w:r>
      <w:r w:rsidRPr="00FC5DEE">
        <w:rPr>
          <w:i/>
          <w:iCs/>
        </w:rPr>
        <w:t>maxUplinkDutyCycle-PC1dot5-MPE-FR1</w:t>
      </w:r>
      <w:r w:rsidRPr="00A1115A">
        <w:t xml:space="preserve"> is absent and the percentage of uplink symbols transmitted in a certain evaluation period is larger than 50% (The exact evaluation period is no less than one radio frame); or</w:t>
      </w:r>
    </w:p>
    <w:p w14:paraId="6CE4E0BF" w14:textId="77777777" w:rsidR="0024144D" w:rsidRDefault="0024144D" w:rsidP="0024144D">
      <w:pPr>
        <w:pStyle w:val="B10"/>
      </w:pPr>
      <w:r w:rsidRPr="00A1115A">
        <w:t>-</w:t>
      </w:r>
      <w:r w:rsidRPr="00A1115A">
        <w:tab/>
        <w:t xml:space="preserve">if the field of UE capability </w:t>
      </w:r>
      <w:r w:rsidRPr="00A1115A">
        <w:rPr>
          <w:i/>
        </w:rPr>
        <w:t>maxUplinkDutyCycle-PC2-FR1</w:t>
      </w:r>
      <w:r w:rsidRPr="00A1115A">
        <w:t xml:space="preserve"> is not absent and the percentage of uplink symbols transmitted in a certain evaluation period is larger than </w:t>
      </w:r>
      <w:r w:rsidRPr="00A1115A">
        <w:rPr>
          <w:i/>
        </w:rPr>
        <w:t>maxUplinkDutyCycle-PC2-FR1</w:t>
      </w:r>
      <w:r w:rsidRPr="00A1115A">
        <w:t xml:space="preserve"> as defined in TS 38.</w:t>
      </w:r>
      <w:r>
        <w:t>306</w:t>
      </w:r>
      <w:r w:rsidRPr="00A1115A">
        <w:t xml:space="preserve"> (The exact evaluation period is no less than one radio frame); or</w:t>
      </w:r>
    </w:p>
    <w:p w14:paraId="238EFACC" w14:textId="77777777" w:rsidR="0024144D" w:rsidRDefault="0024144D" w:rsidP="0024144D">
      <w:pPr>
        <w:pStyle w:val="B10"/>
      </w:pPr>
      <w:r w:rsidRPr="00A1115A">
        <w:t>-</w:t>
      </w:r>
      <w:r w:rsidRPr="00A1115A">
        <w:tab/>
        <w:t xml:space="preserve">if the field of UE capability </w:t>
      </w:r>
      <w:r w:rsidRPr="00FC5DEE">
        <w:rPr>
          <w:i/>
          <w:iCs/>
        </w:rPr>
        <w:t>maxUplinkDutyCycle-PC1dot5-MPE-FR1</w:t>
      </w:r>
      <w:r w:rsidRPr="00A1115A">
        <w:t xml:space="preserve"> is not absent and </w:t>
      </w:r>
      <w:r>
        <w:t xml:space="preserve">half </w:t>
      </w:r>
      <w:r w:rsidRPr="00A1115A">
        <w:t xml:space="preserve">the percentage of uplink symbols transmitted in a certain evaluation period is larger than </w:t>
      </w:r>
      <w:r w:rsidRPr="00FC5DEE">
        <w:rPr>
          <w:i/>
          <w:iCs/>
        </w:rPr>
        <w:t>maxUplinkDutyCycle-PC1dot5-MPE-FR1</w:t>
      </w:r>
      <w:r w:rsidRPr="00A1115A">
        <w:t xml:space="preserve"> as defined in TS 38.</w:t>
      </w:r>
      <w:r>
        <w:t>306</w:t>
      </w:r>
      <w:r w:rsidRPr="00A1115A">
        <w:t xml:space="preserve"> (The exact evaluation period is no less than one radio frame); or</w:t>
      </w:r>
    </w:p>
    <w:p w14:paraId="3F381DE1" w14:textId="77777777" w:rsidR="0024144D" w:rsidRDefault="0024144D" w:rsidP="0024144D">
      <w:pPr>
        <w:pStyle w:val="B10"/>
      </w:pPr>
      <w:r w:rsidRPr="00A1115A">
        <w:t>-</w:t>
      </w:r>
      <w:r w:rsidRPr="00A1115A">
        <w:tab/>
        <w:t>if the IE P-Max as defined in TS 38.331 [7] is provided and set to the maximum output power of the default power class or lower;</w:t>
      </w:r>
    </w:p>
    <w:p w14:paraId="66DF1C4C" w14:textId="77777777" w:rsidR="0024144D" w:rsidRPr="00A1115A" w:rsidRDefault="0024144D" w:rsidP="0024144D">
      <w:pPr>
        <w:pStyle w:val="B10"/>
      </w:pPr>
      <w:r w:rsidRPr="00A1115A">
        <w:t>-</w:t>
      </w:r>
      <w:r w:rsidRPr="00A1115A">
        <w:tab/>
        <w:t>shall apply all requirements for the default power class to the supported power class and set the configured transmitted power as specified in clause 6.2.4;</w:t>
      </w:r>
    </w:p>
    <w:p w14:paraId="184D8E77" w14:textId="77777777" w:rsidR="0024144D" w:rsidRPr="00A1115A" w:rsidRDefault="0024144D" w:rsidP="0024144D">
      <w:pPr>
        <w:pStyle w:val="B10"/>
      </w:pPr>
      <w:r w:rsidRPr="00A1115A">
        <w:t>-</w:t>
      </w:r>
      <w:r w:rsidRPr="00A1115A">
        <w:tab/>
        <w:t>else if the UE does not support a power class with higher maximum output power than PC2; or</w:t>
      </w:r>
    </w:p>
    <w:p w14:paraId="725F328F" w14:textId="77777777" w:rsidR="0024144D" w:rsidRPr="00A1115A" w:rsidRDefault="0024144D" w:rsidP="0024144D">
      <w:pPr>
        <w:pStyle w:val="B10"/>
      </w:pPr>
      <w:r w:rsidRPr="00B76354">
        <w:t>-</w:t>
      </w:r>
      <w:r w:rsidRPr="00B76354">
        <w:tab/>
        <w:t xml:space="preserve">if the field of UE capability </w:t>
      </w:r>
      <w:r w:rsidRPr="00EE474D">
        <w:rPr>
          <w:i/>
        </w:rPr>
        <w:t>maxUplinkDutyCycle-PC2-FR1</w:t>
      </w:r>
      <w:r w:rsidRPr="001C0CC4">
        <w:t xml:space="preserve"> </w:t>
      </w:r>
      <w:r w:rsidRPr="00B76354">
        <w:t>is absent</w:t>
      </w:r>
      <w:r w:rsidRPr="00913E07">
        <w:t xml:space="preserve"> </w:t>
      </w:r>
      <w:r>
        <w:t xml:space="preserve">and the field of UE capability </w:t>
      </w:r>
      <w:r w:rsidRPr="00FC5DEE">
        <w:rPr>
          <w:i/>
          <w:iCs/>
        </w:rPr>
        <w:t>maxUplinkDutyCycle-PC1dot5-MPE-FR1</w:t>
      </w:r>
      <w:r w:rsidRPr="00A1115A">
        <w:t xml:space="preserve"> is absent</w:t>
      </w:r>
      <w:r w:rsidRPr="00B76354">
        <w:t xml:space="preserve"> and the percentage of uplink symbols transmitted in a certain evaluation period is larger than 25%</w:t>
      </w:r>
      <w:r w:rsidRPr="00A1115A">
        <w:t xml:space="preserve"> (The exact evaluation period is no less than one radio frame); or</w:t>
      </w:r>
    </w:p>
    <w:p w14:paraId="49239527" w14:textId="77777777" w:rsidR="0024144D" w:rsidRDefault="0024144D" w:rsidP="0024144D">
      <w:pPr>
        <w:pStyle w:val="B10"/>
      </w:pPr>
      <w:r w:rsidRPr="00B76354">
        <w:t>-</w:t>
      </w:r>
      <w:r w:rsidRPr="00B76354">
        <w:tab/>
        <w:t xml:space="preserve">if the field of UE capability </w:t>
      </w:r>
      <w:r w:rsidRPr="00EE474D">
        <w:rPr>
          <w:i/>
        </w:rPr>
        <w:t>maxUplinkDutyCycle-PC2-FR1</w:t>
      </w:r>
      <w:r w:rsidRPr="00B76354">
        <w:t xml:space="preserve"> is not absent and the percentage of uplink symbols transmitted in a certain evaluation period is larger than </w:t>
      </w:r>
      <w:r>
        <w:rPr>
          <w:rFonts w:hint="eastAsia"/>
          <w:lang w:eastAsia="zh-CN"/>
        </w:rPr>
        <w:t>0.5*</w:t>
      </w:r>
      <w:r w:rsidRPr="00EE474D">
        <w:rPr>
          <w:i/>
        </w:rPr>
        <w:t>maxUplinkDutyCycle-PC2-FR1</w:t>
      </w:r>
      <w:r>
        <w:rPr>
          <w:rFonts w:hint="eastAsia"/>
          <w:i/>
          <w:lang w:eastAsia="zh-CN"/>
        </w:rPr>
        <w:t xml:space="preserve"> </w:t>
      </w:r>
      <w:r w:rsidRPr="00B76354">
        <w:t>(The exact evaluation period is no less than one radio frame); or</w:t>
      </w:r>
    </w:p>
    <w:p w14:paraId="751DE716" w14:textId="77777777" w:rsidR="0024144D" w:rsidRDefault="0024144D" w:rsidP="0024144D">
      <w:pPr>
        <w:pStyle w:val="B10"/>
      </w:pPr>
      <w:r w:rsidRPr="00A1115A">
        <w:t>-</w:t>
      </w:r>
      <w:r w:rsidRPr="00A1115A">
        <w:tab/>
        <w:t xml:space="preserve">if the field of UE capability </w:t>
      </w:r>
      <w:r w:rsidRPr="00FC5DEE">
        <w:rPr>
          <w:i/>
          <w:iCs/>
        </w:rPr>
        <w:t>maxUplinkDutyCycle-PC1dot5-MPE-FR1</w:t>
      </w:r>
      <w:r w:rsidRPr="00A1115A">
        <w:t xml:space="preserve"> is not absent and the percentage of uplink symbols transmitted in a certain evaluation period is larger than </w:t>
      </w:r>
      <w:r w:rsidRPr="00FC5DEE">
        <w:rPr>
          <w:i/>
          <w:iCs/>
        </w:rPr>
        <w:t>maxUplinkDutyCycle-PC1dot5-MPE-FR1</w:t>
      </w:r>
      <w:r w:rsidRPr="00A1115A">
        <w:t xml:space="preserve"> as defined in TS 38.</w:t>
      </w:r>
      <w:r>
        <w:t>306</w:t>
      </w:r>
      <w:r w:rsidRPr="00A1115A">
        <w:t xml:space="preserve"> (The exact evaluation period is no less than one radio frame); or</w:t>
      </w:r>
    </w:p>
    <w:p w14:paraId="173722BE" w14:textId="77777777" w:rsidR="0024144D" w:rsidRDefault="0024144D" w:rsidP="0024144D">
      <w:pPr>
        <w:pStyle w:val="B10"/>
      </w:pPr>
      <w:r w:rsidRPr="00A1115A">
        <w:t>-</w:t>
      </w:r>
      <w:r w:rsidRPr="00A1115A">
        <w:tab/>
        <w:t xml:space="preserve">if the IE P-Max as defined in TS 38.331 [7] is provided and set to the maximum output power of the power class </w:t>
      </w:r>
      <w:r>
        <w:t xml:space="preserve">2 </w:t>
      </w:r>
      <w:r w:rsidRPr="00A1115A">
        <w:t>or lower;</w:t>
      </w:r>
    </w:p>
    <w:p w14:paraId="393C8E4B" w14:textId="77777777" w:rsidR="0024144D" w:rsidRPr="00A1115A" w:rsidRDefault="0024144D" w:rsidP="0024144D">
      <w:pPr>
        <w:pStyle w:val="B10"/>
      </w:pPr>
      <w:r>
        <w:t>-</w:t>
      </w:r>
      <w:r>
        <w:tab/>
      </w:r>
      <w:r w:rsidRPr="00A1115A">
        <w:t>shall apply all requirements for power class 2 to the supported power class and set the configured transmitted power as specified in clause 6.2.4;</w:t>
      </w:r>
    </w:p>
    <w:p w14:paraId="632BA0B8" w14:textId="77777777" w:rsidR="0024144D" w:rsidRDefault="0024144D" w:rsidP="0024144D">
      <w:pPr>
        <w:pStyle w:val="B10"/>
      </w:pPr>
      <w:r w:rsidRPr="00A1115A">
        <w:t>-</w:t>
      </w:r>
      <w:r w:rsidRPr="00A1115A">
        <w:tab/>
        <w:t>else shall apply all requirements for the supported power class and set the configured transmitted power as specified in clause 6.2.4.</w:t>
      </w:r>
    </w:p>
    <w:p w14:paraId="3C7C8E4F" w14:textId="77777777" w:rsidR="0024144D" w:rsidRDefault="0024144D">
      <w:pPr>
        <w:rPr>
          <w:noProof/>
          <w:color w:val="0070C0"/>
        </w:rPr>
      </w:pPr>
    </w:p>
    <w:p w14:paraId="4ED71E04" w14:textId="7C64D5CA"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D00919">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FEDA2B" w14:textId="77777777" w:rsidR="00D259B7" w:rsidRDefault="00D259B7">
      <w:r>
        <w:separator/>
      </w:r>
    </w:p>
  </w:endnote>
  <w:endnote w:type="continuationSeparator" w:id="0">
    <w:p w14:paraId="339B860C" w14:textId="77777777" w:rsidR="00D259B7" w:rsidRDefault="00D259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charset w:val="00"/>
    <w:family w:val="auto"/>
    <w:pitch w:val="default"/>
    <w:sig w:usb0="00000000" w:usb1="00000000" w:usb2="00000010"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7BB37" w14:textId="77777777" w:rsidR="004F434D" w:rsidRDefault="004F43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C79F8" w14:textId="77777777" w:rsidR="004F434D" w:rsidRDefault="004F434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227B1F" w14:textId="77777777" w:rsidR="004F434D" w:rsidRDefault="004F43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68E5F3" w14:textId="77777777" w:rsidR="00D259B7" w:rsidRDefault="00D259B7">
      <w:r>
        <w:separator/>
      </w:r>
    </w:p>
  </w:footnote>
  <w:footnote w:type="continuationSeparator" w:id="0">
    <w:p w14:paraId="6D505CA3" w14:textId="77777777" w:rsidR="00D259B7" w:rsidRDefault="00D259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207E5" w14:textId="77777777" w:rsidR="004F434D" w:rsidRDefault="004F43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F6D3E" w14:textId="77777777" w:rsidR="004F434D" w:rsidRDefault="004F43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1E852" w14:textId="77777777" w:rsidR="004F434D" w:rsidRDefault="004F434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593637505">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044599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29670910">
    <w:abstractNumId w:val="2"/>
  </w:num>
  <w:num w:numId="4" w16cid:durableId="182671263">
    <w:abstractNumId w:val="17"/>
  </w:num>
  <w:num w:numId="5" w16cid:durableId="1825851933">
    <w:abstractNumId w:val="6"/>
  </w:num>
  <w:num w:numId="6" w16cid:durableId="569342684">
    <w:abstractNumId w:val="23"/>
  </w:num>
  <w:num w:numId="7" w16cid:durableId="1961833421">
    <w:abstractNumId w:val="4"/>
  </w:num>
  <w:num w:numId="8" w16cid:durableId="2066636501">
    <w:abstractNumId w:val="14"/>
  </w:num>
  <w:num w:numId="9" w16cid:durableId="998535591">
    <w:abstractNumId w:val="9"/>
  </w:num>
  <w:num w:numId="10" w16cid:durableId="1142887684">
    <w:abstractNumId w:val="20"/>
  </w:num>
  <w:num w:numId="11" w16cid:durableId="393116718">
    <w:abstractNumId w:val="24"/>
  </w:num>
  <w:num w:numId="12" w16cid:durableId="969097314">
    <w:abstractNumId w:val="25"/>
  </w:num>
  <w:num w:numId="13" w16cid:durableId="750858473">
    <w:abstractNumId w:val="7"/>
  </w:num>
  <w:num w:numId="14" w16cid:durableId="404187186">
    <w:abstractNumId w:val="5"/>
  </w:num>
  <w:num w:numId="15" w16cid:durableId="698504980">
    <w:abstractNumId w:val="10"/>
  </w:num>
  <w:num w:numId="16" w16cid:durableId="2107533518">
    <w:abstractNumId w:val="11"/>
  </w:num>
  <w:num w:numId="17" w16cid:durableId="1854491198">
    <w:abstractNumId w:val="8"/>
  </w:num>
  <w:num w:numId="18" w16cid:durableId="146283421">
    <w:abstractNumId w:val="19"/>
  </w:num>
  <w:num w:numId="19" w16cid:durableId="162162861">
    <w:abstractNumId w:val="0"/>
  </w:num>
  <w:num w:numId="20" w16cid:durableId="1800609502">
    <w:abstractNumId w:val="15"/>
  </w:num>
  <w:num w:numId="21" w16cid:durableId="1501892470">
    <w:abstractNumId w:val="18"/>
  </w:num>
  <w:num w:numId="22" w16cid:durableId="40250502">
    <w:abstractNumId w:val="22"/>
  </w:num>
  <w:num w:numId="23" w16cid:durableId="1096974253">
    <w:abstractNumId w:val="13"/>
  </w:num>
  <w:num w:numId="24" w16cid:durableId="2135512992">
    <w:abstractNumId w:val="3"/>
  </w:num>
  <w:num w:numId="25" w16cid:durableId="153105084">
    <w:abstractNumId w:val="12"/>
  </w:num>
  <w:num w:numId="26" w16cid:durableId="2048875108">
    <w:abstractNumId w:val="21"/>
  </w:num>
  <w:num w:numId="27" w16cid:durableId="118667916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ri J. Vasenkari (Nokia)">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F3A2F"/>
    <w:rsid w:val="00131A09"/>
    <w:rsid w:val="00145D43"/>
    <w:rsid w:val="00187125"/>
    <w:rsid w:val="00192C46"/>
    <w:rsid w:val="001946B4"/>
    <w:rsid w:val="001A08B3"/>
    <w:rsid w:val="001A0CBD"/>
    <w:rsid w:val="001A7B60"/>
    <w:rsid w:val="001B52F0"/>
    <w:rsid w:val="001B7A65"/>
    <w:rsid w:val="001E41F3"/>
    <w:rsid w:val="002269E8"/>
    <w:rsid w:val="0024144D"/>
    <w:rsid w:val="0026004D"/>
    <w:rsid w:val="002640DD"/>
    <w:rsid w:val="00275D12"/>
    <w:rsid w:val="00280B58"/>
    <w:rsid w:val="00284FEB"/>
    <w:rsid w:val="002860C4"/>
    <w:rsid w:val="00297066"/>
    <w:rsid w:val="002A6E7C"/>
    <w:rsid w:val="002B5741"/>
    <w:rsid w:val="002D628E"/>
    <w:rsid w:val="002D7E53"/>
    <w:rsid w:val="002E472E"/>
    <w:rsid w:val="00305409"/>
    <w:rsid w:val="003609EF"/>
    <w:rsid w:val="0036231A"/>
    <w:rsid w:val="00374DD4"/>
    <w:rsid w:val="003B1AF5"/>
    <w:rsid w:val="003E1A36"/>
    <w:rsid w:val="00410371"/>
    <w:rsid w:val="0041507F"/>
    <w:rsid w:val="004242F1"/>
    <w:rsid w:val="00460B53"/>
    <w:rsid w:val="004743AC"/>
    <w:rsid w:val="00481973"/>
    <w:rsid w:val="004B75B7"/>
    <w:rsid w:val="004D5AE4"/>
    <w:rsid w:val="004F434D"/>
    <w:rsid w:val="0051580D"/>
    <w:rsid w:val="00547111"/>
    <w:rsid w:val="00592D74"/>
    <w:rsid w:val="005E2C44"/>
    <w:rsid w:val="005E77A9"/>
    <w:rsid w:val="00621188"/>
    <w:rsid w:val="006257ED"/>
    <w:rsid w:val="00633A6E"/>
    <w:rsid w:val="00651BDE"/>
    <w:rsid w:val="00665C47"/>
    <w:rsid w:val="00695808"/>
    <w:rsid w:val="0069795D"/>
    <w:rsid w:val="006B259E"/>
    <w:rsid w:val="006B46FB"/>
    <w:rsid w:val="006E21FB"/>
    <w:rsid w:val="0073245F"/>
    <w:rsid w:val="00732B31"/>
    <w:rsid w:val="0079203F"/>
    <w:rsid w:val="00792342"/>
    <w:rsid w:val="007977A8"/>
    <w:rsid w:val="007B512A"/>
    <w:rsid w:val="007C09C8"/>
    <w:rsid w:val="007C2097"/>
    <w:rsid w:val="007D6A07"/>
    <w:rsid w:val="007F7259"/>
    <w:rsid w:val="008040A8"/>
    <w:rsid w:val="008279FA"/>
    <w:rsid w:val="00832E75"/>
    <w:rsid w:val="008626E7"/>
    <w:rsid w:val="00870EE7"/>
    <w:rsid w:val="008863B9"/>
    <w:rsid w:val="008A45A6"/>
    <w:rsid w:val="008F207D"/>
    <w:rsid w:val="008F3789"/>
    <w:rsid w:val="008F686C"/>
    <w:rsid w:val="009148DE"/>
    <w:rsid w:val="00941E30"/>
    <w:rsid w:val="00966C99"/>
    <w:rsid w:val="009729D9"/>
    <w:rsid w:val="009777D9"/>
    <w:rsid w:val="00991B88"/>
    <w:rsid w:val="009A5753"/>
    <w:rsid w:val="009A579D"/>
    <w:rsid w:val="009B2132"/>
    <w:rsid w:val="009C576E"/>
    <w:rsid w:val="009E12ED"/>
    <w:rsid w:val="009E3297"/>
    <w:rsid w:val="009F734F"/>
    <w:rsid w:val="00A011B9"/>
    <w:rsid w:val="00A246B6"/>
    <w:rsid w:val="00A47E70"/>
    <w:rsid w:val="00A50CF0"/>
    <w:rsid w:val="00A7671C"/>
    <w:rsid w:val="00A83150"/>
    <w:rsid w:val="00A874EE"/>
    <w:rsid w:val="00AA2CBC"/>
    <w:rsid w:val="00AC5820"/>
    <w:rsid w:val="00AD1CD8"/>
    <w:rsid w:val="00B258BB"/>
    <w:rsid w:val="00B31613"/>
    <w:rsid w:val="00B500C5"/>
    <w:rsid w:val="00B67B97"/>
    <w:rsid w:val="00B93572"/>
    <w:rsid w:val="00B968C8"/>
    <w:rsid w:val="00BA3EC5"/>
    <w:rsid w:val="00BA51D9"/>
    <w:rsid w:val="00BB5DFC"/>
    <w:rsid w:val="00BD279D"/>
    <w:rsid w:val="00BD6BB8"/>
    <w:rsid w:val="00BD7B68"/>
    <w:rsid w:val="00BF23B9"/>
    <w:rsid w:val="00C26C1F"/>
    <w:rsid w:val="00C66BA2"/>
    <w:rsid w:val="00C91C93"/>
    <w:rsid w:val="00C94FDD"/>
    <w:rsid w:val="00C95985"/>
    <w:rsid w:val="00CC5026"/>
    <w:rsid w:val="00CC68D0"/>
    <w:rsid w:val="00CE4166"/>
    <w:rsid w:val="00D00919"/>
    <w:rsid w:val="00D03F9A"/>
    <w:rsid w:val="00D06D51"/>
    <w:rsid w:val="00D24991"/>
    <w:rsid w:val="00D259B7"/>
    <w:rsid w:val="00D32F45"/>
    <w:rsid w:val="00D50255"/>
    <w:rsid w:val="00D52848"/>
    <w:rsid w:val="00D66520"/>
    <w:rsid w:val="00D858A0"/>
    <w:rsid w:val="00DC2C09"/>
    <w:rsid w:val="00DE34CF"/>
    <w:rsid w:val="00E13F3D"/>
    <w:rsid w:val="00E34898"/>
    <w:rsid w:val="00E351AD"/>
    <w:rsid w:val="00EB09B7"/>
    <w:rsid w:val="00ED096E"/>
    <w:rsid w:val="00EE490B"/>
    <w:rsid w:val="00EE7D7C"/>
    <w:rsid w:val="00F25D98"/>
    <w:rsid w:val="00F300FB"/>
    <w:rsid w:val="00FA7F0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rsid w:val="00D32F45"/>
  </w:style>
  <w:style w:type="paragraph" w:customStyle="1" w:styleId="Guidance">
    <w:name w:val="Guidance"/>
    <w:basedOn w:val="Normal"/>
    <w:link w:val="GuidanceChar"/>
    <w:rsid w:val="00D32F45"/>
    <w:rPr>
      <w:i/>
      <w:color w:val="0000FF"/>
    </w:rPr>
  </w:style>
  <w:style w:type="character" w:customStyle="1" w:styleId="BalloonTextChar">
    <w:name w:val="Balloon Text Char"/>
    <w:link w:val="BalloonText"/>
    <w:rsid w:val="00D32F45"/>
    <w:rPr>
      <w:rFonts w:ascii="Tahoma" w:hAnsi="Tahoma" w:cs="Tahoma"/>
      <w:sz w:val="16"/>
      <w:szCs w:val="16"/>
      <w:lang w:val="en-GB" w:eastAsia="en-US"/>
    </w:rPr>
  </w:style>
  <w:style w:type="table" w:styleId="TableGrid">
    <w:name w:val="Table Grid"/>
    <w:basedOn w:val="TableNormal"/>
    <w:uiPriority w:val="39"/>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32F45"/>
    <w:rPr>
      <w:rFonts w:ascii="Times New Roman" w:hAnsi="Times New Roman"/>
      <w:sz w:val="16"/>
      <w:lang w:val="en-GB" w:eastAsia="en-US"/>
    </w:rPr>
  </w:style>
  <w:style w:type="character" w:customStyle="1" w:styleId="CommentTextChar">
    <w:name w:val="Comment Text Char"/>
    <w:link w:val="CommentText"/>
    <w:uiPriority w:val="99"/>
    <w:rsid w:val="00D32F45"/>
    <w:rPr>
      <w:rFonts w:ascii="Times New Roman" w:hAnsi="Times New Roman"/>
      <w:lang w:val="en-GB" w:eastAsia="en-US"/>
    </w:rPr>
  </w:style>
  <w:style w:type="character" w:customStyle="1" w:styleId="CommentSubjectChar">
    <w:name w:val="Comment Subject Char"/>
    <w:link w:val="CommentSubject"/>
    <w:rsid w:val="00D32F45"/>
    <w:rPr>
      <w:rFonts w:ascii="Times New Roman" w:hAnsi="Times New Roman"/>
      <w:b/>
      <w:bCs/>
      <w:lang w:val="en-GB" w:eastAsia="en-US"/>
    </w:rPr>
  </w:style>
  <w:style w:type="character" w:customStyle="1" w:styleId="DocumentMapChar">
    <w:name w:val="Document Map Char"/>
    <w:link w:val="DocumentMap"/>
    <w:rsid w:val="00D32F45"/>
    <w:rPr>
      <w:rFonts w:ascii="Tahoma" w:hAnsi="Tahoma" w:cs="Tahoma"/>
      <w:shd w:val="clear" w:color="auto" w:fill="000080"/>
      <w:lang w:val="en-GB" w:eastAsia="en-US"/>
    </w:rPr>
  </w:style>
  <w:style w:type="character" w:customStyle="1" w:styleId="UnresolvedMention1">
    <w:name w:val="Unresolved Mention1"/>
    <w:uiPriority w:val="99"/>
    <w:unhideWhenUsed/>
    <w:rsid w:val="00D32F45"/>
    <w:rPr>
      <w:color w:val="808080"/>
      <w:shd w:val="clear" w:color="auto" w:fill="E6E6E6"/>
    </w:rPr>
  </w:style>
  <w:style w:type="paragraph" w:customStyle="1" w:styleId="B1">
    <w:name w:val="B1+"/>
    <w:basedOn w:val="B10"/>
    <w:rsid w:val="00D32F45"/>
    <w:pPr>
      <w:numPr>
        <w:numId w:val="5"/>
      </w:numPr>
      <w:tabs>
        <w:tab w:val="clear" w:pos="737"/>
        <w:tab w:val="num" w:pos="1200"/>
      </w:tabs>
      <w:overflowPunct w:val="0"/>
      <w:autoSpaceDE w:val="0"/>
      <w:autoSpaceDN w:val="0"/>
      <w:adjustRightInd w:val="0"/>
      <w:ind w:leftChars="400" w:left="360" w:hangingChars="20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D32F45"/>
    <w:rPr>
      <w:rFonts w:ascii="Arial" w:hAnsi="Arial"/>
      <w:sz w:val="32"/>
      <w:lang w:val="en-GB" w:eastAsia="en-US"/>
    </w:rPr>
  </w:style>
  <w:style w:type="paragraph" w:customStyle="1" w:styleId="TableText">
    <w:name w:val="TableText"/>
    <w:basedOn w:val="BodyTextIndent"/>
    <w:rsid w:val="00D32F45"/>
    <w:pPr>
      <w:keepNext/>
      <w:keepLines/>
      <w:snapToGrid w:val="0"/>
      <w:spacing w:after="180"/>
      <w:ind w:left="0"/>
      <w:jc w:val="center"/>
    </w:pPr>
    <w:rPr>
      <w:kern w:val="2"/>
    </w:rPr>
  </w:style>
  <w:style w:type="paragraph" w:styleId="BodyTextIndent">
    <w:name w:val="Body Text Indent"/>
    <w:basedOn w:val="Normal"/>
    <w:link w:val="BodyTextIndentChar"/>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rsid w:val="00D32F45"/>
    <w:rPr>
      <w:rFonts w:ascii="Times New Roman" w:eastAsia="Malgun Gothic" w:hAnsi="Times New Roman"/>
      <w:lang w:val="en-GB" w:eastAsia="en-US"/>
    </w:rPr>
  </w:style>
  <w:style w:type="character" w:customStyle="1" w:styleId="EXChar">
    <w:name w:val="EX Char"/>
    <w:link w:val="EX"/>
    <w:locked/>
    <w:rsid w:val="00D32F45"/>
    <w:rPr>
      <w:rFonts w:ascii="Times New Roman" w:hAnsi="Times New Roman"/>
      <w:lang w:val="en-GB" w:eastAsia="en-US"/>
    </w:rPr>
  </w:style>
  <w:style w:type="paragraph" w:customStyle="1" w:styleId="B2">
    <w:name w:val="B2+"/>
    <w:basedOn w:val="B20"/>
    <w:rsid w:val="00D32F45"/>
    <w:pPr>
      <w:numPr>
        <w:numId w:val="6"/>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rsid w:val="00D32F45"/>
    <w:pPr>
      <w:numPr>
        <w:numId w:val="7"/>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rsid w:val="00D32F45"/>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rsid w:val="00D32F45"/>
    <w:pPr>
      <w:numPr>
        <w:numId w:val="9"/>
      </w:numPr>
      <w:overflowPunct w:val="0"/>
      <w:autoSpaceDE w:val="0"/>
      <w:autoSpaceDN w:val="0"/>
      <w:adjustRightInd w:val="0"/>
      <w:textAlignment w:val="baseline"/>
    </w:pPr>
    <w:rPr>
      <w:rFonts w:eastAsia="Malgun Gothic"/>
    </w:rPr>
  </w:style>
  <w:style w:type="paragraph" w:customStyle="1" w:styleId="FL">
    <w:name w:val="FL"/>
    <w:basedOn w:val="Normal"/>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11"/>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iPriority w:val="99"/>
    <w:unhideWhenUsed/>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rsid w:val="00D32F45"/>
    <w:rPr>
      <w:rFonts w:ascii="Times New Roman" w:eastAsia="Malgun Gothic" w:hAnsi="Times New Roman"/>
      <w:lang w:val="en-GB" w:eastAsia="en-US"/>
    </w:rPr>
  </w:style>
  <w:style w:type="character" w:customStyle="1" w:styleId="fontstyle01">
    <w:name w:val="fontstyle01"/>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D32F45"/>
    <w:rPr>
      <w:rFonts w:ascii="Arial" w:hAnsi="Arial"/>
      <w:sz w:val="36"/>
      <w:lang w:val="en-GB" w:eastAsia="en-US"/>
    </w:rPr>
  </w:style>
  <w:style w:type="character" w:customStyle="1" w:styleId="Heading6Char">
    <w:name w:val="Heading 6 Char"/>
    <w:aliases w:val="T1 Char,Header 6 Char"/>
    <w:link w:val="Heading6"/>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D32F45"/>
    <w:rPr>
      <w:rFonts w:ascii="Times New Roman" w:eastAsia="Malgun Gothic" w:hAnsi="Times New Roman"/>
      <w:b/>
      <w:bCs/>
      <w:lang w:val="en-GB" w:eastAsia="en-US"/>
    </w:rPr>
  </w:style>
  <w:style w:type="character" w:customStyle="1" w:styleId="H6Char">
    <w:name w:val="H6 Char"/>
    <w:link w:val="H6"/>
    <w:rsid w:val="00D32F45"/>
    <w:rPr>
      <w:rFonts w:ascii="Arial" w:hAnsi="Arial"/>
      <w:lang w:val="en-GB" w:eastAsia="en-US"/>
    </w:rPr>
  </w:style>
  <w:style w:type="character" w:customStyle="1" w:styleId="GuidanceChar">
    <w:name w:val="Guidance Char"/>
    <w:link w:val="Guidance"/>
    <w:rsid w:val="00D32F45"/>
    <w:rPr>
      <w:rFonts w:ascii="Times New Roman" w:hAnsi="Times New Roman"/>
      <w:i/>
      <w:color w:val="0000FF"/>
      <w:lang w:val="en-GB" w:eastAsia="en-US"/>
    </w:rPr>
  </w:style>
  <w:style w:type="character" w:customStyle="1" w:styleId="msoins0">
    <w:name w:val="msoins0"/>
    <w:rsid w:val="00D32F45"/>
  </w:style>
  <w:style w:type="character" w:customStyle="1" w:styleId="apple-converted-space">
    <w:name w:val="apple-converted-space"/>
    <w:rsid w:val="00D32F45"/>
  </w:style>
  <w:style w:type="character" w:customStyle="1" w:styleId="Heading7Char">
    <w:name w:val="Heading 7 Char"/>
    <w:link w:val="Heading7"/>
    <w:rsid w:val="00D32F45"/>
    <w:rPr>
      <w:rFonts w:ascii="Arial" w:hAnsi="Arial"/>
      <w:lang w:val="en-GB" w:eastAsia="en-US"/>
    </w:rPr>
  </w:style>
  <w:style w:type="character" w:customStyle="1" w:styleId="Heading8Char">
    <w:name w:val="Heading 8 Char"/>
    <w:link w:val="Heading8"/>
    <w:rsid w:val="00D32F45"/>
    <w:rPr>
      <w:rFonts w:ascii="Arial" w:hAnsi="Arial"/>
      <w:sz w:val="36"/>
      <w:lang w:val="en-GB" w:eastAsia="en-US"/>
    </w:rPr>
  </w:style>
  <w:style w:type="character" w:customStyle="1" w:styleId="Heading9Char">
    <w:name w:val="Heading 9 Char"/>
    <w:link w:val="Heading9"/>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1">
    <w:name w:val="样式 页眉"/>
    <w:basedOn w:val="Header"/>
    <w:link w:val="Char"/>
    <w:rsid w:val="00D32F45"/>
    <w:pPr>
      <w:overflowPunct w:val="0"/>
      <w:autoSpaceDE w:val="0"/>
      <w:autoSpaceDN w:val="0"/>
      <w:adjustRightInd w:val="0"/>
      <w:textAlignment w:val="baseline"/>
    </w:pPr>
    <w:rPr>
      <w:rFonts w:eastAsia="Arial"/>
      <w:bCs/>
      <w:sz w:val="22"/>
    </w:rPr>
  </w:style>
  <w:style w:type="paragraph" w:customStyle="1" w:styleId="Default">
    <w:name w:val="Defaul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D32F45"/>
    <w:rPr>
      <w:rFonts w:ascii="Times New Roman" w:eastAsia="MS Mincho" w:hAnsi="Times New Roman"/>
      <w:lang w:val="en-GB" w:eastAsia="en-US"/>
    </w:rPr>
  </w:style>
  <w:style w:type="paragraph" w:styleId="IndexHeading">
    <w:name w:val="index heading"/>
    <w:basedOn w:val="Normal"/>
    <w:next w:val="Normal"/>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32F45"/>
    <w:rPr>
      <w:rFonts w:ascii="Times New Roman" w:eastAsia="MS Mincho" w:hAnsi="Times New Roman"/>
      <w:lang w:val="en-GB" w:eastAsia="ja-JP"/>
    </w:rPr>
  </w:style>
  <w:style w:type="paragraph" w:styleId="BodyText2">
    <w:name w:val="Body Text 2"/>
    <w:basedOn w:val="Normal"/>
    <w:link w:val="BodyText2Char"/>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D32F45"/>
    <w:rPr>
      <w:rFonts w:ascii="Times New Roman" w:eastAsia="MS Mincho" w:hAnsi="Times New Roman"/>
      <w:i/>
      <w:lang w:val="en-GB" w:eastAsia="en-US"/>
    </w:rPr>
  </w:style>
  <w:style w:type="paragraph" w:styleId="BodyText3">
    <w:name w:val="Body Text 3"/>
    <w:basedOn w:val="Normal"/>
    <w:link w:val="BodyText3Char"/>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D32F45"/>
    <w:rPr>
      <w:rFonts w:ascii="Times New Roman" w:eastAsia="Osaka" w:hAnsi="Times New Roman"/>
      <w:color w:val="000000"/>
      <w:lang w:val="en-GB" w:eastAsia="en-US"/>
    </w:rPr>
  </w:style>
  <w:style w:type="character" w:styleId="PageNumber">
    <w:name w:val="page number"/>
    <w:rsid w:val="00D32F45"/>
  </w:style>
  <w:style w:type="paragraph" w:customStyle="1" w:styleId="CharCharCharCharChar">
    <w:name w:val="Char Char Char Char Char"/>
    <w:semiHidden/>
    <w:rsid w:val="00D32F45"/>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D32F45"/>
    <w:rPr>
      <w:rFonts w:ascii="Arial" w:eastAsia="Arial" w:hAnsi="Arial"/>
      <w:b/>
      <w:bCs/>
      <w:noProof/>
      <w:sz w:val="22"/>
      <w:lang w:val="en-GB" w:eastAsia="en-US"/>
    </w:rPr>
  </w:style>
  <w:style w:type="paragraph" w:customStyle="1" w:styleId="Char2">
    <w:name w:val="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32F45"/>
    <w:rPr>
      <w:rFonts w:eastAsia="MS Mincho"/>
      <w:lang w:val="en-GB" w:eastAsia="en-US" w:bidi="ar-SA"/>
    </w:rPr>
  </w:style>
  <w:style w:type="paragraph" w:customStyle="1" w:styleId="1CharChar">
    <w:name w:val="(文字) (文字)1 Char (文字) (文字) Ch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32F45"/>
    <w:rPr>
      <w:rFonts w:ascii="Arial" w:hAnsi="Arial"/>
      <w:sz w:val="32"/>
      <w:lang w:val="en-GB" w:eastAsia="ja-JP" w:bidi="ar-SA"/>
    </w:rPr>
  </w:style>
  <w:style w:type="character" w:customStyle="1" w:styleId="CharChar4">
    <w:name w:val="Char Char4"/>
    <w:rsid w:val="00D32F45"/>
    <w:rPr>
      <w:rFonts w:ascii="Courier New" w:hAnsi="Courier New"/>
      <w:lang w:val="nb-NO" w:eastAsia="ja-JP" w:bidi="ar-SA"/>
    </w:rPr>
  </w:style>
  <w:style w:type="character" w:customStyle="1" w:styleId="AndreaLeonardi">
    <w:name w:val="Andrea Leonardi"/>
    <w:semiHidden/>
    <w:rsid w:val="00D32F45"/>
    <w:rPr>
      <w:rFonts w:ascii="Arial" w:hAnsi="Arial" w:cs="Arial"/>
      <w:color w:val="auto"/>
      <w:sz w:val="20"/>
      <w:szCs w:val="20"/>
    </w:rPr>
  </w:style>
  <w:style w:type="character" w:customStyle="1" w:styleId="B1Char1">
    <w:name w:val="B1 Char1"/>
    <w:rsid w:val="00D32F45"/>
    <w:rPr>
      <w:lang w:val="en-GB"/>
    </w:rPr>
  </w:style>
  <w:style w:type="character" w:customStyle="1" w:styleId="msoins1">
    <w:name w:val="msoins"/>
    <w:rsid w:val="00D32F45"/>
  </w:style>
  <w:style w:type="character" w:customStyle="1" w:styleId="NOCharChar">
    <w:name w:val="NO Char Char"/>
    <w:rsid w:val="00D32F45"/>
    <w:rPr>
      <w:lang w:val="en-GB" w:eastAsia="en-US" w:bidi="ar-SA"/>
    </w:rPr>
  </w:style>
  <w:style w:type="character" w:customStyle="1" w:styleId="NOZchn">
    <w:name w:val="NO Zchn"/>
    <w:rsid w:val="00D32F45"/>
    <w:rPr>
      <w:lang w:val="en-GB" w:eastAsia="en-US" w:bidi="ar-SA"/>
    </w:rPr>
  </w:style>
  <w:style w:type="paragraph" w:customStyle="1" w:styleId="CharCharCharCharCharChar">
    <w:name w:val="Char Char Char Char Char Char"/>
    <w:semiHidden/>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D32F45"/>
  </w:style>
  <w:style w:type="paragraph" w:customStyle="1" w:styleId="CarCar">
    <w:name w:val="Car C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32F45"/>
    <w:rPr>
      <w:rFonts w:ascii="Arial" w:hAnsi="Arial"/>
      <w:sz w:val="32"/>
      <w:lang w:val="en-GB" w:eastAsia="en-US" w:bidi="ar-SA"/>
    </w:rPr>
  </w:style>
  <w:style w:type="character" w:customStyle="1" w:styleId="TACCar">
    <w:name w:val="TAC Car"/>
    <w:rsid w:val="00D32F45"/>
    <w:rPr>
      <w:rFonts w:ascii="Arial" w:hAnsi="Arial"/>
      <w:sz w:val="18"/>
      <w:lang w:val="en-GB" w:eastAsia="ja-JP" w:bidi="ar-SA"/>
    </w:rPr>
  </w:style>
  <w:style w:type="paragraph" w:customStyle="1" w:styleId="ZchnZchn1">
    <w:name w:val="Zchn Zchn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32F45"/>
    <w:rPr>
      <w:rFonts w:ascii="Arial" w:hAnsi="Arial"/>
      <w:sz w:val="32"/>
      <w:lang w:val="en-GB" w:eastAsia="en-US" w:bidi="ar-SA"/>
    </w:rPr>
  </w:style>
  <w:style w:type="paragraph" w:customStyle="1" w:styleId="2">
    <w:name w:val="(文字) (文字)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32F45"/>
    <w:rPr>
      <w:rFonts w:ascii="Arial" w:eastAsia="MS Mincho" w:hAnsi="Arial"/>
      <w:sz w:val="22"/>
      <w:lang w:val="en-GB" w:eastAsia="en-US" w:bidi="ar-SA"/>
    </w:rPr>
  </w:style>
  <w:style w:type="paragraph" w:customStyle="1" w:styleId="3">
    <w:name w:val="(文字) (文字)3"/>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32F45"/>
  </w:style>
  <w:style w:type="paragraph" w:customStyle="1" w:styleId="10">
    <w:name w:val="(文字) (文字)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D32F45"/>
    <w:rPr>
      <w:rFonts w:ascii="Times New Roman" w:eastAsia="MS Mincho" w:hAnsi="Times New Roman"/>
      <w:lang w:val="en-GB" w:eastAsia="en-GB"/>
    </w:rPr>
  </w:style>
  <w:style w:type="paragraph" w:styleId="NormalIndent">
    <w:name w:val="Normal Indent"/>
    <w:basedOn w:val="Normal"/>
    <w:rsid w:val="00D32F45"/>
    <w:pPr>
      <w:spacing w:after="0"/>
      <w:ind w:left="851"/>
    </w:pPr>
    <w:rPr>
      <w:rFonts w:eastAsia="MS Mincho"/>
      <w:lang w:val="it-IT" w:eastAsia="en-GB"/>
    </w:rPr>
  </w:style>
  <w:style w:type="paragraph" w:styleId="ListNumber5">
    <w:name w:val="List Number 5"/>
    <w:basedOn w:val="Normal"/>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D32F45"/>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32F45"/>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32F45"/>
    <w:rPr>
      <w:rFonts w:ascii="Arial" w:hAnsi="Arial"/>
      <w:sz w:val="36"/>
      <w:lang w:val="en-GB" w:eastAsia="en-US" w:bidi="ar-SA"/>
    </w:rPr>
  </w:style>
  <w:style w:type="character" w:customStyle="1" w:styleId="CharChar7">
    <w:name w:val="Char Char7"/>
    <w:semiHidden/>
    <w:rsid w:val="00D32F45"/>
    <w:rPr>
      <w:rFonts w:ascii="Tahoma" w:hAnsi="Tahoma" w:cs="Tahoma"/>
      <w:shd w:val="clear" w:color="auto" w:fill="000080"/>
      <w:lang w:val="en-GB" w:eastAsia="en-US"/>
    </w:rPr>
  </w:style>
  <w:style w:type="character" w:customStyle="1" w:styleId="ZchnZchn5">
    <w:name w:val="Zchn Zchn5"/>
    <w:rsid w:val="00D32F45"/>
    <w:rPr>
      <w:rFonts w:ascii="Courier New" w:eastAsia="Batang" w:hAnsi="Courier New"/>
      <w:lang w:val="nb-NO" w:eastAsia="en-US" w:bidi="ar-SA"/>
    </w:rPr>
  </w:style>
  <w:style w:type="character" w:customStyle="1" w:styleId="CharChar10">
    <w:name w:val="Char Char10"/>
    <w:semiHidden/>
    <w:rsid w:val="00D32F45"/>
    <w:rPr>
      <w:rFonts w:ascii="Times New Roman" w:hAnsi="Times New Roman"/>
      <w:lang w:val="en-GB" w:eastAsia="en-US"/>
    </w:rPr>
  </w:style>
  <w:style w:type="character" w:customStyle="1" w:styleId="CharChar9">
    <w:name w:val="Char Char9"/>
    <w:semiHidden/>
    <w:rsid w:val="00D32F45"/>
    <w:rPr>
      <w:rFonts w:ascii="Tahoma" w:hAnsi="Tahoma" w:cs="Tahoma"/>
      <w:sz w:val="16"/>
      <w:szCs w:val="16"/>
      <w:lang w:val="en-GB" w:eastAsia="en-US"/>
    </w:rPr>
  </w:style>
  <w:style w:type="character" w:customStyle="1" w:styleId="CharChar8">
    <w:name w:val="Char Char8"/>
    <w:semiHidden/>
    <w:rsid w:val="00D32F45"/>
    <w:rPr>
      <w:rFonts w:ascii="Times New Roman" w:hAnsi="Times New Roman"/>
      <w:b/>
      <w:bCs/>
      <w:lang w:val="en-GB" w:eastAsia="en-US"/>
    </w:rPr>
  </w:style>
  <w:style w:type="paragraph" w:customStyle="1" w:styleId="a3">
    <w:name w:val="修订"/>
    <w:hidden/>
    <w:semiHidden/>
    <w:rsid w:val="00D32F45"/>
    <w:rPr>
      <w:rFonts w:ascii="Times New Roman" w:eastAsia="Batang" w:hAnsi="Times New Roman"/>
      <w:lang w:val="en-GB" w:eastAsia="en-US"/>
    </w:rPr>
  </w:style>
  <w:style w:type="paragraph" w:styleId="EndnoteText">
    <w:name w:val="endnote text"/>
    <w:basedOn w:val="Normal"/>
    <w:link w:val="EndnoteTextChar"/>
    <w:rsid w:val="00D32F45"/>
    <w:pPr>
      <w:snapToGrid w:val="0"/>
    </w:pPr>
    <w:rPr>
      <w:rFonts w:eastAsia="SimSun"/>
    </w:rPr>
  </w:style>
  <w:style w:type="character" w:customStyle="1" w:styleId="EndnoteTextChar">
    <w:name w:val="Endnote Text Char"/>
    <w:basedOn w:val="DefaultParagraphFont"/>
    <w:link w:val="EndnoteText"/>
    <w:rsid w:val="00D32F45"/>
    <w:rPr>
      <w:rFonts w:ascii="Times New Roman" w:eastAsia="SimSun" w:hAnsi="Times New Roman"/>
      <w:lang w:val="en-GB" w:eastAsia="en-US"/>
    </w:rPr>
  </w:style>
  <w:style w:type="character" w:styleId="EndnoteReference">
    <w:name w:val="endnote reference"/>
    <w:rsid w:val="00D32F45"/>
    <w:rPr>
      <w:vertAlign w:val="superscript"/>
    </w:rPr>
  </w:style>
  <w:style w:type="character" w:customStyle="1" w:styleId="btChar3">
    <w:name w:val="bt Char3"/>
    <w:aliases w:val="bt Car Char Char3"/>
    <w:rsid w:val="00D32F45"/>
    <w:rPr>
      <w:lang w:val="en-GB" w:eastAsia="ja-JP" w:bidi="ar-SA"/>
    </w:rPr>
  </w:style>
  <w:style w:type="paragraph" w:styleId="Title">
    <w:name w:val="Title"/>
    <w:basedOn w:val="Normal"/>
    <w:next w:val="Normal"/>
    <w:link w:val="TitleChar"/>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D32F45"/>
    <w:rPr>
      <w:rFonts w:ascii="Arial" w:hAnsi="Arial"/>
      <w:sz w:val="22"/>
      <w:lang w:val="en-GB" w:eastAsia="ja-JP" w:bidi="ar-SA"/>
    </w:rPr>
  </w:style>
  <w:style w:type="paragraph" w:styleId="Date">
    <w:name w:val="Date"/>
    <w:basedOn w:val="Normal"/>
    <w:next w:val="Normal"/>
    <w:link w:val="DateChar"/>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32F45"/>
    <w:rPr>
      <w:rFonts w:ascii="Arial" w:hAnsi="Arial"/>
      <w:sz w:val="24"/>
      <w:lang w:val="en-GB"/>
    </w:rPr>
  </w:style>
  <w:style w:type="paragraph" w:customStyle="1" w:styleId="AutoCorrect">
    <w:name w:val="AutoCorrect"/>
    <w:rsid w:val="00D32F45"/>
    <w:rPr>
      <w:rFonts w:ascii="Times New Roman" w:eastAsia="MS Mincho" w:hAnsi="Times New Roman"/>
      <w:sz w:val="24"/>
      <w:szCs w:val="24"/>
      <w:lang w:val="en-GB" w:eastAsia="ko-KR"/>
    </w:rPr>
  </w:style>
  <w:style w:type="paragraph" w:customStyle="1" w:styleId="-PAGE-">
    <w:name w:val="- PAGE -"/>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32F45"/>
    <w:rPr>
      <w:rFonts w:ascii="Arial" w:eastAsia="Batang" w:hAnsi="Arial" w:cs="Times New Roman"/>
      <w:b/>
      <w:bCs/>
      <w:i/>
      <w:iCs/>
      <w:sz w:val="28"/>
      <w:szCs w:val="28"/>
      <w:lang w:val="en-GB" w:eastAsia="en-US" w:bidi="ar-SA"/>
    </w:rPr>
  </w:style>
  <w:style w:type="paragraph" w:customStyle="1" w:styleId="Createdby">
    <w:name w:val="Created by"/>
    <w:rsid w:val="00D32F45"/>
    <w:rPr>
      <w:rFonts w:ascii="Times New Roman" w:eastAsia="MS Mincho" w:hAnsi="Times New Roman"/>
      <w:sz w:val="24"/>
      <w:szCs w:val="24"/>
      <w:lang w:val="en-GB" w:eastAsia="ko-KR"/>
    </w:rPr>
  </w:style>
  <w:style w:type="paragraph" w:customStyle="1" w:styleId="Createdon">
    <w:name w:val="Created on"/>
    <w:rsid w:val="00D32F45"/>
    <w:rPr>
      <w:rFonts w:ascii="Times New Roman" w:eastAsia="MS Mincho" w:hAnsi="Times New Roman"/>
      <w:sz w:val="24"/>
      <w:szCs w:val="24"/>
      <w:lang w:val="en-GB" w:eastAsia="ko-KR"/>
    </w:rPr>
  </w:style>
  <w:style w:type="paragraph" w:customStyle="1" w:styleId="Lastprinted">
    <w:name w:val="Last printed"/>
    <w:rsid w:val="00D32F45"/>
    <w:rPr>
      <w:rFonts w:ascii="Times New Roman" w:eastAsia="MS Mincho" w:hAnsi="Times New Roman"/>
      <w:sz w:val="24"/>
      <w:szCs w:val="24"/>
      <w:lang w:val="en-GB" w:eastAsia="ko-KR"/>
    </w:rPr>
  </w:style>
  <w:style w:type="paragraph" w:customStyle="1" w:styleId="Lastsavedby">
    <w:name w:val="Last saved by"/>
    <w:rsid w:val="00D32F45"/>
    <w:rPr>
      <w:rFonts w:ascii="Times New Roman" w:eastAsia="MS Mincho" w:hAnsi="Times New Roman"/>
      <w:sz w:val="24"/>
      <w:szCs w:val="24"/>
      <w:lang w:val="en-GB" w:eastAsia="ko-KR"/>
    </w:rPr>
  </w:style>
  <w:style w:type="paragraph" w:customStyle="1" w:styleId="Filename">
    <w:name w:val="Filename"/>
    <w:rsid w:val="00D32F45"/>
    <w:rPr>
      <w:rFonts w:ascii="Times New Roman" w:eastAsia="MS Mincho" w:hAnsi="Times New Roman"/>
      <w:sz w:val="24"/>
      <w:szCs w:val="24"/>
      <w:lang w:val="en-GB" w:eastAsia="ko-KR"/>
    </w:rPr>
  </w:style>
  <w:style w:type="paragraph" w:customStyle="1" w:styleId="Filenameandpath">
    <w:name w:val="Filename and path"/>
    <w:rsid w:val="00D32F45"/>
    <w:rPr>
      <w:rFonts w:ascii="Times New Roman" w:eastAsia="MS Mincho" w:hAnsi="Times New Roman"/>
      <w:sz w:val="24"/>
      <w:szCs w:val="24"/>
      <w:lang w:val="en-GB" w:eastAsia="ko-KR"/>
    </w:rPr>
  </w:style>
  <w:style w:type="paragraph" w:customStyle="1" w:styleId="AuthorPageDate">
    <w:name w:val="Author  Page #  Date"/>
    <w:rsid w:val="00D32F45"/>
    <w:rPr>
      <w:rFonts w:ascii="Times New Roman" w:eastAsia="MS Mincho" w:hAnsi="Times New Roman"/>
      <w:sz w:val="24"/>
      <w:szCs w:val="24"/>
      <w:lang w:val="en-GB" w:eastAsia="ko-KR"/>
    </w:rPr>
  </w:style>
  <w:style w:type="paragraph" w:customStyle="1" w:styleId="ConfidentialPageDate">
    <w:name w:val="Confidential  Page #  Date"/>
    <w:rsid w:val="00D32F45"/>
    <w:rPr>
      <w:rFonts w:ascii="Times New Roman" w:eastAsia="MS Mincho" w:hAnsi="Times New Roman"/>
      <w:sz w:val="24"/>
      <w:szCs w:val="24"/>
      <w:lang w:val="en-GB" w:eastAsia="ko-KR"/>
    </w:rPr>
  </w:style>
  <w:style w:type="paragraph" w:customStyle="1" w:styleId="INDENT1">
    <w:name w:val="INDENT1"/>
    <w:basedOn w:val="Normal"/>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D32F45"/>
    <w:rPr>
      <w:b/>
      <w:bCs/>
    </w:rPr>
  </w:style>
  <w:style w:type="paragraph" w:customStyle="1" w:styleId="enumlev2">
    <w:name w:val="enumlev2"/>
    <w:basedOn w:val="Normal"/>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D32F45"/>
    <w:rPr>
      <w:rFonts w:ascii="Times New Roman" w:eastAsia="Batang" w:hAnsi="Times New Roman"/>
      <w:lang w:val="en-GB" w:eastAsia="en-US"/>
    </w:rPr>
  </w:style>
  <w:style w:type="table" w:customStyle="1" w:styleId="TableGrid1">
    <w:name w:val="Table Grid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D32F45"/>
    <w:rPr>
      <w:rFonts w:ascii="Times New Roman" w:eastAsia="SimSun" w:hAnsi="Times New Roman"/>
      <w:sz w:val="24"/>
      <w:szCs w:val="24"/>
      <w:lang w:val="en-GB" w:eastAsia="ko-KR"/>
    </w:rPr>
  </w:style>
  <w:style w:type="paragraph" w:customStyle="1" w:styleId="ATC">
    <w:name w:val="ATC"/>
    <w:basedOn w:val="Normal"/>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D32F45"/>
    <w:pPr>
      <w:tabs>
        <w:tab w:val="center" w:pos="4820"/>
        <w:tab w:val="right" w:pos="9640"/>
      </w:tabs>
    </w:pPr>
    <w:rPr>
      <w:rFonts w:eastAsia="SimSun"/>
      <w:lang w:eastAsia="ja-JP"/>
    </w:rPr>
  </w:style>
  <w:style w:type="paragraph" w:customStyle="1" w:styleId="Separation">
    <w:name w:val="Separation"/>
    <w:basedOn w:val="Heading1"/>
    <w:next w:val="Normal"/>
    <w:rsid w:val="00D32F45"/>
    <w:pPr>
      <w:pBdr>
        <w:top w:val="none" w:sz="0" w:space="0" w:color="auto"/>
      </w:pBdr>
    </w:pPr>
    <w:rPr>
      <w:rFonts w:eastAsia="MS Mincho"/>
      <w:b/>
      <w:color w:val="0000FF"/>
      <w:szCs w:val="36"/>
      <w:lang w:eastAsia="ja-JP"/>
    </w:rPr>
  </w:style>
  <w:style w:type="paragraph" w:customStyle="1" w:styleId="TaOC">
    <w:name w:val="TaOC"/>
    <w:basedOn w:val="TAC"/>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D32F45"/>
    <w:rPr>
      <w:rFonts w:ascii="Arial" w:hAnsi="Arial"/>
      <w:lang w:val="en-GB" w:eastAsia="en-US" w:bidi="ar-SA"/>
    </w:rPr>
  </w:style>
  <w:style w:type="table" w:customStyle="1" w:styleId="Tabellengitternetz1">
    <w:name w:val="Tabellengitternetz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32F45"/>
    <w:pPr>
      <w:tabs>
        <w:tab w:val="num" w:pos="928"/>
      </w:tabs>
      <w:ind w:left="928" w:hanging="360"/>
    </w:pPr>
    <w:rPr>
      <w:rFonts w:eastAsia="Batang"/>
    </w:rPr>
  </w:style>
  <w:style w:type="table" w:customStyle="1" w:styleId="TableGrid2">
    <w:name w:val="Table Grid2"/>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D32F45"/>
    <w:pPr>
      <w:keepNext w:val="0"/>
      <w:keepLines w:val="0"/>
      <w:spacing w:before="240"/>
      <w:ind w:left="0" w:firstLine="0"/>
    </w:pPr>
    <w:rPr>
      <w:rFonts w:eastAsia="MS Mincho"/>
      <w:bCs/>
    </w:rPr>
  </w:style>
  <w:style w:type="table" w:customStyle="1" w:styleId="TableGrid3">
    <w:name w:val="Table Grid3"/>
    <w:basedOn w:val="TableNormal"/>
    <w:next w:val="TableGrid"/>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D32F45"/>
    <w:rPr>
      <w:rFonts w:ascii="Tahoma" w:eastAsia="MS Mincho" w:hAnsi="Tahoma" w:cs="Tahoma"/>
      <w:sz w:val="16"/>
      <w:szCs w:val="16"/>
    </w:rPr>
  </w:style>
  <w:style w:type="paragraph" w:customStyle="1" w:styleId="JK-text-simpledoc">
    <w:name w:val="JK - text - simple doc"/>
    <w:basedOn w:val="BodyText"/>
    <w:autoRedefine/>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D32F45"/>
    <w:pPr>
      <w:spacing w:before="100" w:beforeAutospacing="1" w:after="100" w:afterAutospacing="1"/>
    </w:pPr>
    <w:rPr>
      <w:rFonts w:eastAsia="MS Mincho"/>
      <w:sz w:val="24"/>
      <w:szCs w:val="24"/>
      <w:lang w:val="en-US"/>
    </w:rPr>
  </w:style>
  <w:style w:type="paragraph" w:customStyle="1" w:styleId="12">
    <w:name w:val="吹き出し1"/>
    <w:basedOn w:val="Normal"/>
    <w:semiHidden/>
    <w:rsid w:val="00D32F45"/>
    <w:rPr>
      <w:rFonts w:ascii="Tahoma" w:eastAsia="MS Mincho" w:hAnsi="Tahoma" w:cs="Tahoma"/>
      <w:sz w:val="16"/>
      <w:szCs w:val="16"/>
    </w:rPr>
  </w:style>
  <w:style w:type="paragraph" w:customStyle="1" w:styleId="ZchnZchn">
    <w:name w:val="Zchn Zchn"/>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D32F45"/>
    <w:rPr>
      <w:rFonts w:ascii="Tahoma" w:eastAsia="MS Mincho" w:hAnsi="Tahoma" w:cs="Tahoma"/>
      <w:sz w:val="16"/>
      <w:szCs w:val="16"/>
    </w:rPr>
  </w:style>
  <w:style w:type="paragraph" w:customStyle="1" w:styleId="Note">
    <w:name w:val="Note"/>
    <w:basedOn w:val="B10"/>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rsid w:val="00D32F45"/>
    <w:pPr>
      <w:keepNext/>
      <w:keepLines/>
      <w:spacing w:after="60"/>
      <w:ind w:left="210"/>
      <w:jc w:val="center"/>
    </w:pPr>
    <w:rPr>
      <w:b/>
      <w:i w:val="0"/>
      <w:lang w:eastAsia="en-GB"/>
    </w:rPr>
  </w:style>
  <w:style w:type="paragraph" w:customStyle="1" w:styleId="TableofFigures1">
    <w:name w:val="Table of Figures1"/>
    <w:basedOn w:val="Normal"/>
    <w:next w:val="Normal"/>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32F45"/>
    <w:rPr>
      <w:rFonts w:ascii="Arial" w:hAnsi="Arial"/>
      <w:sz w:val="28"/>
      <w:lang w:val="en-GB" w:eastAsia="en-US" w:bidi="ar-SA"/>
    </w:rPr>
  </w:style>
  <w:style w:type="paragraph" w:customStyle="1" w:styleId="Heading3Underrubrik2H3">
    <w:name w:val="Heading 3.Underrubrik2.H3"/>
    <w:basedOn w:val="Heading2Head2A2"/>
    <w:next w:val="Normal"/>
    <w:rsid w:val="00D32F45"/>
    <w:pPr>
      <w:spacing w:before="120"/>
      <w:outlineLvl w:val="2"/>
    </w:pPr>
    <w:rPr>
      <w:sz w:val="28"/>
    </w:rPr>
  </w:style>
  <w:style w:type="paragraph" w:customStyle="1" w:styleId="Heading2Head2A2">
    <w:name w:val="Heading 2.Head2A.2"/>
    <w:basedOn w:val="Heading1"/>
    <w:next w:val="Normal"/>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D32F45"/>
    <w:pPr>
      <w:ind w:left="244" w:hanging="244"/>
    </w:pPr>
    <w:rPr>
      <w:rFonts w:ascii="Arial" w:eastAsia="SimSun" w:hAnsi="Arial"/>
      <w:noProof/>
      <w:color w:val="000000"/>
      <w:lang w:val="en-GB" w:eastAsia="en-US"/>
    </w:rPr>
  </w:style>
  <w:style w:type="paragraph" w:customStyle="1" w:styleId="Bullets">
    <w:name w:val="Bullets"/>
    <w:basedOn w:val="BodyText"/>
    <w:rsid w:val="00D32F45"/>
    <w:pPr>
      <w:widowControl w:val="0"/>
      <w:spacing w:after="120"/>
      <w:ind w:left="283" w:hanging="283"/>
    </w:pPr>
    <w:rPr>
      <w:lang w:eastAsia="de-DE"/>
    </w:rPr>
  </w:style>
  <w:style w:type="paragraph" w:customStyle="1" w:styleId="11BodyText">
    <w:name w:val="11 BodyText"/>
    <w:basedOn w:val="Normal"/>
    <w:rsid w:val="00D32F45"/>
    <w:pPr>
      <w:spacing w:after="220"/>
      <w:ind w:left="1298"/>
    </w:pPr>
    <w:rPr>
      <w:rFonts w:ascii="Arial" w:eastAsia="SimSun" w:hAnsi="Arial"/>
      <w:lang w:val="en-US" w:eastAsia="en-GB"/>
    </w:rPr>
  </w:style>
  <w:style w:type="numbering" w:customStyle="1" w:styleId="13">
    <w:name w:val="无列表1"/>
    <w:next w:val="NoList"/>
    <w:semiHidden/>
    <w:rsid w:val="00D32F45"/>
  </w:style>
  <w:style w:type="paragraph" w:customStyle="1" w:styleId="berschrift2Head2A2">
    <w:name w:val="Überschrift 2.Head2A.2"/>
    <w:basedOn w:val="Heading1"/>
    <w:next w:val="Normal"/>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D32F45"/>
    <w:rPr>
      <w:rFonts w:eastAsia="MS Mincho"/>
      <w:kern w:val="2"/>
    </w:rPr>
  </w:style>
  <w:style w:type="character" w:customStyle="1" w:styleId="StyleTACChar">
    <w:name w:val="Style TAC + Char"/>
    <w:link w:val="StyleTAC"/>
    <w:rsid w:val="00D32F45"/>
    <w:rPr>
      <w:rFonts w:ascii="Arial" w:eastAsia="MS Mincho" w:hAnsi="Arial"/>
      <w:kern w:val="2"/>
      <w:sz w:val="18"/>
      <w:lang w:val="en-GB" w:eastAsia="en-US"/>
    </w:rPr>
  </w:style>
  <w:style w:type="character" w:customStyle="1" w:styleId="CharChar29">
    <w:name w:val="Char Char29"/>
    <w:rsid w:val="00D32F45"/>
    <w:rPr>
      <w:rFonts w:ascii="Arial" w:hAnsi="Arial"/>
      <w:sz w:val="36"/>
      <w:lang w:val="en-GB" w:eastAsia="en-US" w:bidi="ar-SA"/>
    </w:rPr>
  </w:style>
  <w:style w:type="character" w:customStyle="1" w:styleId="CharChar28">
    <w:name w:val="Char Char28"/>
    <w:rsid w:val="00D32F45"/>
    <w:rPr>
      <w:rFonts w:ascii="Arial" w:hAnsi="Arial"/>
      <w:sz w:val="32"/>
      <w:lang w:val="en-GB"/>
    </w:rPr>
  </w:style>
  <w:style w:type="paragraph" w:customStyle="1" w:styleId="berschrift3h3H3Underrubrik2">
    <w:name w:val="Überschrift 3.h3.H3.Underrubrik2"/>
    <w:basedOn w:val="Heading2"/>
    <w:next w:val="Normal"/>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32F45"/>
    <w:rPr>
      <w:rFonts w:ascii="Arial" w:hAnsi="Arial"/>
      <w:sz w:val="22"/>
      <w:lang w:val="en-GB" w:eastAsia="en-GB" w:bidi="ar-SA"/>
    </w:rPr>
  </w:style>
  <w:style w:type="paragraph" w:customStyle="1" w:styleId="5">
    <w:name w:val="吹き出し5"/>
    <w:basedOn w:val="Normal"/>
    <w:semiHidden/>
    <w:rsid w:val="00D32F45"/>
    <w:rPr>
      <w:rFonts w:ascii="Tahoma" w:eastAsia="MS Mincho" w:hAnsi="Tahoma" w:cs="Tahoma"/>
      <w:sz w:val="16"/>
      <w:szCs w:val="16"/>
    </w:rPr>
  </w:style>
  <w:style w:type="character" w:customStyle="1" w:styleId="B1Zchn">
    <w:name w:val="B1 Zchn"/>
    <w:rsid w:val="00D32F45"/>
    <w:rPr>
      <w:rFonts w:ascii="Times New Roman" w:hAnsi="Times New Roman"/>
      <w:lang w:val="en-GB"/>
    </w:rPr>
  </w:style>
  <w:style w:type="paragraph" w:customStyle="1" w:styleId="Reference">
    <w:name w:val="Reference"/>
    <w:basedOn w:val="Normal"/>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32F45"/>
    <w:rPr>
      <w:rFonts w:ascii="Times New Roman" w:eastAsia="Times New Roman" w:hAnsi="Times New Roman"/>
      <w:lang w:val="en-GB" w:eastAsia="ja-JP"/>
    </w:rPr>
  </w:style>
  <w:style w:type="paragraph" w:customStyle="1" w:styleId="CharCharCharCharChar2">
    <w:name w:val="Char Char Char Char 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D32F45"/>
    <w:rPr>
      <w:lang w:val="en-GB" w:eastAsia="ja-JP" w:bidi="ar-SA"/>
    </w:rPr>
  </w:style>
  <w:style w:type="character" w:customStyle="1" w:styleId="CharChar42">
    <w:name w:val="Char Char42"/>
    <w:rsid w:val="00D32F45"/>
    <w:rPr>
      <w:rFonts w:ascii="Courier New" w:hAnsi="Courier New" w:cs="Courier New" w:hint="default"/>
      <w:lang w:val="nb-NO" w:eastAsia="ja-JP" w:bidi="ar-SA"/>
    </w:rPr>
  </w:style>
  <w:style w:type="character" w:customStyle="1" w:styleId="CharChar72">
    <w:name w:val="Char Char72"/>
    <w:semiHidden/>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D32F45"/>
    <w:rPr>
      <w:rFonts w:ascii="Times New Roman" w:hAnsi="Times New Roman" w:cs="Times New Roman" w:hint="default"/>
      <w:lang w:val="en-GB" w:eastAsia="en-US"/>
    </w:rPr>
  </w:style>
  <w:style w:type="character" w:customStyle="1" w:styleId="CharChar92">
    <w:name w:val="Char Char92"/>
    <w:semiHidden/>
    <w:rsid w:val="00D32F45"/>
    <w:rPr>
      <w:rFonts w:ascii="Tahoma" w:hAnsi="Tahoma" w:cs="Tahoma" w:hint="default"/>
      <w:sz w:val="16"/>
      <w:szCs w:val="16"/>
      <w:lang w:val="en-GB" w:eastAsia="en-US"/>
    </w:rPr>
  </w:style>
  <w:style w:type="character" w:customStyle="1" w:styleId="CharChar82">
    <w:name w:val="Char Char82"/>
    <w:semiHidden/>
    <w:rsid w:val="00D32F45"/>
    <w:rPr>
      <w:rFonts w:ascii="Times New Roman" w:hAnsi="Times New Roman" w:cs="Times New Roman" w:hint="default"/>
      <w:b/>
      <w:bCs/>
      <w:lang w:val="en-GB" w:eastAsia="en-US"/>
    </w:rPr>
  </w:style>
  <w:style w:type="character" w:customStyle="1" w:styleId="CharChar292">
    <w:name w:val="Char Char292"/>
    <w:rsid w:val="00D32F45"/>
    <w:rPr>
      <w:rFonts w:ascii="Arial" w:hAnsi="Arial" w:cs="Arial" w:hint="default"/>
      <w:sz w:val="36"/>
      <w:lang w:val="en-GB" w:eastAsia="en-US" w:bidi="ar-SA"/>
    </w:rPr>
  </w:style>
  <w:style w:type="character" w:customStyle="1" w:styleId="CharChar282">
    <w:name w:val="Char Char282"/>
    <w:rsid w:val="00D32F45"/>
    <w:rPr>
      <w:rFonts w:ascii="Arial" w:hAnsi="Arial" w:cs="Arial" w:hint="default"/>
      <w:sz w:val="32"/>
      <w:lang w:val="en-GB"/>
    </w:rPr>
  </w:style>
  <w:style w:type="character" w:customStyle="1" w:styleId="B3Char">
    <w:name w:val="B3 Char"/>
    <w:link w:val="B30"/>
    <w:rsid w:val="00D32F45"/>
    <w:rPr>
      <w:rFonts w:ascii="Times New Roman" w:hAnsi="Times New Roman"/>
      <w:lang w:val="en-GB" w:eastAsia="en-US"/>
    </w:rPr>
  </w:style>
  <w:style w:type="paragraph" w:customStyle="1" w:styleId="CharChar24">
    <w:name w:val="Char Char24"/>
    <w:basedOn w:val="Normal"/>
    <w:semiHidden/>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32F45"/>
    <w:rPr>
      <w:rFonts w:ascii="Times New Roman" w:eastAsia="Yu Mincho" w:hAnsi="Times New Roman"/>
      <w:lang w:val="en-GB" w:eastAsia="en-US"/>
    </w:rPr>
  </w:style>
  <w:style w:type="paragraph" w:customStyle="1" w:styleId="MotorolaResponse1">
    <w:name w:val="Motorola Response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32F45"/>
    <w:rPr>
      <w:rFonts w:ascii="Times New Roman" w:eastAsia="Batang" w:hAnsi="Times New Roman"/>
      <w:sz w:val="24"/>
      <w:lang w:eastAsia="en-US"/>
    </w:rPr>
  </w:style>
  <w:style w:type="paragraph" w:customStyle="1" w:styleId="FBCharCharCharChar1">
    <w:name w:val="FB Char Char Char Char1"/>
    <w:next w:val="Normal"/>
    <w:semiHidden/>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32F45"/>
    <w:rPr>
      <w:rFonts w:ascii="Arial" w:eastAsia="Arial" w:hAnsi="Arial"/>
      <w:sz w:val="28"/>
      <w:lang w:val="en-GB" w:eastAsia="en-US"/>
    </w:rPr>
  </w:style>
  <w:style w:type="paragraph" w:customStyle="1" w:styleId="a">
    <w:name w:val="表格题注"/>
    <w:next w:val="Normal"/>
    <w:rsid w:val="00D32F45"/>
    <w:pPr>
      <w:numPr>
        <w:numId w:val="15"/>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D32F45"/>
    <w:pPr>
      <w:numPr>
        <w:numId w:val="16"/>
      </w:numPr>
      <w:jc w:val="center"/>
    </w:pPr>
    <w:rPr>
      <w:rFonts w:ascii="Times New Roman" w:eastAsia="Yu Mincho" w:hAnsi="Times New Roman"/>
      <w:b/>
      <w:lang w:val="en-GB" w:eastAsia="zh-CN"/>
    </w:rPr>
  </w:style>
  <w:style w:type="character" w:customStyle="1" w:styleId="textbodybold1">
    <w:name w:val="textbodybold1"/>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D32F45"/>
    <w:rPr>
      <w:vanish w:val="0"/>
      <w:color w:val="FF0000"/>
      <w:lang w:eastAsia="en-US"/>
    </w:rPr>
  </w:style>
  <w:style w:type="character" w:customStyle="1" w:styleId="ZchnZchn52">
    <w:name w:val="Zchn Zchn52"/>
    <w:rsid w:val="00D32F45"/>
    <w:rPr>
      <w:rFonts w:ascii="Courier New" w:eastAsia="Batang" w:hAnsi="Courier New"/>
      <w:lang w:val="nb-NO" w:eastAsia="en-US" w:bidi="ar-SA"/>
    </w:rPr>
  </w:style>
  <w:style w:type="character" w:customStyle="1" w:styleId="ListChar">
    <w:name w:val="List Char"/>
    <w:link w:val="List"/>
    <w:rsid w:val="00D32F45"/>
    <w:rPr>
      <w:rFonts w:ascii="Times New Roman" w:hAnsi="Times New Roman"/>
      <w:lang w:val="en-GB" w:eastAsia="en-US"/>
    </w:rPr>
  </w:style>
  <w:style w:type="character" w:customStyle="1" w:styleId="List2Char">
    <w:name w:val="List 2 Char"/>
    <w:link w:val="List2"/>
    <w:rsid w:val="00D32F45"/>
    <w:rPr>
      <w:rFonts w:ascii="Times New Roman" w:hAnsi="Times New Roman"/>
      <w:lang w:val="en-GB" w:eastAsia="en-US"/>
    </w:rPr>
  </w:style>
  <w:style w:type="character" w:customStyle="1" w:styleId="ListBullet3Char">
    <w:name w:val="List Bullet 3 Char"/>
    <w:link w:val="ListBullet3"/>
    <w:rsid w:val="00D32F45"/>
    <w:rPr>
      <w:rFonts w:ascii="Times New Roman" w:hAnsi="Times New Roman"/>
      <w:lang w:val="en-GB" w:eastAsia="en-US"/>
    </w:rPr>
  </w:style>
  <w:style w:type="character" w:customStyle="1" w:styleId="ListBullet2Char">
    <w:name w:val="List Bullet 2 Char"/>
    <w:link w:val="ListBullet2"/>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
    <w:rsid w:val="00D32F45"/>
    <w:rPr>
      <w:rFonts w:ascii="Arial" w:hAnsi="Arial"/>
      <w:sz w:val="18"/>
      <w:lang w:eastAsia="ja-JP"/>
    </w:rPr>
  </w:style>
  <w:style w:type="character" w:customStyle="1" w:styleId="superscript">
    <w:name w:val="superscript"/>
    <w:rsid w:val="00D32F45"/>
    <w:rPr>
      <w:rFonts w:ascii="Bookman" w:hAnsi="Bookman"/>
      <w:position w:val="6"/>
      <w:sz w:val="18"/>
    </w:rPr>
  </w:style>
  <w:style w:type="character" w:customStyle="1" w:styleId="NOChar1">
    <w:name w:val="NO Char1"/>
    <w:rsid w:val="00D32F45"/>
    <w:rPr>
      <w:rFonts w:eastAsia="MS Mincho"/>
      <w:lang w:val="en-GB" w:eastAsia="en-US" w:bidi="ar-SA"/>
    </w:rPr>
  </w:style>
  <w:style w:type="paragraph" w:customStyle="1" w:styleId="textintend1">
    <w:name w:val="text intend 1"/>
    <w:basedOn w:val="text"/>
    <w:rsid w:val="00D32F45"/>
    <w:pPr>
      <w:widowControl/>
      <w:tabs>
        <w:tab w:val="left" w:pos="992"/>
      </w:tabs>
      <w:spacing w:after="120"/>
      <w:ind w:left="992" w:hanging="425"/>
    </w:pPr>
    <w:rPr>
      <w:rFonts w:eastAsia="MS Mincho"/>
      <w:lang w:val="en-US"/>
    </w:rPr>
  </w:style>
  <w:style w:type="paragraph" w:customStyle="1" w:styleId="TabList">
    <w:name w:val="TabList"/>
    <w:basedOn w:val="Normal"/>
    <w:rsid w:val="00D32F45"/>
    <w:pPr>
      <w:tabs>
        <w:tab w:val="left" w:pos="1134"/>
      </w:tabs>
      <w:spacing w:after="0"/>
    </w:pPr>
    <w:rPr>
      <w:rFonts w:eastAsia="MS Mincho"/>
    </w:rPr>
  </w:style>
  <w:style w:type="character" w:customStyle="1" w:styleId="BodyText2Char1">
    <w:name w:val="Body Text 2 Char1"/>
    <w:rsid w:val="00D32F45"/>
    <w:rPr>
      <w:lang w:val="en-GB"/>
    </w:rPr>
  </w:style>
  <w:style w:type="character" w:customStyle="1" w:styleId="EndnoteTextChar1">
    <w:name w:val="Endnote Text Char1"/>
    <w:rsid w:val="00D32F45"/>
    <w:rPr>
      <w:lang w:val="en-GB"/>
    </w:rPr>
  </w:style>
  <w:style w:type="character" w:customStyle="1" w:styleId="TitleChar1">
    <w:name w:val="Title Char1"/>
    <w:rsid w:val="00D32F45"/>
    <w:rPr>
      <w:rFonts w:ascii="Cambria" w:eastAsia="Times New Roman" w:hAnsi="Cambria" w:cs="Times New Roman"/>
      <w:b/>
      <w:bCs/>
      <w:kern w:val="28"/>
      <w:sz w:val="32"/>
      <w:szCs w:val="32"/>
      <w:lang w:val="en-GB"/>
    </w:rPr>
  </w:style>
  <w:style w:type="paragraph" w:customStyle="1" w:styleId="textintend2">
    <w:name w:val="text intend 2"/>
    <w:basedOn w:val="tex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rsid w:val="00D32F45"/>
    <w:rPr>
      <w:lang w:val="en-GB"/>
    </w:rPr>
  </w:style>
  <w:style w:type="character" w:customStyle="1" w:styleId="BodyTextIndentChar1">
    <w:name w:val="Body Text Indent Char1"/>
    <w:rsid w:val="00D32F45"/>
    <w:rPr>
      <w:lang w:val="en-GB"/>
    </w:rPr>
  </w:style>
  <w:style w:type="character" w:customStyle="1" w:styleId="BodyText3Char1">
    <w:name w:val="Body Text 3 Char1"/>
    <w:rsid w:val="00D32F45"/>
    <w:rPr>
      <w:sz w:val="16"/>
      <w:szCs w:val="16"/>
      <w:lang w:val="en-GB"/>
    </w:rPr>
  </w:style>
  <w:style w:type="paragraph" w:customStyle="1" w:styleId="text">
    <w:name w:val="text"/>
    <w:basedOn w:val="Normal"/>
    <w:rsid w:val="00D32F45"/>
    <w:pPr>
      <w:widowControl w:val="0"/>
      <w:spacing w:after="240"/>
      <w:jc w:val="both"/>
    </w:pPr>
    <w:rPr>
      <w:rFonts w:eastAsia="SimSun"/>
      <w:sz w:val="24"/>
      <w:lang w:val="en-AU"/>
    </w:rPr>
  </w:style>
  <w:style w:type="paragraph" w:customStyle="1" w:styleId="berschrift1H1">
    <w:name w:val="Überschrift 1.H1"/>
    <w:basedOn w:val="Normal"/>
    <w:next w:val="Normal"/>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rsid w:val="00D32F45"/>
    <w:pPr>
      <w:spacing w:after="240"/>
      <w:jc w:val="both"/>
    </w:pPr>
    <w:rPr>
      <w:rFonts w:ascii="Helvetica" w:eastAsia="SimSun" w:hAnsi="Helvetica"/>
    </w:rPr>
  </w:style>
  <w:style w:type="paragraph" w:customStyle="1" w:styleId="List1">
    <w:name w:val="List1"/>
    <w:basedOn w:val="Normal"/>
    <w:rsid w:val="00D32F4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32F45"/>
    <w:pPr>
      <w:numPr>
        <w:numId w:val="17"/>
      </w:numPr>
      <w:overflowPunct w:val="0"/>
      <w:autoSpaceDE w:val="0"/>
      <w:autoSpaceDN w:val="0"/>
      <w:adjustRightInd w:val="0"/>
      <w:textAlignment w:val="baseline"/>
    </w:pPr>
    <w:rPr>
      <w:lang w:val="fr-FR" w:eastAsia="ja-JP"/>
    </w:rPr>
  </w:style>
  <w:style w:type="paragraph" w:customStyle="1" w:styleId="TdocText">
    <w:name w:val="Tdoc_Text"/>
    <w:basedOn w:val="Normal"/>
    <w:rsid w:val="00D32F45"/>
    <w:pPr>
      <w:spacing w:before="120" w:after="0"/>
      <w:jc w:val="both"/>
    </w:pPr>
    <w:rPr>
      <w:rFonts w:eastAsia="SimSun"/>
      <w:lang w:val="en-US"/>
    </w:rPr>
  </w:style>
  <w:style w:type="paragraph" w:customStyle="1" w:styleId="centered">
    <w:name w:val="centered"/>
    <w:basedOn w:val="Normal"/>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D32F45"/>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32F45"/>
    <w:rPr>
      <w:rFonts w:ascii="Times New Roman" w:eastAsia="Batang" w:hAnsi="Times New Roman"/>
      <w:lang w:val="en-GB" w:eastAsia="en-US"/>
    </w:rPr>
  </w:style>
  <w:style w:type="paragraph" w:customStyle="1" w:styleId="TOC911">
    <w:name w:val="TOC 911"/>
    <w:basedOn w:val="TOC8"/>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D32F45"/>
    <w:rPr>
      <w:rFonts w:ascii="Times New Roman" w:eastAsia="SimSun" w:hAnsi="Times New Roman"/>
      <w:lang w:val="en-GB" w:eastAsia="en-US"/>
    </w:rPr>
  </w:style>
  <w:style w:type="character" w:styleId="PlaceholderText">
    <w:name w:val="Placeholder Text"/>
    <w:uiPriority w:val="99"/>
    <w:unhideWhenUsed/>
    <w:rsid w:val="00D32F45"/>
    <w:rPr>
      <w:color w:val="808080"/>
    </w:rPr>
  </w:style>
  <w:style w:type="paragraph" w:customStyle="1" w:styleId="LGTdoc">
    <w:name w:val="LGTdoc_본문"/>
    <w:basedOn w:val="Normal"/>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32F45"/>
    <w:rPr>
      <w:rFonts w:ascii="Arial" w:eastAsia="SimSun" w:hAnsi="Arial"/>
      <w:szCs w:val="24"/>
      <w:lang w:val="en-GB" w:eastAsia="en-US"/>
    </w:rPr>
  </w:style>
  <w:style w:type="paragraph" w:customStyle="1" w:styleId="Text1">
    <w:name w:val="Text 1"/>
    <w:basedOn w:val="Normal"/>
    <w:rsid w:val="00D32F45"/>
    <w:pPr>
      <w:spacing w:after="240"/>
      <w:ind w:left="482"/>
      <w:jc w:val="both"/>
    </w:pPr>
    <w:rPr>
      <w:rFonts w:eastAsia="SimSun"/>
      <w:sz w:val="24"/>
      <w:lang w:eastAsia="fr-BE"/>
    </w:rPr>
  </w:style>
  <w:style w:type="paragraph" w:customStyle="1" w:styleId="NumPar4">
    <w:name w:val="NumPar 4"/>
    <w:basedOn w:val="Heading4"/>
    <w:next w:val="Normal"/>
    <w:uiPriority w:val="99"/>
    <w:rsid w:val="00D32F45"/>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D32F45"/>
  </w:style>
  <w:style w:type="paragraph" w:customStyle="1" w:styleId="cita">
    <w:name w:val="cita"/>
    <w:basedOn w:val="Normal"/>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D32F45"/>
    <w:rPr>
      <w:rFonts w:ascii="Times New Roman" w:eastAsia="SimSun" w:hAnsi="Times New Roman"/>
      <w:sz w:val="22"/>
      <w:szCs w:val="22"/>
      <w:lang w:val="en-GB" w:eastAsia="en-US"/>
    </w:rPr>
  </w:style>
  <w:style w:type="character" w:customStyle="1" w:styleId="shorttext">
    <w:name w:val="short_tex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32F45"/>
    <w:rPr>
      <w:rFonts w:ascii="Yu Gothic Light" w:eastAsia="Yu Gothic Light" w:hAnsi="Yu Gothic Light" w:cs="Times New Roman"/>
      <w:lang w:val="en-GB" w:eastAsia="en-US"/>
    </w:rPr>
  </w:style>
  <w:style w:type="paragraph" w:customStyle="1" w:styleId="msonormal0">
    <w:name w:val="msonormal"/>
    <w:basedOn w:val="Normal"/>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32F4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32F4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32F45"/>
    <w:rPr>
      <w:rFonts w:ascii="Times New Roman" w:eastAsia="Yu Mincho" w:hAnsi="Times New Roman"/>
      <w:lang w:val="en-GB" w:eastAsia="en-US"/>
    </w:rPr>
  </w:style>
  <w:style w:type="paragraph" w:customStyle="1" w:styleId="43">
    <w:name w:val="吹き出し4"/>
    <w:basedOn w:val="Normal"/>
    <w:semiHidden/>
    <w:rsid w:val="00D32F45"/>
    <w:rPr>
      <w:rFonts w:ascii="Tahoma" w:eastAsia="MS Mincho" w:hAnsi="Tahoma" w:cs="Tahoma"/>
      <w:sz w:val="16"/>
      <w:szCs w:val="16"/>
    </w:rPr>
  </w:style>
  <w:style w:type="paragraph" w:customStyle="1" w:styleId="tac0">
    <w:name w:val="tac"/>
    <w:basedOn w:val="Normal"/>
    <w:uiPriority w:val="99"/>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rsid w:val="00D32F45"/>
    <w:rPr>
      <w:color w:val="808080"/>
      <w:shd w:val="clear" w:color="auto" w:fill="E6E6E6"/>
    </w:rPr>
  </w:style>
  <w:style w:type="table" w:customStyle="1" w:styleId="TableGrid4">
    <w:name w:val="Table Grid4"/>
    <w:basedOn w:val="TableNormal"/>
    <w:next w:val="TableGrid"/>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D32F45"/>
    <w:rPr>
      <w:lang w:val="en-GB" w:eastAsia="ja-JP" w:bidi="ar-SA"/>
    </w:rPr>
  </w:style>
  <w:style w:type="paragraph" w:customStyle="1" w:styleId="1Char1">
    <w:name w:val="(文字) (文字)1 Char (文字) (文字)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D32F45"/>
    <w:rPr>
      <w:rFonts w:ascii="Courier New" w:hAnsi="Courier New"/>
      <w:lang w:val="nb-NO" w:eastAsia="ja-JP" w:bidi="ar-SA"/>
    </w:rPr>
  </w:style>
  <w:style w:type="paragraph" w:customStyle="1" w:styleId="CharCharCharCharCharChar1">
    <w:name w:val="Char Char Char Char Char Char1"/>
    <w:semiHidden/>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D32F45"/>
    <w:rPr>
      <w:rFonts w:ascii="Tahoma" w:hAnsi="Tahoma" w:cs="Tahoma"/>
      <w:shd w:val="clear" w:color="auto" w:fill="000080"/>
      <w:lang w:val="en-GB" w:eastAsia="en-US"/>
    </w:rPr>
  </w:style>
  <w:style w:type="character" w:customStyle="1" w:styleId="ZchnZchn51">
    <w:name w:val="Zchn Zchn51"/>
    <w:rsid w:val="00D32F45"/>
    <w:rPr>
      <w:rFonts w:ascii="Courier New" w:eastAsia="Batang" w:hAnsi="Courier New"/>
      <w:lang w:val="nb-NO" w:eastAsia="en-US" w:bidi="ar-SA"/>
    </w:rPr>
  </w:style>
  <w:style w:type="character" w:customStyle="1" w:styleId="CharChar101">
    <w:name w:val="Char Char101"/>
    <w:semiHidden/>
    <w:rsid w:val="00D32F45"/>
    <w:rPr>
      <w:rFonts w:ascii="Times New Roman" w:hAnsi="Times New Roman"/>
      <w:lang w:val="en-GB" w:eastAsia="en-US"/>
    </w:rPr>
  </w:style>
  <w:style w:type="character" w:customStyle="1" w:styleId="CharChar91">
    <w:name w:val="Char Char91"/>
    <w:semiHidden/>
    <w:rsid w:val="00D32F45"/>
    <w:rPr>
      <w:rFonts w:ascii="Tahoma" w:hAnsi="Tahoma" w:cs="Tahoma"/>
      <w:sz w:val="16"/>
      <w:szCs w:val="16"/>
      <w:lang w:val="en-GB" w:eastAsia="en-US"/>
    </w:rPr>
  </w:style>
  <w:style w:type="character" w:customStyle="1" w:styleId="CharChar81">
    <w:name w:val="Char Char81"/>
    <w:semiHidden/>
    <w:rsid w:val="00D32F45"/>
    <w:rPr>
      <w:rFonts w:ascii="Times New Roman" w:hAnsi="Times New Roman"/>
      <w:b/>
      <w:bCs/>
      <w:lang w:val="en-GB" w:eastAsia="en-US"/>
    </w:rPr>
  </w:style>
  <w:style w:type="paragraph" w:customStyle="1" w:styleId="23">
    <w:name w:val="修订2"/>
    <w:hidden/>
    <w:semiHidden/>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D32F45"/>
    <w:rPr>
      <w:rFonts w:ascii="Arial" w:hAnsi="Arial"/>
      <w:sz w:val="36"/>
      <w:lang w:val="en-GB" w:eastAsia="en-US" w:bidi="ar-SA"/>
    </w:rPr>
  </w:style>
  <w:style w:type="character" w:customStyle="1" w:styleId="CharChar281">
    <w:name w:val="Char Char281"/>
    <w:rsid w:val="00D32F45"/>
    <w:rPr>
      <w:rFonts w:ascii="Arial" w:hAnsi="Arial"/>
      <w:sz w:val="32"/>
      <w:lang w:val="en-GB"/>
    </w:rPr>
  </w:style>
  <w:style w:type="paragraph" w:customStyle="1" w:styleId="CharChar241">
    <w:name w:val="Char Char241"/>
    <w:basedOn w:val="Normal"/>
    <w:semiHidden/>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rsid w:val="00D32F45"/>
    <w:pPr>
      <w:keepNext/>
      <w:keepLines/>
      <w:spacing w:after="0"/>
      <w:jc w:val="both"/>
    </w:pPr>
    <w:rPr>
      <w:rFonts w:ascii="Arial" w:eastAsia="SimSun" w:hAnsi="Arial"/>
      <w:sz w:val="18"/>
      <w:szCs w:val="18"/>
    </w:rPr>
  </w:style>
  <w:style w:type="paragraph" w:customStyle="1" w:styleId="font5">
    <w:name w:val="font5"/>
    <w:basedOn w:val="Normal"/>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355614251">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05F75F7-DC74-4088-8064-9D9C0DC6C5F1}">
  <ds:schemaRefs>
    <ds:schemaRef ds:uri="http://schemas.microsoft.com/sharepoint/events"/>
  </ds:schemaRefs>
</ds:datastoreItem>
</file>

<file path=customXml/itemProps2.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4.xml><?xml version="1.0" encoding="utf-8"?>
<ds:datastoreItem xmlns:ds="http://schemas.openxmlformats.org/officeDocument/2006/customXml" ds:itemID="{80072CFD-B0C6-4590-8243-63CACEDE1D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6.xml><?xml version="1.0" encoding="utf-8"?>
<ds:datastoreItem xmlns:ds="http://schemas.openxmlformats.org/officeDocument/2006/customXml" ds:itemID="{2DE25E7E-C4E5-40FA-BC2E-3AF2908CFE7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5</Pages>
  <Words>1074</Words>
  <Characters>6122</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Man Hung Ng (Nokia)</cp:lastModifiedBy>
  <cp:revision>3</cp:revision>
  <cp:lastPrinted>1900-01-01T00:00:00Z</cp:lastPrinted>
  <dcterms:created xsi:type="dcterms:W3CDTF">2023-03-09T14:11:00Z</dcterms:created>
  <dcterms:modified xsi:type="dcterms:W3CDTF">2023-03-09T14:20:00Z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